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R5-253730</w:t>
        </w:r>
      </w:fldSimple>
    </w:p>
    <w:p w14:paraId="7CB45193" w14:textId="77777777" w:rsidR="001E41F3" w:rsidRDefault="00B50CE5"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0CE5"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0CE5" w:rsidP="00547111">
            <w:pPr>
              <w:pStyle w:val="CRCoverPage"/>
              <w:spacing w:after="0"/>
              <w:rPr>
                <w:noProof/>
              </w:rPr>
            </w:pPr>
            <w:fldSimple w:instr=" DOCPROPERTY  Cr#  \* MERGEFORMAT ">
              <w:r w:rsidR="00E13F3D" w:rsidRPr="00410371">
                <w:rPr>
                  <w:b/>
                  <w:noProof/>
                  <w:sz w:val="28"/>
                </w:rPr>
                <w:t>4008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0CE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0CE5">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0CE5">
            <w:pPr>
              <w:pStyle w:val="CRCoverPage"/>
              <w:spacing w:after="0"/>
              <w:ind w:left="100"/>
              <w:rPr>
                <w:noProof/>
              </w:rPr>
            </w:pPr>
            <w:fldSimple w:instr=" DOCPROPERTY  CrTitle  \* MERGEFORMAT ">
              <w:r w:rsidR="002640DD">
                <w:t>Update NR NTN RA TCs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0CE5">
            <w:pPr>
              <w:pStyle w:val="CRCoverPage"/>
              <w:spacing w:after="0"/>
              <w:ind w:left="100"/>
              <w:rPr>
                <w:noProof/>
              </w:rPr>
            </w:pPr>
            <w:fldSimple w:instr=" DOCPROPERTY  SourceIfWg  \* MERGEFORMAT ">
              <w:r w:rsidR="00E13F3D">
                <w:rPr>
                  <w:noProof/>
                </w:rPr>
                <w:t>MediaTek Beijing Inc.,Qualcomm Technologies International,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B005C" w:rsidR="001E41F3" w:rsidRDefault="0092599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0CE5">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0CE5">
            <w:pPr>
              <w:pStyle w:val="CRCoverPage"/>
              <w:spacing w:after="0"/>
              <w:ind w:left="100"/>
              <w:rPr>
                <w:noProof/>
              </w:rPr>
            </w:pPr>
            <w:fldSimple w:instr=" DOCPROPERTY  ResDate  \* MERGEFORMAT ">
              <w:r w:rsidR="00D24991">
                <w:rPr>
                  <w:noProof/>
                </w:rPr>
                <w:t>2025-07-31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0CE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0CE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4F09A" w:rsidR="001E41F3" w:rsidRDefault="00925992">
            <w:pPr>
              <w:pStyle w:val="CRCoverPage"/>
              <w:spacing w:after="0"/>
              <w:ind w:left="100"/>
              <w:rPr>
                <w:rFonts w:hint="eastAsia"/>
                <w:noProof/>
                <w:lang w:eastAsia="zh-CN"/>
              </w:rPr>
            </w:pPr>
            <w:r>
              <w:rPr>
                <w:rFonts w:hint="eastAsia"/>
                <w:noProof/>
                <w:lang w:eastAsia="zh-CN"/>
              </w:rPr>
              <w:t>M</w:t>
            </w:r>
            <w:r>
              <w:rPr>
                <w:noProof/>
                <w:lang w:eastAsia="zh-CN"/>
              </w:rPr>
              <w:t>UTT analysis</w:t>
            </w:r>
            <w:r w:rsidR="006B5174">
              <w:rPr>
                <w:noProof/>
                <w:lang w:eastAsia="zh-CN"/>
              </w:rPr>
              <w:t xml:space="preserve"> and test applicability</w:t>
            </w:r>
            <w:r>
              <w:rPr>
                <w:noProof/>
                <w:lang w:eastAsia="zh-CN"/>
              </w:rPr>
              <w:t xml:space="preserve"> of NR NTN RA TCs are finished while TT related information are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FF925" w14:textId="77777777" w:rsidR="001E41F3" w:rsidRDefault="00925992">
            <w:pPr>
              <w:pStyle w:val="CRCoverPage"/>
              <w:spacing w:after="0"/>
              <w:ind w:left="100"/>
              <w:rPr>
                <w:noProof/>
                <w:lang w:eastAsia="zh-CN"/>
              </w:rPr>
            </w:pPr>
            <w:r>
              <w:rPr>
                <w:rFonts w:hint="eastAsia"/>
                <w:noProof/>
                <w:lang w:eastAsia="zh-CN"/>
              </w:rPr>
              <w:t>U</w:t>
            </w:r>
            <w:r>
              <w:rPr>
                <w:noProof/>
                <w:lang w:eastAsia="zh-CN"/>
              </w:rPr>
              <w:t>pdate NR NTN RA TCs including TT.</w:t>
            </w:r>
          </w:p>
          <w:p w14:paraId="31C656EC" w14:textId="2B2CF9CF" w:rsidR="006B5174" w:rsidRDefault="006B5174">
            <w:pPr>
              <w:pStyle w:val="CRCoverPage"/>
              <w:spacing w:after="0"/>
              <w:ind w:left="100"/>
              <w:rPr>
                <w:rFonts w:hint="eastAsia"/>
                <w:noProof/>
                <w:lang w:eastAsia="zh-CN"/>
              </w:rPr>
            </w:pPr>
            <w:r>
              <w:rPr>
                <w:rFonts w:hint="eastAsia"/>
                <w:noProof/>
                <w:lang w:eastAsia="zh-CN"/>
              </w:rPr>
              <w:t>D</w:t>
            </w:r>
            <w:r>
              <w:rPr>
                <w:noProof/>
                <w:lang w:eastAsia="zh-CN"/>
              </w:rPr>
              <w:t>elete related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FD38E" w:rsidR="001E41F3" w:rsidRDefault="00925992">
            <w:pPr>
              <w:pStyle w:val="CRCoverPage"/>
              <w:spacing w:after="0"/>
              <w:ind w:left="100"/>
              <w:rPr>
                <w:rFonts w:hint="eastAsia"/>
                <w:noProof/>
                <w:lang w:eastAsia="zh-CN"/>
              </w:rPr>
            </w:pPr>
            <w:r>
              <w:rPr>
                <w:rFonts w:hint="eastAsia"/>
                <w:noProof/>
                <w:lang w:eastAsia="zh-CN"/>
              </w:rPr>
              <w:t>T</w:t>
            </w:r>
            <w:r>
              <w:rPr>
                <w:noProof/>
                <w:lang w:eastAsia="zh-CN"/>
              </w:rPr>
              <w:t>Cs can’t be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8403A" w:rsidR="001E41F3" w:rsidRDefault="008B39C8">
            <w:pPr>
              <w:pStyle w:val="CRCoverPage"/>
              <w:spacing w:after="0"/>
              <w:ind w:left="100"/>
              <w:rPr>
                <w:rFonts w:hint="eastAsia"/>
                <w:noProof/>
                <w:lang w:eastAsia="zh-CN"/>
              </w:rPr>
            </w:pPr>
            <w:r>
              <w:rPr>
                <w:rFonts w:hint="eastAsia"/>
                <w:noProof/>
                <w:lang w:eastAsia="zh-CN"/>
              </w:rPr>
              <w:t>1</w:t>
            </w:r>
            <w:r>
              <w:rPr>
                <w:noProof/>
                <w:lang w:eastAsia="zh-CN"/>
              </w:rPr>
              <w:t>4.2.2.2</w:t>
            </w:r>
            <w:r w:rsidR="005D0BBB">
              <w:rPr>
                <w:noProof/>
                <w:lang w:eastAsia="zh-CN"/>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B7F824" w:rsidR="001E41F3" w:rsidRDefault="008B3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132F23" w:rsidR="001E41F3" w:rsidRDefault="008B39C8">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B334BE" w14:textId="77777777" w:rsidR="001E41F3" w:rsidRDefault="00145D43">
            <w:pPr>
              <w:pStyle w:val="CRCoverPage"/>
              <w:spacing w:after="0"/>
              <w:ind w:left="99"/>
              <w:rPr>
                <w:noProof/>
              </w:rPr>
            </w:pPr>
            <w:r>
              <w:rPr>
                <w:noProof/>
              </w:rPr>
              <w:t xml:space="preserve">TS/TR </w:t>
            </w:r>
            <w:r w:rsidR="008B39C8">
              <w:rPr>
                <w:noProof/>
              </w:rPr>
              <w:t>38.903</w:t>
            </w:r>
            <w:r>
              <w:rPr>
                <w:noProof/>
              </w:rPr>
              <w:t xml:space="preserve"> CR </w:t>
            </w:r>
            <w:r w:rsidR="008B39C8">
              <w:rPr>
                <w:noProof/>
              </w:rPr>
              <w:t>1040</w:t>
            </w:r>
          </w:p>
          <w:p w14:paraId="186A633D" w14:textId="315B711A" w:rsidR="006B5174" w:rsidRDefault="006B5174" w:rsidP="006B5174">
            <w:pPr>
              <w:pStyle w:val="CRCoverPage"/>
              <w:spacing w:after="0"/>
              <w:ind w:left="99"/>
              <w:rPr>
                <w:noProof/>
              </w:rPr>
            </w:pPr>
            <w:r>
              <w:rPr>
                <w:noProof/>
              </w:rPr>
              <w:t>TS/TR 38.</w:t>
            </w:r>
            <w:r>
              <w:rPr>
                <w:noProof/>
              </w:rPr>
              <w:t>522</w:t>
            </w:r>
            <w:r>
              <w:rPr>
                <w:noProof/>
              </w:rPr>
              <w:t xml:space="preserve"> CR </w:t>
            </w:r>
            <w:r>
              <w:rPr>
                <w:noProof/>
              </w:rPr>
              <w:t>0617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73FB1" w:rsidR="001E41F3" w:rsidRDefault="008B39C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5AAAAF" w14:textId="77777777" w:rsidR="00925992" w:rsidRDefault="00925992" w:rsidP="00925992">
      <w:pPr>
        <w:rPr>
          <w:b/>
          <w:bCs/>
          <w:noProof/>
          <w:color w:val="FF0000"/>
          <w:sz w:val="36"/>
          <w:szCs w:val="36"/>
          <w:lang w:eastAsia="zh-CN"/>
        </w:rPr>
      </w:pPr>
      <w:r w:rsidRPr="001722E4">
        <w:rPr>
          <w:rFonts w:hint="eastAsia"/>
          <w:b/>
          <w:bCs/>
          <w:noProof/>
          <w:color w:val="FF0000"/>
          <w:sz w:val="36"/>
          <w:szCs w:val="36"/>
          <w:lang w:eastAsia="zh-CN"/>
        </w:rPr>
        <w:lastRenderedPageBreak/>
        <w:t>&lt;</w:t>
      </w:r>
      <w:r w:rsidRPr="001722E4">
        <w:rPr>
          <w:b/>
          <w:bCs/>
          <w:noProof/>
          <w:color w:val="FF0000"/>
          <w:sz w:val="36"/>
          <w:szCs w:val="36"/>
          <w:lang w:eastAsia="zh-CN"/>
        </w:rPr>
        <w:t>&lt;&lt;Start of change 1&gt;&gt;&gt;</w:t>
      </w:r>
    </w:p>
    <w:p w14:paraId="4C52D7CF" w14:textId="77777777" w:rsidR="00925992" w:rsidRDefault="00925992" w:rsidP="00925992">
      <w:pPr>
        <w:pStyle w:val="Heading4"/>
        <w:keepNext w:val="0"/>
        <w:keepLines w:val="0"/>
        <w:rPr>
          <w:rFonts w:cs="Arial"/>
          <w:szCs w:val="24"/>
        </w:rPr>
      </w:pPr>
      <w:r>
        <w:rPr>
          <w:rFonts w:cs="Arial"/>
          <w:szCs w:val="24"/>
        </w:rPr>
        <w:t>14.2.2.2</w:t>
      </w:r>
      <w:r>
        <w:rPr>
          <w:rFonts w:cs="Arial"/>
          <w:szCs w:val="24"/>
        </w:rPr>
        <w:tab/>
        <w:t>Random Access for SAN</w:t>
      </w:r>
    </w:p>
    <w:p w14:paraId="212E110B" w14:textId="77777777" w:rsidR="00925992" w:rsidRPr="008A13E8" w:rsidRDefault="00925992" w:rsidP="00925992">
      <w:pPr>
        <w:rPr>
          <w:b/>
          <w:bCs/>
          <w:noProof/>
          <w:color w:val="00B0F0"/>
          <w:sz w:val="36"/>
          <w:szCs w:val="36"/>
          <w:lang w:eastAsia="zh-CN"/>
        </w:rPr>
      </w:pPr>
      <w:r w:rsidRPr="008A13E8">
        <w:rPr>
          <w:b/>
          <w:bCs/>
          <w:noProof/>
          <w:color w:val="00B0F0"/>
          <w:sz w:val="36"/>
          <w:szCs w:val="36"/>
          <w:lang w:eastAsia="zh-CN"/>
        </w:rPr>
        <w:t>&lt;&lt;&lt;Skip unchanged parts&gt;&gt;&gt;</w:t>
      </w:r>
    </w:p>
    <w:p w14:paraId="7F509B99" w14:textId="77777777" w:rsidR="00925992" w:rsidRDefault="00925992" w:rsidP="00925992">
      <w:pPr>
        <w:pStyle w:val="Heading5"/>
        <w:keepLines w:val="0"/>
      </w:pPr>
      <w:r>
        <w:t>14.2.2.2.1</w:t>
      </w:r>
      <w:r>
        <w:tab/>
        <w:t>NR SA FR1 4-step contention based random access for Satellite Access</w:t>
      </w:r>
    </w:p>
    <w:p w14:paraId="526E3D28" w14:textId="77777777" w:rsidR="00925992" w:rsidDel="00570BCF" w:rsidRDefault="00925992" w:rsidP="00925992">
      <w:pPr>
        <w:pStyle w:val="EditorsNote"/>
        <w:rPr>
          <w:del w:id="1" w:author="Allen Zhang (张爽)" w:date="2025-07-21T13:51:00Z"/>
          <w:lang w:eastAsia="zh-CN"/>
        </w:rPr>
      </w:pPr>
      <w:del w:id="2" w:author="Allen Zhang (张爽)" w:date="2025-07-21T13:51:00Z">
        <w:r w:rsidDel="00570BCF">
          <w:rPr>
            <w:lang w:eastAsia="zh-CN"/>
          </w:rPr>
          <w:delText>Editor's Note:</w:delText>
        </w:r>
        <w:r w:rsidDel="00570BCF">
          <w:delText xml:space="preserve"> </w:delText>
        </w:r>
        <w:r w:rsidDel="00570BCF">
          <w:rPr>
            <w:lang w:eastAsia="zh-CN"/>
          </w:rPr>
          <w:delText>This test is incomplete in the following aspects:</w:delText>
        </w:r>
      </w:del>
    </w:p>
    <w:p w14:paraId="6A2D1C0B" w14:textId="77777777" w:rsidR="00925992" w:rsidDel="00570BCF" w:rsidRDefault="00925992" w:rsidP="00925992">
      <w:pPr>
        <w:pStyle w:val="EditorsNote"/>
        <w:numPr>
          <w:ilvl w:val="0"/>
          <w:numId w:val="1"/>
        </w:numPr>
        <w:autoSpaceDN w:val="0"/>
        <w:rPr>
          <w:del w:id="3" w:author="Allen Zhang (张爽)" w:date="2025-07-21T13:51:00Z"/>
          <w:lang w:eastAsia="zh-CN"/>
        </w:rPr>
      </w:pPr>
      <w:del w:id="4" w:author="Allen Zhang (张爽)" w:date="2025-07-21T13:51:00Z">
        <w:r w:rsidDel="00570BCF">
          <w:rPr>
            <w:lang w:eastAsia="zh-CN"/>
          </w:rPr>
          <w:delText>MU and TT analysis is incomplete</w:delText>
        </w:r>
      </w:del>
    </w:p>
    <w:p w14:paraId="5F99BD24" w14:textId="77777777" w:rsidR="00925992" w:rsidDel="00570BCF" w:rsidRDefault="00925992" w:rsidP="00925992">
      <w:pPr>
        <w:pStyle w:val="EditorsNote"/>
        <w:numPr>
          <w:ilvl w:val="0"/>
          <w:numId w:val="1"/>
        </w:numPr>
        <w:autoSpaceDN w:val="0"/>
        <w:rPr>
          <w:del w:id="5" w:author="Allen Zhang (张爽)" w:date="2025-07-21T13:51:00Z"/>
          <w:lang w:eastAsia="zh-CN"/>
        </w:rPr>
      </w:pPr>
      <w:del w:id="6" w:author="Allen Zhang (张爽)" w:date="2025-07-21T13:51:00Z">
        <w:r w:rsidDel="00570BCF">
          <w:rPr>
            <w:lang w:eastAsia="zh-CN"/>
          </w:rPr>
          <w:delText>Test applicability in 38.522 is missing</w:delText>
        </w:r>
      </w:del>
    </w:p>
    <w:p w14:paraId="27FA048B" w14:textId="77777777" w:rsidR="00925992" w:rsidRDefault="00925992" w:rsidP="00925992">
      <w:pPr>
        <w:pStyle w:val="H6"/>
        <w:keepLines w:val="0"/>
      </w:pPr>
      <w:r>
        <w:t>14.2.2.2.1.1</w:t>
      </w:r>
      <w:r>
        <w:tab/>
      </w:r>
      <w:r>
        <w:tab/>
        <w:t>Test purpose</w:t>
      </w:r>
    </w:p>
    <w:p w14:paraId="3D8D02A4" w14:textId="77777777" w:rsidR="00925992" w:rsidRDefault="00925992" w:rsidP="00925992">
      <w:pPr>
        <w:spacing w:before="120"/>
        <w:rPr>
          <w:rFonts w:cs="v4.2.0"/>
        </w:rPr>
      </w:pPr>
      <w:r>
        <w:rPr>
          <w:rFonts w:cs="v4.2.0"/>
        </w:rPr>
        <w:t xml:space="preserve">The purpose of this test is to verify that the </w:t>
      </w:r>
      <w:proofErr w:type="spellStart"/>
      <w:r>
        <w:rPr>
          <w:rFonts w:cs="v4.2.0"/>
        </w:rPr>
        <w:t>behavior</w:t>
      </w:r>
      <w:proofErr w:type="spellEnd"/>
      <w:r>
        <w:rPr>
          <w:rFonts w:cs="v4.2.0"/>
        </w:rPr>
        <w:t xml:space="preserve"> of the random access procedure is according to the requirements and that the PRACH power settings and timing are within specified limits.</w:t>
      </w:r>
    </w:p>
    <w:p w14:paraId="65AB259E" w14:textId="77777777" w:rsidR="00925992" w:rsidRDefault="00925992" w:rsidP="00925992">
      <w:pPr>
        <w:pStyle w:val="H6"/>
        <w:keepLines w:val="0"/>
      </w:pPr>
      <w:r>
        <w:t>14.2.2.2.1.2</w:t>
      </w:r>
      <w:r>
        <w:tab/>
      </w:r>
      <w:r>
        <w:tab/>
        <w:t>Test applicability</w:t>
      </w:r>
    </w:p>
    <w:p w14:paraId="71CF08A5" w14:textId="77777777" w:rsidR="00925992" w:rsidRDefault="00925992" w:rsidP="00925992">
      <w:pPr>
        <w:rPr>
          <w:rFonts w:eastAsia="?? ??" w:cs="v3.7.0"/>
        </w:rPr>
      </w:pPr>
      <w:r>
        <w:rPr>
          <w:rFonts w:eastAsia="?? ??" w:cs="v3.7.0"/>
        </w:rPr>
        <w:t>This test applies to all types of NR UE release 17 and forward supporting satellite access.</w:t>
      </w:r>
    </w:p>
    <w:p w14:paraId="2E8B9183" w14:textId="77777777" w:rsidR="00925992" w:rsidRDefault="00925992" w:rsidP="00925992">
      <w:pPr>
        <w:pStyle w:val="H6"/>
        <w:keepLines w:val="0"/>
        <w:rPr>
          <w:rFonts w:eastAsia="Times New Roman"/>
        </w:rPr>
      </w:pPr>
      <w:r>
        <w:t>14.2.2.2.1.3</w:t>
      </w:r>
      <w:r>
        <w:tab/>
      </w:r>
      <w:r>
        <w:tab/>
        <w:t>Minimum conformance requirement</w:t>
      </w:r>
    </w:p>
    <w:p w14:paraId="3B5A13E6" w14:textId="77777777" w:rsidR="00925992" w:rsidRDefault="00925992" w:rsidP="00925992">
      <w:r>
        <w:t>The minimum requirements are specified in clause 14.2.2.2.0.</w:t>
      </w:r>
    </w:p>
    <w:p w14:paraId="09BA3912" w14:textId="77777777" w:rsidR="00925992" w:rsidRDefault="00925992" w:rsidP="00925992">
      <w:r>
        <w:t>The normative reference for this requirement is TS 38.133 [6] clause A.14.2.2.2.1.</w:t>
      </w:r>
    </w:p>
    <w:p w14:paraId="482C2B33" w14:textId="77777777" w:rsidR="00925992" w:rsidRDefault="00925992" w:rsidP="00925992">
      <w:pPr>
        <w:pStyle w:val="H6"/>
        <w:keepLines w:val="0"/>
      </w:pPr>
      <w:r>
        <w:t>14.2.2.2.1.4</w:t>
      </w:r>
      <w:r>
        <w:tab/>
      </w:r>
      <w:r>
        <w:tab/>
      </w:r>
      <w:r>
        <w:rPr>
          <w:rFonts w:cs="Arial"/>
        </w:rPr>
        <w:t>Test description</w:t>
      </w:r>
    </w:p>
    <w:p w14:paraId="61821E30" w14:textId="77777777" w:rsidR="00925992" w:rsidRDefault="00925992" w:rsidP="00925992">
      <w:pPr>
        <w:pStyle w:val="H6"/>
        <w:keepNext w:val="0"/>
        <w:keepLines w:val="0"/>
      </w:pPr>
      <w:r>
        <w:t>14.2.2.2.1.4.1</w:t>
      </w:r>
      <w:r>
        <w:tab/>
      </w:r>
      <w:r>
        <w:tab/>
      </w:r>
      <w:r>
        <w:rPr>
          <w:rFonts w:cs="Arial"/>
        </w:rPr>
        <w:t>Initial conditions</w:t>
      </w:r>
    </w:p>
    <w:p w14:paraId="57CD0F66" w14:textId="77777777" w:rsidR="00925992" w:rsidRDefault="00925992" w:rsidP="00925992">
      <w:pPr>
        <w:rPr>
          <w:lang w:eastAsia="sv-SE"/>
        </w:rPr>
      </w:pPr>
      <w:r>
        <w:rPr>
          <w:lang w:eastAsia="sv-SE"/>
        </w:rPr>
        <w:t xml:space="preserve">This test </w:t>
      </w:r>
      <w:r>
        <w:t>can be run in the configurations defined in</w:t>
      </w:r>
      <w:r>
        <w:rPr>
          <w:lang w:eastAsia="sv-SE"/>
        </w:rPr>
        <w:t xml:space="preserve"> Table </w:t>
      </w:r>
      <w:r>
        <w:t>14.2.2.2.1.4.1-1</w:t>
      </w:r>
      <w:r>
        <w:rPr>
          <w:lang w:eastAsia="sv-SE"/>
        </w:rPr>
        <w:t>.</w:t>
      </w:r>
    </w:p>
    <w:p w14:paraId="70D48E79" w14:textId="77777777" w:rsidR="00925992" w:rsidRDefault="00925992" w:rsidP="00925992">
      <w:pPr>
        <w:pStyle w:val="TH"/>
        <w:keepNext w:val="0"/>
        <w:keepLines w:val="0"/>
        <w:rPr>
          <w:lang w:eastAsia="zh-CN"/>
        </w:rPr>
      </w:pPr>
      <w:r>
        <w:t xml:space="preserve">Table </w:t>
      </w:r>
      <w:r>
        <w:rPr>
          <w:lang w:eastAsia="zh-CN"/>
        </w:rPr>
        <w:t>14</w:t>
      </w:r>
      <w:r>
        <w:t>.2.2.2.1.4.1-1: S</w:t>
      </w:r>
      <w:r>
        <w:rPr>
          <w:lang w:eastAsia="zh-CN"/>
        </w:rPr>
        <w:t>upported</w:t>
      </w:r>
      <w:r>
        <w:t xml:space="preserve"> test configurations</w:t>
      </w:r>
      <w:r>
        <w:rPr>
          <w:lang w:eastAsia="zh-CN"/>
        </w:rPr>
        <w:t xml:space="preserve"> for 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25992" w14:paraId="20ADECDF" w14:textId="77777777" w:rsidTr="00AC08DB">
        <w:trPr>
          <w:jc w:val="center"/>
        </w:trPr>
        <w:tc>
          <w:tcPr>
            <w:tcW w:w="1631" w:type="dxa"/>
            <w:tcBorders>
              <w:top w:val="single" w:sz="4" w:space="0" w:color="auto"/>
              <w:left w:val="single" w:sz="4" w:space="0" w:color="auto"/>
              <w:bottom w:val="single" w:sz="4" w:space="0" w:color="auto"/>
              <w:right w:val="single" w:sz="4" w:space="0" w:color="auto"/>
            </w:tcBorders>
            <w:hideMark/>
          </w:tcPr>
          <w:p w14:paraId="256AB0AB" w14:textId="77777777" w:rsidR="00925992" w:rsidRDefault="00925992" w:rsidP="00AC08DB">
            <w:pPr>
              <w:pStyle w:val="TAH"/>
              <w:keepNext w:val="0"/>
              <w:keepLines w:val="0"/>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9085B94" w14:textId="77777777" w:rsidR="00925992" w:rsidRDefault="00925992" w:rsidP="00AC08DB">
            <w:pPr>
              <w:pStyle w:val="TAH"/>
              <w:keepNext w:val="0"/>
              <w:keepLines w:val="0"/>
              <w:spacing w:line="256" w:lineRule="auto"/>
              <w:rPr>
                <w:lang w:eastAsia="zh-TW"/>
              </w:rPr>
            </w:pPr>
            <w:r>
              <w:rPr>
                <w:lang w:eastAsia="zh-TW"/>
              </w:rPr>
              <w:t>Description</w:t>
            </w:r>
          </w:p>
        </w:tc>
      </w:tr>
      <w:tr w:rsidR="00925992" w14:paraId="33F343B0" w14:textId="77777777" w:rsidTr="00AC08DB">
        <w:trPr>
          <w:jc w:val="center"/>
        </w:trPr>
        <w:tc>
          <w:tcPr>
            <w:tcW w:w="1631" w:type="dxa"/>
            <w:tcBorders>
              <w:top w:val="single" w:sz="4" w:space="0" w:color="auto"/>
              <w:left w:val="single" w:sz="4" w:space="0" w:color="auto"/>
              <w:bottom w:val="single" w:sz="4" w:space="0" w:color="auto"/>
              <w:right w:val="single" w:sz="4" w:space="0" w:color="auto"/>
            </w:tcBorders>
            <w:hideMark/>
          </w:tcPr>
          <w:p w14:paraId="4B64F204" w14:textId="77777777" w:rsidR="00925992" w:rsidRDefault="00925992" w:rsidP="00AC08DB">
            <w:pPr>
              <w:pStyle w:val="TAL"/>
              <w:keepNext w:val="0"/>
              <w:keepLines w:val="0"/>
              <w:spacing w:line="256"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AA55678" w14:textId="77777777" w:rsidR="00925992" w:rsidRDefault="00925992" w:rsidP="00AC08DB">
            <w:pPr>
              <w:pStyle w:val="TAL"/>
              <w:keepNext w:val="0"/>
              <w:keepLines w:val="0"/>
              <w:spacing w:line="256" w:lineRule="auto"/>
              <w:rPr>
                <w:lang w:eastAsia="zh-TW"/>
              </w:rPr>
            </w:pPr>
            <w:r>
              <w:rPr>
                <w:lang w:eastAsia="zh-CN"/>
              </w:rPr>
              <w:t xml:space="preserve">GSO, NR </w:t>
            </w:r>
            <w:r>
              <w:rPr>
                <w:lang w:eastAsia="zh-TW"/>
              </w:rPr>
              <w:t>FDD, SSB SCS 15 kHz, data SCS 15 kHz, BW 10 MHz</w:t>
            </w:r>
          </w:p>
        </w:tc>
      </w:tr>
      <w:tr w:rsidR="00925992" w14:paraId="33D8813E" w14:textId="77777777" w:rsidTr="00AC08DB">
        <w:trPr>
          <w:jc w:val="center"/>
        </w:trPr>
        <w:tc>
          <w:tcPr>
            <w:tcW w:w="1631" w:type="dxa"/>
            <w:tcBorders>
              <w:top w:val="single" w:sz="4" w:space="0" w:color="auto"/>
              <w:left w:val="single" w:sz="4" w:space="0" w:color="auto"/>
              <w:bottom w:val="single" w:sz="4" w:space="0" w:color="auto"/>
              <w:right w:val="single" w:sz="4" w:space="0" w:color="auto"/>
            </w:tcBorders>
            <w:hideMark/>
          </w:tcPr>
          <w:p w14:paraId="167887CA" w14:textId="77777777" w:rsidR="00925992" w:rsidRDefault="00925992" w:rsidP="00AC08DB">
            <w:pPr>
              <w:pStyle w:val="TAL"/>
              <w:keepNext w:val="0"/>
              <w:keepLines w:val="0"/>
              <w:spacing w:line="256" w:lineRule="auto"/>
              <w:rPr>
                <w:lang w:eastAsia="zh-CN"/>
              </w:rPr>
            </w:pPr>
            <w:r>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8FE037C" w14:textId="77777777" w:rsidR="00925992" w:rsidRDefault="00925992" w:rsidP="00AC08DB">
            <w:pPr>
              <w:pStyle w:val="TAL"/>
              <w:keepNext w:val="0"/>
              <w:keepLines w:val="0"/>
              <w:spacing w:line="256" w:lineRule="auto"/>
              <w:rPr>
                <w:lang w:eastAsia="zh-CN"/>
              </w:rPr>
            </w:pPr>
            <w:r>
              <w:rPr>
                <w:lang w:eastAsia="zh-CN"/>
              </w:rPr>
              <w:t xml:space="preserve">NGSO, NR </w:t>
            </w:r>
            <w:r>
              <w:rPr>
                <w:lang w:eastAsia="zh-TW"/>
              </w:rPr>
              <w:t>FDD, SSB SCS 15 kHz, data SCS 15 kHz, BW 10 MHz</w:t>
            </w:r>
          </w:p>
        </w:tc>
      </w:tr>
      <w:tr w:rsidR="00925992" w14:paraId="03FD9DE3" w14:textId="77777777" w:rsidTr="00AC08DB">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3E2EF28" w14:textId="77777777" w:rsidR="00925992" w:rsidRDefault="00925992" w:rsidP="00AC08DB">
            <w:pPr>
              <w:pStyle w:val="TAN"/>
              <w:keepNext w:val="0"/>
              <w:keepLines w:val="0"/>
              <w:spacing w:line="256" w:lineRule="auto"/>
              <w:rPr>
                <w:lang w:eastAsia="zh-CN"/>
              </w:rPr>
            </w:pPr>
            <w:r>
              <w:rPr>
                <w:lang w:eastAsia="zh-TW"/>
              </w:rPr>
              <w:t>NOTE:</w:t>
            </w:r>
            <w:r>
              <w:rPr>
                <w:lang w:eastAsia="ko-KR"/>
              </w:rPr>
              <w:tab/>
            </w:r>
            <w:r>
              <w:rPr>
                <w:lang w:eastAsia="zh-TW"/>
              </w:rPr>
              <w:t xml:space="preserve">The UE is only required to </w:t>
            </w:r>
            <w:r>
              <w:rPr>
                <w:lang w:eastAsia="zh-CN"/>
              </w:rPr>
              <w:t>be tested</w:t>
            </w:r>
            <w:r>
              <w:rPr>
                <w:lang w:eastAsia="zh-TW"/>
              </w:rPr>
              <w:t xml:space="preserve"> in one of the supported test configurations </w:t>
            </w:r>
          </w:p>
        </w:tc>
      </w:tr>
    </w:tbl>
    <w:p w14:paraId="339EC477" w14:textId="77777777" w:rsidR="00925992" w:rsidRDefault="00925992" w:rsidP="00925992">
      <w:pPr>
        <w:rPr>
          <w:rFonts w:eastAsia="Times New Roman"/>
          <w:lang w:eastAsia="sv-SE"/>
        </w:rPr>
      </w:pPr>
    </w:p>
    <w:p w14:paraId="6CE3C924" w14:textId="77777777" w:rsidR="00925992" w:rsidRDefault="00925992" w:rsidP="00925992">
      <w:pPr>
        <w:rPr>
          <w:lang w:eastAsia="sv-SE"/>
        </w:rPr>
      </w:pPr>
      <w:r>
        <w:rPr>
          <w:lang w:eastAsia="sv-SE"/>
        </w:rPr>
        <w:t>Configure the test equipment and the DUT according to the parameters in Table 14.2.2.2.1.4.1-2.</w:t>
      </w:r>
    </w:p>
    <w:p w14:paraId="79A867F4" w14:textId="77777777" w:rsidR="00925992" w:rsidRDefault="00925992" w:rsidP="00925992">
      <w:pPr>
        <w:pStyle w:val="TH"/>
      </w:pPr>
      <w:r>
        <w:t>Table 14.2.2.2.1.4.1-2: Initial conditions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25992" w14:paraId="036260EF" w14:textId="77777777" w:rsidTr="00AC08DB">
        <w:trPr>
          <w:jc w:val="center"/>
        </w:trPr>
        <w:tc>
          <w:tcPr>
            <w:tcW w:w="1838" w:type="dxa"/>
            <w:tcBorders>
              <w:top w:val="single" w:sz="4" w:space="0" w:color="auto"/>
              <w:left w:val="single" w:sz="4" w:space="0" w:color="auto"/>
              <w:bottom w:val="single" w:sz="4" w:space="0" w:color="auto"/>
              <w:right w:val="single" w:sz="4" w:space="0" w:color="auto"/>
            </w:tcBorders>
            <w:hideMark/>
          </w:tcPr>
          <w:p w14:paraId="4CA901D6" w14:textId="77777777" w:rsidR="00925992" w:rsidRDefault="00925992" w:rsidP="00AC08DB">
            <w:pPr>
              <w:pStyle w:val="TAH"/>
              <w:keepNext w:val="0"/>
              <w:keepLines w:val="0"/>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AB854DF" w14:textId="77777777" w:rsidR="00925992" w:rsidRDefault="00925992" w:rsidP="00AC08DB">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C9CB897" w14:textId="77777777" w:rsidR="00925992" w:rsidRDefault="00925992" w:rsidP="00AC08DB">
            <w:pPr>
              <w:pStyle w:val="TAH"/>
              <w:keepNext w:val="0"/>
              <w:keepLines w:val="0"/>
              <w:spacing w:line="256" w:lineRule="auto"/>
            </w:pPr>
            <w:r>
              <w:t>Comment</w:t>
            </w:r>
          </w:p>
        </w:tc>
      </w:tr>
      <w:tr w:rsidR="00925992" w14:paraId="3D822800" w14:textId="77777777" w:rsidTr="00AC08DB">
        <w:trPr>
          <w:jc w:val="center"/>
        </w:trPr>
        <w:tc>
          <w:tcPr>
            <w:tcW w:w="1838" w:type="dxa"/>
            <w:tcBorders>
              <w:top w:val="single" w:sz="4" w:space="0" w:color="auto"/>
              <w:left w:val="single" w:sz="4" w:space="0" w:color="auto"/>
              <w:bottom w:val="single" w:sz="4" w:space="0" w:color="auto"/>
              <w:right w:val="single" w:sz="4" w:space="0" w:color="auto"/>
            </w:tcBorders>
            <w:hideMark/>
          </w:tcPr>
          <w:p w14:paraId="702D6FC3" w14:textId="77777777" w:rsidR="00925992" w:rsidRDefault="00925992" w:rsidP="00AC08DB">
            <w:pPr>
              <w:pStyle w:val="TAC"/>
              <w:keepNext w:val="0"/>
              <w:keepLines w:val="0"/>
              <w:spacing w:line="256"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A257BDC" w14:textId="77777777" w:rsidR="00925992" w:rsidRDefault="00925992" w:rsidP="00AC08DB">
            <w:pPr>
              <w:pStyle w:val="TAC"/>
              <w:keepNext w:val="0"/>
              <w:keepLines w:val="0"/>
              <w:spacing w:line="256"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2B0D6FAE" w14:textId="77777777" w:rsidR="00925992" w:rsidRDefault="00925992" w:rsidP="00AC08DB">
            <w:pPr>
              <w:pStyle w:val="TAC"/>
              <w:keepNext w:val="0"/>
              <w:keepLines w:val="0"/>
              <w:spacing w:line="256" w:lineRule="auto"/>
              <w:jc w:val="left"/>
            </w:pPr>
            <w:r>
              <w:t>As specified in TS 38.508-1 [14] clause 4.1.</w:t>
            </w:r>
          </w:p>
        </w:tc>
      </w:tr>
      <w:tr w:rsidR="00925992" w14:paraId="0FC912C5" w14:textId="77777777" w:rsidTr="00AC08DB">
        <w:trPr>
          <w:jc w:val="center"/>
        </w:trPr>
        <w:tc>
          <w:tcPr>
            <w:tcW w:w="1838" w:type="dxa"/>
            <w:tcBorders>
              <w:top w:val="single" w:sz="4" w:space="0" w:color="auto"/>
              <w:left w:val="single" w:sz="4" w:space="0" w:color="auto"/>
              <w:bottom w:val="single" w:sz="4" w:space="0" w:color="auto"/>
              <w:right w:val="single" w:sz="4" w:space="0" w:color="auto"/>
            </w:tcBorders>
            <w:hideMark/>
          </w:tcPr>
          <w:p w14:paraId="45454DE8" w14:textId="77777777" w:rsidR="00925992" w:rsidRDefault="00925992" w:rsidP="00AC08DB">
            <w:pPr>
              <w:pStyle w:val="TAC"/>
              <w:keepNext w:val="0"/>
              <w:keepLines w:val="0"/>
              <w:spacing w:line="256"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ECAA92E" w14:textId="77777777" w:rsidR="00925992" w:rsidRDefault="00925992" w:rsidP="00AC08DB">
            <w:pPr>
              <w:pStyle w:val="TAC"/>
              <w:keepNext w:val="0"/>
              <w:keepLines w:val="0"/>
              <w:spacing w:line="256" w:lineRule="auto"/>
              <w:jc w:val="left"/>
            </w:pPr>
            <w:r>
              <w:t>As specified in Annex E, Table E.12-1 and TS 38.508-1 [14] clause 4.3.1.</w:t>
            </w:r>
          </w:p>
        </w:tc>
      </w:tr>
      <w:tr w:rsidR="00925992" w14:paraId="4F51E7EF" w14:textId="77777777" w:rsidTr="00AC08DB">
        <w:trPr>
          <w:jc w:val="center"/>
        </w:trPr>
        <w:tc>
          <w:tcPr>
            <w:tcW w:w="1838" w:type="dxa"/>
            <w:tcBorders>
              <w:top w:val="single" w:sz="4" w:space="0" w:color="auto"/>
              <w:left w:val="single" w:sz="4" w:space="0" w:color="auto"/>
              <w:bottom w:val="single" w:sz="4" w:space="0" w:color="auto"/>
              <w:right w:val="single" w:sz="4" w:space="0" w:color="auto"/>
            </w:tcBorders>
            <w:hideMark/>
          </w:tcPr>
          <w:p w14:paraId="2FE1C6DD" w14:textId="77777777" w:rsidR="00925992" w:rsidRDefault="00925992" w:rsidP="00AC08DB">
            <w:pPr>
              <w:pStyle w:val="TAC"/>
              <w:keepNext w:val="0"/>
              <w:keepLines w:val="0"/>
              <w:spacing w:line="256"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396E814" w14:textId="77777777" w:rsidR="00925992" w:rsidRDefault="00925992" w:rsidP="00AC08DB">
            <w:pPr>
              <w:pStyle w:val="TAC"/>
              <w:keepNext w:val="0"/>
              <w:keepLines w:val="0"/>
              <w:spacing w:line="256" w:lineRule="auto"/>
              <w:jc w:val="left"/>
            </w:pPr>
            <w:r>
              <w:t>As specified by the test configuration selected from Table 14.2.2.2.1.4.1-1</w:t>
            </w:r>
          </w:p>
        </w:tc>
      </w:tr>
      <w:tr w:rsidR="00925992" w14:paraId="65314C32" w14:textId="77777777" w:rsidTr="00AC08DB">
        <w:trPr>
          <w:jc w:val="center"/>
        </w:trPr>
        <w:tc>
          <w:tcPr>
            <w:tcW w:w="1838" w:type="dxa"/>
            <w:tcBorders>
              <w:top w:val="single" w:sz="4" w:space="0" w:color="auto"/>
              <w:left w:val="single" w:sz="4" w:space="0" w:color="auto"/>
              <w:bottom w:val="single" w:sz="4" w:space="0" w:color="auto"/>
              <w:right w:val="single" w:sz="4" w:space="0" w:color="auto"/>
            </w:tcBorders>
            <w:hideMark/>
          </w:tcPr>
          <w:p w14:paraId="143B9D29" w14:textId="77777777" w:rsidR="00925992" w:rsidRDefault="00925992" w:rsidP="00AC08DB">
            <w:pPr>
              <w:pStyle w:val="TAC"/>
              <w:keepNext w:val="0"/>
              <w:keepLines w:val="0"/>
              <w:spacing w:line="256"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E08DF7F" w14:textId="77777777" w:rsidR="00925992" w:rsidRDefault="00925992" w:rsidP="00AC08DB">
            <w:pPr>
              <w:pStyle w:val="TAC"/>
              <w:keepNext w:val="0"/>
              <w:keepLines w:val="0"/>
              <w:spacing w:line="256"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4572EE6B" w14:textId="77777777" w:rsidR="00925992" w:rsidRDefault="00925992" w:rsidP="00AC08DB">
            <w:pPr>
              <w:pStyle w:val="TAC"/>
              <w:keepNext w:val="0"/>
              <w:keepLines w:val="0"/>
              <w:spacing w:line="256" w:lineRule="auto"/>
              <w:jc w:val="left"/>
            </w:pPr>
            <w:r>
              <w:t>As specified in Annex C.2.2.</w:t>
            </w:r>
          </w:p>
        </w:tc>
      </w:tr>
      <w:tr w:rsidR="00925992" w14:paraId="102F1820" w14:textId="77777777" w:rsidTr="00AC08DB">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F450563" w14:textId="77777777" w:rsidR="00925992" w:rsidRDefault="00925992" w:rsidP="00AC08DB">
            <w:pPr>
              <w:pStyle w:val="TAC"/>
              <w:keepNext w:val="0"/>
              <w:keepLines w:val="0"/>
              <w:spacing w:line="256"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5EC7E09" w14:textId="77777777" w:rsidR="00925992" w:rsidRDefault="00925992" w:rsidP="00AC08DB">
            <w:pPr>
              <w:pStyle w:val="TAC"/>
              <w:keepNext w:val="0"/>
              <w:keepLines w:val="0"/>
              <w:spacing w:line="256"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5CABD54B" w14:textId="77777777" w:rsidR="00925992" w:rsidRDefault="00925992" w:rsidP="00AC08DB">
            <w:pPr>
              <w:pStyle w:val="TAC"/>
              <w:keepNext w:val="0"/>
              <w:keepLines w:val="0"/>
              <w:spacing w:line="256" w:lineRule="auto"/>
              <w:jc w:val="left"/>
            </w:pPr>
            <w: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2276A9" w14:textId="77777777" w:rsidR="00925992" w:rsidRDefault="00925992" w:rsidP="00AC08DB">
            <w:pPr>
              <w:pStyle w:val="TAC"/>
              <w:keepNext w:val="0"/>
              <w:keepLines w:val="0"/>
              <w:spacing w:line="256" w:lineRule="auto"/>
              <w:jc w:val="left"/>
            </w:pPr>
            <w:r>
              <w:t>As specified in TS 38.508-1 [14] Annex A.</w:t>
            </w:r>
          </w:p>
        </w:tc>
      </w:tr>
      <w:tr w:rsidR="00925992" w14:paraId="56EFA938" w14:textId="77777777" w:rsidTr="00AC08DB">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9BD3839" w14:textId="77777777" w:rsidR="00925992" w:rsidRDefault="00925992" w:rsidP="00AC08DB">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B22D02D" w14:textId="77777777" w:rsidR="00925992" w:rsidRDefault="00925992" w:rsidP="00AC08DB">
            <w:pPr>
              <w:pStyle w:val="TAC"/>
              <w:keepNext w:val="0"/>
              <w:keepLines w:val="0"/>
              <w:spacing w:line="256"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19936B9" w14:textId="77777777" w:rsidR="00925992" w:rsidRDefault="00925992" w:rsidP="00AC08DB">
            <w:pPr>
              <w:pStyle w:val="TAC"/>
              <w:keepNext w:val="0"/>
              <w:keepLines w:val="0"/>
              <w:spacing w:line="256"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DD53218" w14:textId="77777777" w:rsidR="00925992" w:rsidRDefault="00925992" w:rsidP="00AC08DB">
            <w:pPr>
              <w:spacing w:after="0" w:line="256" w:lineRule="auto"/>
              <w:rPr>
                <w:rFonts w:ascii="Arial" w:eastAsia="Times New Roman" w:hAnsi="Arial"/>
                <w:sz w:val="18"/>
              </w:rPr>
            </w:pPr>
          </w:p>
        </w:tc>
      </w:tr>
      <w:tr w:rsidR="00925992" w14:paraId="237ED5CE" w14:textId="77777777" w:rsidTr="00AC08DB">
        <w:trPr>
          <w:jc w:val="center"/>
        </w:trPr>
        <w:tc>
          <w:tcPr>
            <w:tcW w:w="1838" w:type="dxa"/>
            <w:tcBorders>
              <w:top w:val="single" w:sz="4" w:space="0" w:color="auto"/>
              <w:left w:val="single" w:sz="4" w:space="0" w:color="auto"/>
              <w:bottom w:val="single" w:sz="4" w:space="0" w:color="auto"/>
              <w:right w:val="single" w:sz="4" w:space="0" w:color="auto"/>
            </w:tcBorders>
            <w:hideMark/>
          </w:tcPr>
          <w:p w14:paraId="433BB5C4" w14:textId="77777777" w:rsidR="00925992" w:rsidRDefault="00925992" w:rsidP="00AC08DB">
            <w:pPr>
              <w:pStyle w:val="TAC"/>
              <w:keepNext w:val="0"/>
              <w:keepLines w:val="0"/>
              <w:spacing w:line="256" w:lineRule="auto"/>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64B8F3AC" w14:textId="77777777" w:rsidR="00925992" w:rsidRDefault="00925992" w:rsidP="00AC08DB">
            <w:pPr>
              <w:pStyle w:val="TAC"/>
              <w:keepNext w:val="0"/>
              <w:keepLines w:val="0"/>
              <w:spacing w:line="256" w:lineRule="auto"/>
              <w:jc w:val="left"/>
            </w:pPr>
            <w:r>
              <w:t>N/A</w:t>
            </w:r>
          </w:p>
        </w:tc>
        <w:tc>
          <w:tcPr>
            <w:tcW w:w="3961" w:type="dxa"/>
            <w:tcBorders>
              <w:top w:val="single" w:sz="4" w:space="0" w:color="auto"/>
              <w:left w:val="single" w:sz="4" w:space="0" w:color="auto"/>
              <w:bottom w:val="single" w:sz="4" w:space="0" w:color="auto"/>
              <w:right w:val="single" w:sz="4" w:space="0" w:color="auto"/>
            </w:tcBorders>
          </w:tcPr>
          <w:p w14:paraId="2668F4AA" w14:textId="77777777" w:rsidR="00925992" w:rsidRDefault="00925992" w:rsidP="00AC08DB">
            <w:pPr>
              <w:pStyle w:val="TAC"/>
              <w:keepNext w:val="0"/>
              <w:keepLines w:val="0"/>
              <w:spacing w:line="256" w:lineRule="auto"/>
              <w:jc w:val="left"/>
            </w:pPr>
          </w:p>
        </w:tc>
      </w:tr>
    </w:tbl>
    <w:p w14:paraId="53DD1494" w14:textId="77777777" w:rsidR="00925992" w:rsidRDefault="00925992" w:rsidP="00925992">
      <w:pPr>
        <w:rPr>
          <w:rFonts w:eastAsia="Times New Roman"/>
          <w:lang w:eastAsia="sv-SE"/>
        </w:rPr>
      </w:pPr>
    </w:p>
    <w:p w14:paraId="636B5C50" w14:textId="77777777" w:rsidR="00925992" w:rsidRDefault="00925992" w:rsidP="00925992">
      <w:pPr>
        <w:pStyle w:val="B10"/>
      </w:pPr>
      <w:r>
        <w:t>1.</w:t>
      </w:r>
      <w:r>
        <w:tab/>
        <w:t>Message contents are defined in clause 14.2.2.2.1.4.3.</w:t>
      </w:r>
    </w:p>
    <w:p w14:paraId="28C14E24" w14:textId="77777777" w:rsidR="00925992" w:rsidRDefault="00925992" w:rsidP="00925992">
      <w:pPr>
        <w:pStyle w:val="B10"/>
      </w:pPr>
      <w:r>
        <w:t>2.</w:t>
      </w:r>
      <w:r>
        <w:tab/>
        <w:t>The power levels and settings for Cell 1 are set according to Annex C.1.2 and C.1.3. Cell 1 are satellite access cells.</w:t>
      </w:r>
    </w:p>
    <w:p w14:paraId="1ADF9632" w14:textId="77777777" w:rsidR="00925992" w:rsidRDefault="00925992" w:rsidP="00925992">
      <w:pPr>
        <w:pStyle w:val="B10"/>
      </w:pPr>
      <w:r>
        <w:lastRenderedPageBreak/>
        <w:t>3.</w:t>
      </w:r>
      <w:r>
        <w:tab/>
        <w:t xml:space="preserve">The test parameters are given in Table </w:t>
      </w:r>
      <w:r>
        <w:rPr>
          <w:lang w:eastAsia="zh-CN"/>
        </w:rPr>
        <w:t>14</w:t>
      </w:r>
      <w:r>
        <w:t>.2.2.2.1.4.1-3.</w:t>
      </w:r>
    </w:p>
    <w:p w14:paraId="0E91AAD9" w14:textId="77777777" w:rsidR="00925992" w:rsidRDefault="00925992" w:rsidP="00925992">
      <w:pPr>
        <w:pStyle w:val="B10"/>
      </w:pPr>
      <w:r>
        <w:t>4.</w:t>
      </w:r>
      <w:r>
        <w:tab/>
        <w:t>The initial test environment conditions are setup according to section 14.0.5.</w:t>
      </w:r>
    </w:p>
    <w:p w14:paraId="05540088" w14:textId="77777777" w:rsidR="00925992" w:rsidRDefault="00925992" w:rsidP="00925992">
      <w:pPr>
        <w:pStyle w:val="TH"/>
        <w:keepNext w:val="0"/>
        <w:keepLines w:val="0"/>
        <w:rPr>
          <w:lang w:eastAsia="zh-CN"/>
        </w:rPr>
      </w:pPr>
      <w:r>
        <w:t xml:space="preserve">Table </w:t>
      </w:r>
      <w:r>
        <w:rPr>
          <w:lang w:eastAsia="zh-CN"/>
        </w:rPr>
        <w:t>14</w:t>
      </w:r>
      <w:r>
        <w:t xml:space="preserve">.2.2.2.1.4.1-3: General test parameters for </w:t>
      </w:r>
      <w:r>
        <w:rPr>
          <w:lang w:eastAsia="zh-CN"/>
        </w:rPr>
        <w:t>contention based random access test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6"/>
        <w:gridCol w:w="842"/>
        <w:gridCol w:w="1541"/>
        <w:gridCol w:w="1261"/>
        <w:gridCol w:w="2521"/>
        <w:gridCol w:w="2238"/>
      </w:tblGrid>
      <w:tr w:rsidR="00925992" w14:paraId="2538DDAD" w14:textId="77777777" w:rsidTr="00AC08DB">
        <w:trPr>
          <w:tblHeade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02A50FA4" w14:textId="77777777" w:rsidR="00925992" w:rsidRDefault="00925992" w:rsidP="00AC08DB">
            <w:pPr>
              <w:pStyle w:val="TAH"/>
              <w:keepNext w:val="0"/>
              <w:keepLines w:val="0"/>
              <w:spacing w:line="256" w:lineRule="auto"/>
            </w:pPr>
            <w:r>
              <w:t>Parameter</w:t>
            </w:r>
          </w:p>
        </w:tc>
        <w:tc>
          <w:tcPr>
            <w:tcW w:w="655" w:type="pct"/>
            <w:tcBorders>
              <w:top w:val="single" w:sz="4" w:space="0" w:color="auto"/>
              <w:left w:val="single" w:sz="4" w:space="0" w:color="auto"/>
              <w:bottom w:val="single" w:sz="4" w:space="0" w:color="auto"/>
              <w:right w:val="single" w:sz="4" w:space="0" w:color="auto"/>
            </w:tcBorders>
            <w:hideMark/>
          </w:tcPr>
          <w:p w14:paraId="1155BCD4" w14:textId="77777777" w:rsidR="00925992" w:rsidRDefault="00925992" w:rsidP="00AC08DB">
            <w:pPr>
              <w:pStyle w:val="TAH"/>
              <w:keepNext w:val="0"/>
              <w:keepLines w:val="0"/>
              <w:spacing w:line="256" w:lineRule="auto"/>
            </w:pPr>
            <w:r>
              <w:t>Unit</w:t>
            </w:r>
          </w:p>
        </w:tc>
        <w:tc>
          <w:tcPr>
            <w:tcW w:w="1309" w:type="pct"/>
            <w:tcBorders>
              <w:top w:val="single" w:sz="4" w:space="0" w:color="auto"/>
              <w:left w:val="single" w:sz="4" w:space="0" w:color="auto"/>
              <w:bottom w:val="single" w:sz="4" w:space="0" w:color="auto"/>
              <w:right w:val="single" w:sz="4" w:space="0" w:color="auto"/>
            </w:tcBorders>
            <w:hideMark/>
          </w:tcPr>
          <w:p w14:paraId="2139D7FA" w14:textId="77777777" w:rsidR="00925992" w:rsidRDefault="00925992" w:rsidP="00AC08DB">
            <w:pPr>
              <w:pStyle w:val="TAH"/>
              <w:keepNext w:val="0"/>
              <w:keepLines w:val="0"/>
              <w:spacing w:line="256" w:lineRule="auto"/>
              <w:rPr>
                <w:lang w:eastAsia="zh-CN"/>
              </w:rPr>
            </w:pPr>
            <w:r>
              <w:rPr>
                <w:lang w:eastAsia="zh-CN"/>
              </w:rPr>
              <w:t>Test-1</w:t>
            </w:r>
          </w:p>
        </w:tc>
        <w:tc>
          <w:tcPr>
            <w:tcW w:w="1163" w:type="pct"/>
            <w:tcBorders>
              <w:top w:val="single" w:sz="4" w:space="0" w:color="auto"/>
              <w:left w:val="single" w:sz="4" w:space="0" w:color="auto"/>
              <w:bottom w:val="single" w:sz="4" w:space="0" w:color="auto"/>
              <w:right w:val="single" w:sz="4" w:space="0" w:color="auto"/>
            </w:tcBorders>
            <w:hideMark/>
          </w:tcPr>
          <w:p w14:paraId="431F5CD3" w14:textId="77777777" w:rsidR="00925992" w:rsidRDefault="00925992" w:rsidP="00AC08DB">
            <w:pPr>
              <w:pStyle w:val="TAH"/>
              <w:keepNext w:val="0"/>
              <w:keepLines w:val="0"/>
              <w:spacing w:line="256" w:lineRule="auto"/>
              <w:rPr>
                <w:szCs w:val="18"/>
              </w:rPr>
            </w:pPr>
            <w:r>
              <w:rPr>
                <w:szCs w:val="18"/>
              </w:rPr>
              <w:t>Comments</w:t>
            </w:r>
          </w:p>
        </w:tc>
      </w:tr>
      <w:tr w:rsidR="00925992" w14:paraId="651D6A7E" w14:textId="77777777" w:rsidTr="00AC08DB">
        <w:trPr>
          <w:jc w:val="center"/>
        </w:trPr>
        <w:tc>
          <w:tcPr>
            <w:tcW w:w="1074" w:type="pct"/>
            <w:gridSpan w:val="2"/>
            <w:tcBorders>
              <w:top w:val="single" w:sz="4" w:space="0" w:color="auto"/>
              <w:left w:val="single" w:sz="4" w:space="0" w:color="auto"/>
              <w:bottom w:val="nil"/>
              <w:right w:val="single" w:sz="4" w:space="0" w:color="auto"/>
            </w:tcBorders>
            <w:hideMark/>
          </w:tcPr>
          <w:p w14:paraId="119CF338" w14:textId="77777777" w:rsidR="00925992" w:rsidRDefault="00925992" w:rsidP="00AC08DB">
            <w:pPr>
              <w:pStyle w:val="TAL"/>
              <w:keepNext w:val="0"/>
              <w:keepLines w:val="0"/>
              <w:spacing w:line="256" w:lineRule="auto"/>
              <w:rPr>
                <w:lang w:eastAsia="zh-CN"/>
              </w:rPr>
            </w:pPr>
            <w:r>
              <w:rPr>
                <w:lang w:eastAsia="zh-CN"/>
              </w:rPr>
              <w:t>SSB Configuration</w:t>
            </w:r>
          </w:p>
        </w:tc>
        <w:tc>
          <w:tcPr>
            <w:tcW w:w="800" w:type="pct"/>
            <w:tcBorders>
              <w:top w:val="single" w:sz="4" w:space="0" w:color="auto"/>
              <w:left w:val="single" w:sz="4" w:space="0" w:color="auto"/>
              <w:bottom w:val="single" w:sz="4" w:space="0" w:color="auto"/>
              <w:right w:val="single" w:sz="4" w:space="0" w:color="auto"/>
            </w:tcBorders>
            <w:hideMark/>
          </w:tcPr>
          <w:p w14:paraId="4D2B55C1" w14:textId="77777777" w:rsidR="00925992" w:rsidRDefault="00925992" w:rsidP="00AC08DB">
            <w:pPr>
              <w:pStyle w:val="TAL"/>
              <w:keepNext w:val="0"/>
              <w:keepLines w:val="0"/>
              <w:spacing w:line="256" w:lineRule="auto"/>
              <w:rPr>
                <w:lang w:eastAsia="zh-CN"/>
              </w:rPr>
            </w:pPr>
            <w:r>
              <w:rPr>
                <w:bCs/>
                <w:lang w:eastAsia="zh-CN"/>
              </w:rPr>
              <w:t>Config 1</w:t>
            </w:r>
          </w:p>
        </w:tc>
        <w:tc>
          <w:tcPr>
            <w:tcW w:w="655" w:type="pct"/>
            <w:tcBorders>
              <w:top w:val="single" w:sz="4" w:space="0" w:color="auto"/>
              <w:left w:val="single" w:sz="4" w:space="0" w:color="auto"/>
              <w:bottom w:val="nil"/>
              <w:right w:val="single" w:sz="4" w:space="0" w:color="auto"/>
            </w:tcBorders>
          </w:tcPr>
          <w:p w14:paraId="12859F9D" w14:textId="77777777" w:rsidR="00925992" w:rsidRDefault="00925992" w:rsidP="00AC08DB">
            <w:pPr>
              <w:pStyle w:val="TAC"/>
              <w:keepNext w:val="0"/>
              <w:keepLines w:val="0"/>
              <w:spacing w:line="256" w:lineRule="auto"/>
              <w:rPr>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2B48FCFD" w14:textId="77777777" w:rsidR="00925992" w:rsidRDefault="00925992" w:rsidP="00AC08DB">
            <w:pPr>
              <w:pStyle w:val="TAC"/>
              <w:keepNext w:val="0"/>
              <w:keepLines w:val="0"/>
              <w:spacing w:line="256" w:lineRule="auto"/>
              <w:rPr>
                <w:bCs/>
                <w:lang w:eastAsia="zh-CN"/>
              </w:rPr>
            </w:pPr>
            <w:r>
              <w:rPr>
                <w:bCs/>
                <w:lang w:eastAsia="zh-CN"/>
              </w:rPr>
              <w:t>SSB pattern 1 in FR1</w:t>
            </w:r>
          </w:p>
        </w:tc>
        <w:tc>
          <w:tcPr>
            <w:tcW w:w="1163" w:type="pct"/>
            <w:tcBorders>
              <w:top w:val="single" w:sz="4" w:space="0" w:color="auto"/>
              <w:left w:val="single" w:sz="4" w:space="0" w:color="auto"/>
              <w:bottom w:val="nil"/>
              <w:right w:val="single" w:sz="4" w:space="0" w:color="auto"/>
            </w:tcBorders>
            <w:hideMark/>
          </w:tcPr>
          <w:p w14:paraId="2A1E3D2B" w14:textId="77777777" w:rsidR="00925992" w:rsidRDefault="00925992" w:rsidP="00AC08DB">
            <w:pPr>
              <w:pStyle w:val="TAL"/>
              <w:keepNext w:val="0"/>
              <w:keepLines w:val="0"/>
              <w:spacing w:line="256" w:lineRule="auto"/>
              <w:rPr>
                <w:lang w:eastAsia="zh-CN"/>
              </w:rPr>
            </w:pPr>
            <w:r>
              <w:rPr>
                <w:lang w:eastAsia="zh-CN"/>
              </w:rPr>
              <w:t>As defined in A.3.10 in TS 38.133 [6], except for number of SSBs per SS-burst and SS/PBCH block index as below</w:t>
            </w:r>
          </w:p>
        </w:tc>
      </w:tr>
      <w:tr w:rsidR="00925992" w14:paraId="11D9734E" w14:textId="77777777" w:rsidTr="00AC08DB">
        <w:trPr>
          <w:jc w:val="center"/>
        </w:trPr>
        <w:tc>
          <w:tcPr>
            <w:tcW w:w="1074" w:type="pct"/>
            <w:gridSpan w:val="2"/>
            <w:tcBorders>
              <w:top w:val="nil"/>
              <w:left w:val="single" w:sz="4" w:space="0" w:color="auto"/>
              <w:bottom w:val="single" w:sz="4" w:space="0" w:color="auto"/>
              <w:right w:val="single" w:sz="4" w:space="0" w:color="auto"/>
            </w:tcBorders>
          </w:tcPr>
          <w:p w14:paraId="348B55BE" w14:textId="77777777" w:rsidR="00925992" w:rsidRDefault="00925992" w:rsidP="00AC08DB">
            <w:pPr>
              <w:pStyle w:val="TAL"/>
              <w:keepNext w:val="0"/>
              <w:keepLines w:val="0"/>
              <w:spacing w:line="256" w:lineRule="auto"/>
              <w:rPr>
                <w:lang w:eastAsia="zh-CN"/>
              </w:rPr>
            </w:pPr>
          </w:p>
        </w:tc>
        <w:tc>
          <w:tcPr>
            <w:tcW w:w="800" w:type="pct"/>
            <w:tcBorders>
              <w:top w:val="single" w:sz="4" w:space="0" w:color="auto"/>
              <w:left w:val="single" w:sz="4" w:space="0" w:color="auto"/>
              <w:bottom w:val="single" w:sz="4" w:space="0" w:color="auto"/>
              <w:right w:val="single" w:sz="4" w:space="0" w:color="auto"/>
            </w:tcBorders>
            <w:hideMark/>
          </w:tcPr>
          <w:p w14:paraId="60651810" w14:textId="77777777" w:rsidR="00925992" w:rsidRDefault="00925992" w:rsidP="00AC08DB">
            <w:pPr>
              <w:pStyle w:val="TAL"/>
              <w:keepNext w:val="0"/>
              <w:keepLines w:val="0"/>
              <w:spacing w:line="256" w:lineRule="auto"/>
              <w:rPr>
                <w:lang w:eastAsia="zh-CN"/>
              </w:rPr>
            </w:pPr>
            <w:r>
              <w:rPr>
                <w:bCs/>
                <w:lang w:eastAsia="zh-CN"/>
              </w:rPr>
              <w:t>Config 2</w:t>
            </w:r>
          </w:p>
        </w:tc>
        <w:tc>
          <w:tcPr>
            <w:tcW w:w="655" w:type="pct"/>
            <w:tcBorders>
              <w:top w:val="nil"/>
              <w:left w:val="single" w:sz="4" w:space="0" w:color="auto"/>
              <w:bottom w:val="single" w:sz="4" w:space="0" w:color="auto"/>
              <w:right w:val="single" w:sz="4" w:space="0" w:color="auto"/>
            </w:tcBorders>
          </w:tcPr>
          <w:p w14:paraId="215906F0" w14:textId="77777777" w:rsidR="00925992" w:rsidRDefault="00925992" w:rsidP="00AC08DB">
            <w:pPr>
              <w:pStyle w:val="TAC"/>
              <w:keepNext w:val="0"/>
              <w:keepLines w:val="0"/>
              <w:spacing w:line="256" w:lineRule="auto"/>
              <w:rPr>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6F6BF8F4" w14:textId="77777777" w:rsidR="00925992" w:rsidRDefault="00925992" w:rsidP="00AC08DB">
            <w:pPr>
              <w:pStyle w:val="TAC"/>
              <w:keepNext w:val="0"/>
              <w:keepLines w:val="0"/>
              <w:spacing w:line="256" w:lineRule="auto"/>
              <w:rPr>
                <w:bCs/>
                <w:lang w:eastAsia="zh-CN"/>
              </w:rPr>
            </w:pPr>
            <w:r>
              <w:rPr>
                <w:bCs/>
                <w:lang w:eastAsia="zh-CN"/>
              </w:rPr>
              <w:t>SSB pattern 2 in FR1</w:t>
            </w:r>
          </w:p>
        </w:tc>
        <w:tc>
          <w:tcPr>
            <w:tcW w:w="1163" w:type="pct"/>
            <w:tcBorders>
              <w:top w:val="nil"/>
              <w:left w:val="single" w:sz="4" w:space="0" w:color="auto"/>
              <w:bottom w:val="single" w:sz="4" w:space="0" w:color="auto"/>
              <w:right w:val="single" w:sz="4" w:space="0" w:color="auto"/>
            </w:tcBorders>
          </w:tcPr>
          <w:p w14:paraId="1C3AABB1" w14:textId="77777777" w:rsidR="00925992" w:rsidRDefault="00925992" w:rsidP="00AC08DB">
            <w:pPr>
              <w:pStyle w:val="TAL"/>
              <w:keepNext w:val="0"/>
              <w:keepLines w:val="0"/>
              <w:spacing w:line="256" w:lineRule="auto"/>
              <w:rPr>
                <w:lang w:eastAsia="zh-CN"/>
              </w:rPr>
            </w:pPr>
          </w:p>
        </w:tc>
      </w:tr>
      <w:tr w:rsidR="00925992" w14:paraId="7C758DDA" w14:textId="77777777" w:rsidTr="00AC08D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E292E2F" w14:textId="77777777" w:rsidR="00925992" w:rsidRDefault="00925992" w:rsidP="00AC08DB">
            <w:pPr>
              <w:pStyle w:val="TAL"/>
              <w:keepNext w:val="0"/>
              <w:keepLines w:val="0"/>
              <w:spacing w:line="256" w:lineRule="auto"/>
              <w:rPr>
                <w:lang w:eastAsia="zh-CN"/>
              </w:rPr>
            </w:pPr>
            <w:r>
              <w:rPr>
                <w:lang w:eastAsia="zh-CN"/>
              </w:rPr>
              <w:t>Number of SSBs per SS-burst</w:t>
            </w:r>
          </w:p>
        </w:tc>
        <w:tc>
          <w:tcPr>
            <w:tcW w:w="655" w:type="pct"/>
            <w:tcBorders>
              <w:top w:val="single" w:sz="4" w:space="0" w:color="auto"/>
              <w:left w:val="single" w:sz="4" w:space="0" w:color="auto"/>
              <w:bottom w:val="single" w:sz="4" w:space="0" w:color="auto"/>
              <w:right w:val="single" w:sz="4" w:space="0" w:color="auto"/>
            </w:tcBorders>
          </w:tcPr>
          <w:p w14:paraId="6CDD996A" w14:textId="77777777" w:rsidR="00925992" w:rsidRDefault="00925992" w:rsidP="00AC08DB">
            <w:pPr>
              <w:pStyle w:val="TAC"/>
              <w:keepNext w:val="0"/>
              <w:keepLines w:val="0"/>
              <w:spacing w:line="256" w:lineRule="auto"/>
              <w:rPr>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0C535745" w14:textId="77777777" w:rsidR="00925992" w:rsidRDefault="00925992" w:rsidP="00AC08DB">
            <w:pPr>
              <w:pStyle w:val="TAC"/>
              <w:keepNext w:val="0"/>
              <w:keepLines w:val="0"/>
              <w:spacing w:line="256" w:lineRule="auto"/>
              <w:rPr>
                <w:bCs/>
                <w:lang w:eastAsia="zh-CN"/>
              </w:rPr>
            </w:pPr>
            <w:r>
              <w:rPr>
                <w:bCs/>
                <w:lang w:eastAsia="zh-CN"/>
              </w:rPr>
              <w:t>2</w:t>
            </w:r>
          </w:p>
        </w:tc>
        <w:tc>
          <w:tcPr>
            <w:tcW w:w="1163" w:type="pct"/>
            <w:tcBorders>
              <w:top w:val="single" w:sz="4" w:space="0" w:color="auto"/>
              <w:left w:val="single" w:sz="4" w:space="0" w:color="auto"/>
              <w:bottom w:val="single" w:sz="4" w:space="0" w:color="auto"/>
              <w:right w:val="single" w:sz="4" w:space="0" w:color="auto"/>
            </w:tcBorders>
            <w:hideMark/>
          </w:tcPr>
          <w:p w14:paraId="7447AAEF" w14:textId="77777777" w:rsidR="00925992" w:rsidRDefault="00925992" w:rsidP="00AC08DB">
            <w:pPr>
              <w:pStyle w:val="TAL"/>
              <w:keepNext w:val="0"/>
              <w:keepLines w:val="0"/>
              <w:spacing w:line="256" w:lineRule="auto"/>
              <w:rPr>
                <w:lang w:eastAsia="zh-CN"/>
              </w:rPr>
            </w:pPr>
            <w:r>
              <w:rPr>
                <w:lang w:eastAsia="zh-CN"/>
              </w:rPr>
              <w:t>Different from the definition in A.3.10 in TS 38.133 [6]</w:t>
            </w:r>
          </w:p>
        </w:tc>
      </w:tr>
      <w:tr w:rsidR="00925992" w14:paraId="30F3ECA0" w14:textId="77777777" w:rsidTr="00AC08D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4CFEE4A" w14:textId="77777777" w:rsidR="00925992" w:rsidRDefault="00925992" w:rsidP="00AC08DB">
            <w:pPr>
              <w:pStyle w:val="TAL"/>
              <w:keepNext w:val="0"/>
              <w:keepLines w:val="0"/>
              <w:spacing w:line="256" w:lineRule="auto"/>
              <w:rPr>
                <w:lang w:eastAsia="zh-CN"/>
              </w:rPr>
            </w:pPr>
            <w:r>
              <w:t>SS/PBCH block index</w:t>
            </w:r>
          </w:p>
        </w:tc>
        <w:tc>
          <w:tcPr>
            <w:tcW w:w="655" w:type="pct"/>
            <w:tcBorders>
              <w:top w:val="single" w:sz="4" w:space="0" w:color="auto"/>
              <w:left w:val="single" w:sz="4" w:space="0" w:color="auto"/>
              <w:bottom w:val="single" w:sz="4" w:space="0" w:color="auto"/>
              <w:right w:val="single" w:sz="4" w:space="0" w:color="auto"/>
            </w:tcBorders>
          </w:tcPr>
          <w:p w14:paraId="77F55DBA" w14:textId="77777777" w:rsidR="00925992" w:rsidRDefault="00925992" w:rsidP="00AC08DB">
            <w:pPr>
              <w:pStyle w:val="TAC"/>
              <w:keepNext w:val="0"/>
              <w:keepLines w:val="0"/>
              <w:spacing w:line="256" w:lineRule="auto"/>
              <w:rPr>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1B19A867" w14:textId="77777777" w:rsidR="00925992" w:rsidRDefault="00925992" w:rsidP="00AC08DB">
            <w:pPr>
              <w:pStyle w:val="TAC"/>
              <w:keepNext w:val="0"/>
              <w:keepLines w:val="0"/>
              <w:spacing w:line="256" w:lineRule="auto"/>
              <w:rPr>
                <w:bCs/>
                <w:lang w:eastAsia="zh-CN"/>
              </w:rPr>
            </w:pPr>
            <w:r>
              <w:rPr>
                <w:bCs/>
                <w:lang w:eastAsia="zh-CN"/>
              </w:rPr>
              <w:t>0,1</w:t>
            </w:r>
          </w:p>
        </w:tc>
        <w:tc>
          <w:tcPr>
            <w:tcW w:w="1163" w:type="pct"/>
            <w:tcBorders>
              <w:top w:val="single" w:sz="4" w:space="0" w:color="auto"/>
              <w:left w:val="single" w:sz="4" w:space="0" w:color="auto"/>
              <w:bottom w:val="single" w:sz="4" w:space="0" w:color="auto"/>
              <w:right w:val="single" w:sz="4" w:space="0" w:color="auto"/>
            </w:tcBorders>
            <w:hideMark/>
          </w:tcPr>
          <w:p w14:paraId="425E2666" w14:textId="77777777" w:rsidR="00925992" w:rsidRDefault="00925992" w:rsidP="00AC08DB">
            <w:pPr>
              <w:pStyle w:val="TAL"/>
              <w:keepNext w:val="0"/>
              <w:keepLines w:val="0"/>
              <w:spacing w:line="256" w:lineRule="auto"/>
              <w:rPr>
                <w:lang w:eastAsia="zh-CN"/>
              </w:rPr>
            </w:pPr>
            <w:r>
              <w:rPr>
                <w:lang w:eastAsia="zh-CN"/>
              </w:rPr>
              <w:t>Different from the definition in A.3.10 in TS 38.133 [6]</w:t>
            </w:r>
          </w:p>
        </w:tc>
      </w:tr>
      <w:tr w:rsidR="00925992" w14:paraId="62BF958B" w14:textId="77777777" w:rsidTr="00AC08DB">
        <w:trPr>
          <w:jc w:val="center"/>
        </w:trPr>
        <w:tc>
          <w:tcPr>
            <w:tcW w:w="1074" w:type="pct"/>
            <w:gridSpan w:val="2"/>
            <w:tcBorders>
              <w:top w:val="single" w:sz="4" w:space="0" w:color="auto"/>
              <w:left w:val="single" w:sz="4" w:space="0" w:color="auto"/>
              <w:bottom w:val="nil"/>
              <w:right w:val="single" w:sz="4" w:space="0" w:color="auto"/>
            </w:tcBorders>
            <w:hideMark/>
          </w:tcPr>
          <w:p w14:paraId="18C97A3D" w14:textId="77777777" w:rsidR="00925992" w:rsidRDefault="00925992" w:rsidP="00AC08DB">
            <w:pPr>
              <w:pStyle w:val="TAL"/>
              <w:keepNext w:val="0"/>
              <w:keepLines w:val="0"/>
              <w:spacing w:line="256" w:lineRule="auto"/>
              <w:rPr>
                <w:lang w:eastAsia="zh-CN"/>
              </w:rPr>
            </w:pPr>
            <w:r>
              <w:rPr>
                <w:lang w:eastAsia="zh-CN"/>
              </w:rPr>
              <w:t xml:space="preserve">Duplex Mode for Cell </w:t>
            </w:r>
            <w:r>
              <w:rPr>
                <w:rFonts w:cs="Arial"/>
                <w:lang w:eastAsia="zh-CN"/>
              </w:rPr>
              <w:t>1</w:t>
            </w:r>
          </w:p>
        </w:tc>
        <w:tc>
          <w:tcPr>
            <w:tcW w:w="800" w:type="pct"/>
            <w:tcBorders>
              <w:top w:val="single" w:sz="4" w:space="0" w:color="auto"/>
              <w:left w:val="single" w:sz="4" w:space="0" w:color="auto"/>
              <w:bottom w:val="single" w:sz="4" w:space="0" w:color="auto"/>
              <w:right w:val="single" w:sz="4" w:space="0" w:color="auto"/>
            </w:tcBorders>
            <w:hideMark/>
          </w:tcPr>
          <w:p w14:paraId="04632DE9" w14:textId="77777777" w:rsidR="00925992" w:rsidRDefault="00925992" w:rsidP="00AC08DB">
            <w:pPr>
              <w:pStyle w:val="TAL"/>
              <w:keepNext w:val="0"/>
              <w:keepLines w:val="0"/>
              <w:spacing w:line="256" w:lineRule="auto"/>
              <w:rPr>
                <w:lang w:eastAsia="zh-CN"/>
              </w:rPr>
            </w:pPr>
            <w:r>
              <w:rPr>
                <w:bCs/>
                <w:lang w:eastAsia="zh-CN"/>
              </w:rPr>
              <w:t>Config 1</w:t>
            </w:r>
          </w:p>
        </w:tc>
        <w:tc>
          <w:tcPr>
            <w:tcW w:w="655" w:type="pct"/>
            <w:tcBorders>
              <w:top w:val="single" w:sz="4" w:space="0" w:color="auto"/>
              <w:left w:val="single" w:sz="4" w:space="0" w:color="auto"/>
              <w:bottom w:val="nil"/>
              <w:right w:val="single" w:sz="4" w:space="0" w:color="auto"/>
            </w:tcBorders>
          </w:tcPr>
          <w:p w14:paraId="6BE4FC83" w14:textId="77777777" w:rsidR="00925992" w:rsidRDefault="00925992" w:rsidP="00AC08DB">
            <w:pPr>
              <w:pStyle w:val="TAC"/>
              <w:keepNext w:val="0"/>
              <w:keepLines w:val="0"/>
              <w:spacing w:line="256" w:lineRule="auto"/>
            </w:pPr>
          </w:p>
        </w:tc>
        <w:tc>
          <w:tcPr>
            <w:tcW w:w="1309" w:type="pct"/>
            <w:tcBorders>
              <w:top w:val="single" w:sz="4" w:space="0" w:color="auto"/>
              <w:left w:val="single" w:sz="4" w:space="0" w:color="auto"/>
              <w:bottom w:val="single" w:sz="4" w:space="0" w:color="auto"/>
              <w:right w:val="single" w:sz="4" w:space="0" w:color="auto"/>
            </w:tcBorders>
            <w:hideMark/>
          </w:tcPr>
          <w:p w14:paraId="4AB8289F" w14:textId="77777777" w:rsidR="00925992" w:rsidRDefault="00925992" w:rsidP="00AC08DB">
            <w:pPr>
              <w:pStyle w:val="TAC"/>
              <w:keepNext w:val="0"/>
              <w:keepLines w:val="0"/>
              <w:spacing w:line="256" w:lineRule="auto"/>
              <w:rPr>
                <w:bCs/>
                <w:lang w:eastAsia="zh-CN"/>
              </w:rPr>
            </w:pPr>
            <w:r>
              <w:rPr>
                <w:bCs/>
                <w:lang w:eastAsia="zh-CN"/>
              </w:rPr>
              <w:t>FDD</w:t>
            </w:r>
          </w:p>
        </w:tc>
        <w:tc>
          <w:tcPr>
            <w:tcW w:w="1163" w:type="pct"/>
            <w:tcBorders>
              <w:top w:val="single" w:sz="4" w:space="0" w:color="auto"/>
              <w:left w:val="single" w:sz="4" w:space="0" w:color="auto"/>
              <w:bottom w:val="nil"/>
              <w:right w:val="single" w:sz="4" w:space="0" w:color="auto"/>
            </w:tcBorders>
          </w:tcPr>
          <w:p w14:paraId="15FB3F7F" w14:textId="77777777" w:rsidR="00925992" w:rsidRDefault="00925992" w:rsidP="00AC08DB">
            <w:pPr>
              <w:pStyle w:val="TAL"/>
              <w:keepNext w:val="0"/>
              <w:keepLines w:val="0"/>
              <w:spacing w:line="256" w:lineRule="auto"/>
            </w:pPr>
          </w:p>
        </w:tc>
      </w:tr>
      <w:tr w:rsidR="00925992" w14:paraId="582B5141" w14:textId="77777777" w:rsidTr="00AC08DB">
        <w:trPr>
          <w:jc w:val="center"/>
        </w:trPr>
        <w:tc>
          <w:tcPr>
            <w:tcW w:w="1074" w:type="pct"/>
            <w:gridSpan w:val="2"/>
            <w:tcBorders>
              <w:top w:val="nil"/>
              <w:left w:val="single" w:sz="4" w:space="0" w:color="auto"/>
              <w:bottom w:val="single" w:sz="4" w:space="0" w:color="auto"/>
              <w:right w:val="single" w:sz="4" w:space="0" w:color="auto"/>
            </w:tcBorders>
          </w:tcPr>
          <w:p w14:paraId="6AD8EE5A" w14:textId="77777777" w:rsidR="00925992" w:rsidRDefault="00925992" w:rsidP="00AC08DB">
            <w:pPr>
              <w:pStyle w:val="TAL"/>
              <w:keepNext w:val="0"/>
              <w:keepLines w:val="0"/>
              <w:spacing w:line="256" w:lineRule="auto"/>
              <w:rPr>
                <w:lang w:eastAsia="zh-CN"/>
              </w:rPr>
            </w:pPr>
          </w:p>
        </w:tc>
        <w:tc>
          <w:tcPr>
            <w:tcW w:w="800" w:type="pct"/>
            <w:tcBorders>
              <w:top w:val="single" w:sz="4" w:space="0" w:color="auto"/>
              <w:left w:val="single" w:sz="4" w:space="0" w:color="auto"/>
              <w:bottom w:val="single" w:sz="4" w:space="0" w:color="auto"/>
              <w:right w:val="single" w:sz="4" w:space="0" w:color="auto"/>
            </w:tcBorders>
            <w:hideMark/>
          </w:tcPr>
          <w:p w14:paraId="1F3CF260" w14:textId="77777777" w:rsidR="00925992" w:rsidRDefault="00925992" w:rsidP="00AC08DB">
            <w:pPr>
              <w:pStyle w:val="TAL"/>
              <w:keepNext w:val="0"/>
              <w:keepLines w:val="0"/>
              <w:spacing w:line="256" w:lineRule="auto"/>
              <w:rPr>
                <w:lang w:eastAsia="zh-CN"/>
              </w:rPr>
            </w:pPr>
            <w:r>
              <w:rPr>
                <w:bCs/>
                <w:lang w:eastAsia="zh-CN"/>
              </w:rPr>
              <w:t>Config 2</w:t>
            </w:r>
          </w:p>
        </w:tc>
        <w:tc>
          <w:tcPr>
            <w:tcW w:w="655" w:type="pct"/>
            <w:tcBorders>
              <w:top w:val="nil"/>
              <w:left w:val="single" w:sz="4" w:space="0" w:color="auto"/>
              <w:bottom w:val="single" w:sz="4" w:space="0" w:color="auto"/>
              <w:right w:val="single" w:sz="4" w:space="0" w:color="auto"/>
            </w:tcBorders>
          </w:tcPr>
          <w:p w14:paraId="002B1423" w14:textId="77777777" w:rsidR="00925992" w:rsidRDefault="00925992" w:rsidP="00AC08DB">
            <w:pPr>
              <w:pStyle w:val="TAC"/>
              <w:keepNext w:val="0"/>
              <w:keepLines w:val="0"/>
              <w:spacing w:line="256" w:lineRule="auto"/>
            </w:pPr>
          </w:p>
        </w:tc>
        <w:tc>
          <w:tcPr>
            <w:tcW w:w="1309" w:type="pct"/>
            <w:tcBorders>
              <w:top w:val="single" w:sz="4" w:space="0" w:color="auto"/>
              <w:left w:val="single" w:sz="4" w:space="0" w:color="auto"/>
              <w:bottom w:val="single" w:sz="4" w:space="0" w:color="auto"/>
              <w:right w:val="single" w:sz="4" w:space="0" w:color="auto"/>
            </w:tcBorders>
            <w:hideMark/>
          </w:tcPr>
          <w:p w14:paraId="0FB02C3A" w14:textId="77777777" w:rsidR="00925992" w:rsidRDefault="00925992" w:rsidP="00AC08DB">
            <w:pPr>
              <w:pStyle w:val="TAC"/>
              <w:keepNext w:val="0"/>
              <w:keepLines w:val="0"/>
              <w:spacing w:line="256" w:lineRule="auto"/>
              <w:rPr>
                <w:bCs/>
                <w:lang w:eastAsia="zh-CN"/>
              </w:rPr>
            </w:pPr>
            <w:r>
              <w:rPr>
                <w:bCs/>
                <w:lang w:eastAsia="zh-CN"/>
              </w:rPr>
              <w:t>FDD</w:t>
            </w:r>
          </w:p>
        </w:tc>
        <w:tc>
          <w:tcPr>
            <w:tcW w:w="1163" w:type="pct"/>
            <w:tcBorders>
              <w:top w:val="nil"/>
              <w:left w:val="single" w:sz="4" w:space="0" w:color="auto"/>
              <w:bottom w:val="single" w:sz="4" w:space="0" w:color="auto"/>
              <w:right w:val="single" w:sz="4" w:space="0" w:color="auto"/>
            </w:tcBorders>
          </w:tcPr>
          <w:p w14:paraId="749D78AC" w14:textId="77777777" w:rsidR="00925992" w:rsidRDefault="00925992" w:rsidP="00AC08DB">
            <w:pPr>
              <w:pStyle w:val="TAL"/>
              <w:keepNext w:val="0"/>
              <w:keepLines w:val="0"/>
              <w:spacing w:line="256" w:lineRule="auto"/>
            </w:pPr>
          </w:p>
        </w:tc>
      </w:tr>
      <w:tr w:rsidR="00925992" w14:paraId="50ECF96B" w14:textId="77777777" w:rsidTr="00AC08DB">
        <w:trPr>
          <w:jc w:val="center"/>
        </w:trPr>
        <w:tc>
          <w:tcPr>
            <w:tcW w:w="1074" w:type="pct"/>
            <w:gridSpan w:val="2"/>
            <w:tcBorders>
              <w:top w:val="single" w:sz="4" w:space="0" w:color="auto"/>
              <w:left w:val="single" w:sz="4" w:space="0" w:color="auto"/>
              <w:bottom w:val="single" w:sz="4" w:space="0" w:color="auto"/>
              <w:right w:val="single" w:sz="4" w:space="0" w:color="auto"/>
            </w:tcBorders>
            <w:hideMark/>
          </w:tcPr>
          <w:p w14:paraId="10D916E3" w14:textId="77777777" w:rsidR="00925992" w:rsidRDefault="00925992" w:rsidP="00AC08DB">
            <w:pPr>
              <w:pStyle w:val="TAL"/>
              <w:keepNext w:val="0"/>
              <w:keepLines w:val="0"/>
              <w:spacing w:line="256" w:lineRule="auto"/>
              <w:rPr>
                <w:lang w:eastAsia="zh-CN"/>
              </w:rPr>
            </w:pPr>
            <w:r>
              <w:rPr>
                <w:rFonts w:cs="v4.2.0"/>
                <w:lang w:eastAsia="zh-CN"/>
              </w:rPr>
              <w:t>CSI-RS for tracking</w:t>
            </w:r>
          </w:p>
        </w:tc>
        <w:tc>
          <w:tcPr>
            <w:tcW w:w="800" w:type="pct"/>
            <w:tcBorders>
              <w:top w:val="single" w:sz="4" w:space="0" w:color="auto"/>
              <w:left w:val="single" w:sz="4" w:space="0" w:color="auto"/>
              <w:bottom w:val="single" w:sz="4" w:space="0" w:color="auto"/>
              <w:right w:val="single" w:sz="4" w:space="0" w:color="auto"/>
            </w:tcBorders>
            <w:hideMark/>
          </w:tcPr>
          <w:p w14:paraId="734FC7FF" w14:textId="77777777" w:rsidR="00925992" w:rsidRDefault="00925992" w:rsidP="00AC08DB">
            <w:pPr>
              <w:pStyle w:val="TAL"/>
              <w:keepNext w:val="0"/>
              <w:keepLines w:val="0"/>
              <w:spacing w:line="256" w:lineRule="auto"/>
              <w:rPr>
                <w:bCs/>
                <w:lang w:eastAsia="zh-CN"/>
              </w:rPr>
            </w:pPr>
            <w:r>
              <w:rPr>
                <w:rFonts w:cs="Arial"/>
                <w:bCs/>
                <w:lang w:eastAsia="zh-CN"/>
              </w:rPr>
              <w:t>Config 1, 2</w:t>
            </w:r>
          </w:p>
        </w:tc>
        <w:tc>
          <w:tcPr>
            <w:tcW w:w="655" w:type="pct"/>
            <w:tcBorders>
              <w:top w:val="single" w:sz="4" w:space="0" w:color="auto"/>
              <w:left w:val="single" w:sz="4" w:space="0" w:color="auto"/>
              <w:bottom w:val="single" w:sz="4" w:space="0" w:color="auto"/>
              <w:right w:val="single" w:sz="4" w:space="0" w:color="auto"/>
            </w:tcBorders>
          </w:tcPr>
          <w:p w14:paraId="56B8710E" w14:textId="77777777" w:rsidR="00925992" w:rsidRDefault="00925992" w:rsidP="00AC08DB">
            <w:pPr>
              <w:pStyle w:val="TAC"/>
              <w:keepNext w:val="0"/>
              <w:keepLines w:val="0"/>
              <w:spacing w:line="256" w:lineRule="auto"/>
            </w:pPr>
          </w:p>
        </w:tc>
        <w:tc>
          <w:tcPr>
            <w:tcW w:w="1309" w:type="pct"/>
            <w:tcBorders>
              <w:top w:val="single" w:sz="4" w:space="0" w:color="auto"/>
              <w:left w:val="single" w:sz="4" w:space="0" w:color="auto"/>
              <w:bottom w:val="single" w:sz="4" w:space="0" w:color="auto"/>
              <w:right w:val="single" w:sz="4" w:space="0" w:color="auto"/>
            </w:tcBorders>
            <w:hideMark/>
          </w:tcPr>
          <w:p w14:paraId="7CD603D1" w14:textId="77777777" w:rsidR="00925992" w:rsidRDefault="00925992" w:rsidP="00AC08DB">
            <w:pPr>
              <w:pStyle w:val="TAC"/>
              <w:keepNext w:val="0"/>
              <w:keepLines w:val="0"/>
              <w:spacing w:line="256" w:lineRule="auto"/>
            </w:pPr>
            <w:r>
              <w:rPr>
                <w:rFonts w:cs="Arial"/>
              </w:rPr>
              <w:t>TRS.1.1 FDD</w:t>
            </w:r>
          </w:p>
        </w:tc>
        <w:tc>
          <w:tcPr>
            <w:tcW w:w="1163" w:type="pct"/>
            <w:tcBorders>
              <w:top w:val="single" w:sz="4" w:space="0" w:color="auto"/>
              <w:left w:val="single" w:sz="4" w:space="0" w:color="auto"/>
              <w:bottom w:val="single" w:sz="4" w:space="0" w:color="auto"/>
              <w:right w:val="single" w:sz="4" w:space="0" w:color="auto"/>
            </w:tcBorders>
          </w:tcPr>
          <w:p w14:paraId="395D720C" w14:textId="77777777" w:rsidR="00925992" w:rsidRDefault="00925992" w:rsidP="00AC08DB">
            <w:pPr>
              <w:pStyle w:val="TAL"/>
              <w:keepNext w:val="0"/>
              <w:keepLines w:val="0"/>
              <w:spacing w:line="256" w:lineRule="auto"/>
            </w:pPr>
          </w:p>
        </w:tc>
      </w:tr>
      <w:tr w:rsidR="00925992" w14:paraId="5CF3F4BC" w14:textId="77777777" w:rsidTr="00AC08D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2E296D84" w14:textId="77777777" w:rsidR="00925992" w:rsidRDefault="00925992" w:rsidP="00AC08DB">
            <w:pPr>
              <w:pStyle w:val="TAL"/>
              <w:keepNext w:val="0"/>
              <w:keepLines w:val="0"/>
              <w:spacing w:line="256" w:lineRule="auto"/>
            </w:pPr>
            <w:r>
              <w:t>OCNG Pattern</w:t>
            </w:r>
            <w:r>
              <w:rPr>
                <w:vertAlign w:val="superscript"/>
              </w:rPr>
              <w:t xml:space="preserve"> Note 1</w:t>
            </w:r>
            <w:r>
              <w:t xml:space="preserve"> </w:t>
            </w:r>
          </w:p>
        </w:tc>
        <w:tc>
          <w:tcPr>
            <w:tcW w:w="655" w:type="pct"/>
            <w:tcBorders>
              <w:top w:val="single" w:sz="4" w:space="0" w:color="auto"/>
              <w:left w:val="single" w:sz="4" w:space="0" w:color="auto"/>
              <w:bottom w:val="single" w:sz="4" w:space="0" w:color="auto"/>
              <w:right w:val="single" w:sz="4" w:space="0" w:color="auto"/>
            </w:tcBorders>
          </w:tcPr>
          <w:p w14:paraId="065B2D29" w14:textId="77777777" w:rsidR="00925992" w:rsidRDefault="00925992" w:rsidP="00AC08DB">
            <w:pPr>
              <w:pStyle w:val="TAC"/>
              <w:keepNext w:val="0"/>
              <w:keepLines w:val="0"/>
              <w:spacing w:line="256" w:lineRule="auto"/>
            </w:pPr>
          </w:p>
        </w:tc>
        <w:tc>
          <w:tcPr>
            <w:tcW w:w="1309" w:type="pct"/>
            <w:tcBorders>
              <w:top w:val="single" w:sz="4" w:space="0" w:color="auto"/>
              <w:left w:val="single" w:sz="4" w:space="0" w:color="auto"/>
              <w:bottom w:val="single" w:sz="4" w:space="0" w:color="auto"/>
              <w:right w:val="single" w:sz="4" w:space="0" w:color="auto"/>
            </w:tcBorders>
            <w:hideMark/>
          </w:tcPr>
          <w:p w14:paraId="72E026F4" w14:textId="77777777" w:rsidR="00925992" w:rsidRDefault="00925992" w:rsidP="00AC08DB">
            <w:pPr>
              <w:pStyle w:val="TAC"/>
              <w:keepNext w:val="0"/>
              <w:keepLines w:val="0"/>
              <w:spacing w:line="256" w:lineRule="auto"/>
              <w:rPr>
                <w:lang w:eastAsia="zh-CN"/>
              </w:rPr>
            </w:pPr>
            <w:r>
              <w:rPr>
                <w:snapToGrid w:val="0"/>
              </w:rPr>
              <w:t>OP.1</w:t>
            </w:r>
          </w:p>
        </w:tc>
        <w:tc>
          <w:tcPr>
            <w:tcW w:w="1163" w:type="pct"/>
            <w:tcBorders>
              <w:top w:val="single" w:sz="4" w:space="0" w:color="auto"/>
              <w:left w:val="single" w:sz="4" w:space="0" w:color="auto"/>
              <w:bottom w:val="single" w:sz="4" w:space="0" w:color="auto"/>
              <w:right w:val="single" w:sz="4" w:space="0" w:color="auto"/>
            </w:tcBorders>
            <w:hideMark/>
          </w:tcPr>
          <w:p w14:paraId="1C434D2A" w14:textId="77777777" w:rsidR="00925992" w:rsidRDefault="00925992" w:rsidP="00AC08DB">
            <w:pPr>
              <w:pStyle w:val="TAL"/>
              <w:keepNext w:val="0"/>
              <w:keepLines w:val="0"/>
              <w:spacing w:line="256" w:lineRule="auto"/>
            </w:pPr>
            <w:r>
              <w:t xml:space="preserve">As defined in </w:t>
            </w:r>
            <w:r>
              <w:rPr>
                <w:lang w:eastAsia="zh-CN"/>
              </w:rPr>
              <w:t>A.3.2.1 in TS 38.133 [6]</w:t>
            </w:r>
          </w:p>
        </w:tc>
      </w:tr>
      <w:tr w:rsidR="00925992" w14:paraId="425CF36D" w14:textId="77777777" w:rsidTr="00AC08DB">
        <w:trPr>
          <w:jc w:val="center"/>
        </w:trPr>
        <w:tc>
          <w:tcPr>
            <w:tcW w:w="1074" w:type="pct"/>
            <w:gridSpan w:val="2"/>
            <w:tcBorders>
              <w:top w:val="single" w:sz="4" w:space="0" w:color="auto"/>
              <w:left w:val="single" w:sz="4" w:space="0" w:color="auto"/>
              <w:bottom w:val="nil"/>
              <w:right w:val="single" w:sz="4" w:space="0" w:color="auto"/>
            </w:tcBorders>
            <w:hideMark/>
          </w:tcPr>
          <w:p w14:paraId="1600BE25" w14:textId="77777777" w:rsidR="00925992" w:rsidRDefault="00925992" w:rsidP="00AC08DB">
            <w:pPr>
              <w:pStyle w:val="TAL"/>
              <w:keepNext w:val="0"/>
              <w:keepLines w:val="0"/>
              <w:spacing w:line="256" w:lineRule="auto"/>
            </w:pPr>
            <w:r>
              <w:t>PDSCH parameters</w:t>
            </w:r>
            <w:r>
              <w:rPr>
                <w:vertAlign w:val="superscript"/>
              </w:rPr>
              <w:t xml:space="preserve"> Note 4</w:t>
            </w:r>
          </w:p>
        </w:tc>
        <w:tc>
          <w:tcPr>
            <w:tcW w:w="800" w:type="pct"/>
            <w:tcBorders>
              <w:top w:val="single" w:sz="4" w:space="0" w:color="auto"/>
              <w:left w:val="single" w:sz="4" w:space="0" w:color="auto"/>
              <w:bottom w:val="single" w:sz="4" w:space="0" w:color="auto"/>
              <w:right w:val="single" w:sz="4" w:space="0" w:color="auto"/>
            </w:tcBorders>
            <w:hideMark/>
          </w:tcPr>
          <w:p w14:paraId="358B4FDC" w14:textId="77777777" w:rsidR="00925992" w:rsidRDefault="00925992" w:rsidP="00AC08DB">
            <w:pPr>
              <w:pStyle w:val="TAL"/>
              <w:keepNext w:val="0"/>
              <w:keepLines w:val="0"/>
              <w:spacing w:line="256" w:lineRule="auto"/>
            </w:pPr>
            <w:r>
              <w:rPr>
                <w:lang w:eastAsia="zh-CN"/>
              </w:rPr>
              <w:t>Config 1, 2</w:t>
            </w:r>
          </w:p>
        </w:tc>
        <w:tc>
          <w:tcPr>
            <w:tcW w:w="655" w:type="pct"/>
            <w:tcBorders>
              <w:top w:val="single" w:sz="4" w:space="0" w:color="auto"/>
              <w:left w:val="single" w:sz="4" w:space="0" w:color="auto"/>
              <w:bottom w:val="nil"/>
              <w:right w:val="single" w:sz="4" w:space="0" w:color="auto"/>
            </w:tcBorders>
          </w:tcPr>
          <w:p w14:paraId="3C836A29" w14:textId="77777777" w:rsidR="00925992" w:rsidRDefault="00925992" w:rsidP="00AC08DB">
            <w:pPr>
              <w:pStyle w:val="TAC"/>
              <w:keepNext w:val="0"/>
              <w:keepLines w:val="0"/>
              <w:spacing w:line="256" w:lineRule="auto"/>
            </w:pPr>
          </w:p>
        </w:tc>
        <w:tc>
          <w:tcPr>
            <w:tcW w:w="1309" w:type="pct"/>
            <w:tcBorders>
              <w:top w:val="single" w:sz="4" w:space="0" w:color="auto"/>
              <w:left w:val="single" w:sz="4" w:space="0" w:color="auto"/>
              <w:bottom w:val="single" w:sz="4" w:space="0" w:color="auto"/>
              <w:right w:val="single" w:sz="4" w:space="0" w:color="auto"/>
            </w:tcBorders>
            <w:hideMark/>
          </w:tcPr>
          <w:p w14:paraId="188C8C6D" w14:textId="77777777" w:rsidR="00925992" w:rsidRDefault="00925992" w:rsidP="00AC08DB">
            <w:pPr>
              <w:pStyle w:val="TAC"/>
              <w:keepNext w:val="0"/>
              <w:keepLines w:val="0"/>
              <w:spacing w:line="256" w:lineRule="auto"/>
              <w:rPr>
                <w:lang w:eastAsia="zh-CN"/>
              </w:rPr>
            </w:pPr>
            <w:r>
              <w:rPr>
                <w:lang w:eastAsia="zh-CN"/>
              </w:rPr>
              <w:t>SR.1.1 FDD</w:t>
            </w:r>
          </w:p>
        </w:tc>
        <w:tc>
          <w:tcPr>
            <w:tcW w:w="1163" w:type="pct"/>
            <w:tcBorders>
              <w:top w:val="single" w:sz="4" w:space="0" w:color="auto"/>
              <w:left w:val="single" w:sz="4" w:space="0" w:color="auto"/>
              <w:bottom w:val="nil"/>
              <w:right w:val="single" w:sz="4" w:space="0" w:color="auto"/>
            </w:tcBorders>
            <w:hideMark/>
          </w:tcPr>
          <w:p w14:paraId="62F3E9CB" w14:textId="77777777" w:rsidR="00925992" w:rsidRDefault="00925992" w:rsidP="00AC08DB">
            <w:pPr>
              <w:pStyle w:val="TAL"/>
              <w:keepNext w:val="0"/>
              <w:keepLines w:val="0"/>
              <w:spacing w:line="256" w:lineRule="auto"/>
            </w:pPr>
            <w:r>
              <w:t xml:space="preserve">As defined in </w:t>
            </w:r>
            <w:r>
              <w:rPr>
                <w:snapToGrid w:val="0"/>
              </w:rPr>
              <w:t>A.3.1.1</w:t>
            </w:r>
            <w:r>
              <w:rPr>
                <w:lang w:eastAsia="zh-CN"/>
              </w:rPr>
              <w:t xml:space="preserve"> in TS 38.133 [6]</w:t>
            </w:r>
          </w:p>
        </w:tc>
      </w:tr>
      <w:tr w:rsidR="00925992" w14:paraId="076F5FA2" w14:textId="77777777" w:rsidTr="00AC08DB">
        <w:trPr>
          <w:jc w:val="center"/>
        </w:trPr>
        <w:tc>
          <w:tcPr>
            <w:tcW w:w="1074" w:type="pct"/>
            <w:gridSpan w:val="2"/>
            <w:tcBorders>
              <w:top w:val="nil"/>
              <w:left w:val="single" w:sz="4" w:space="0" w:color="auto"/>
              <w:bottom w:val="single" w:sz="4" w:space="0" w:color="auto"/>
              <w:right w:val="single" w:sz="4" w:space="0" w:color="auto"/>
            </w:tcBorders>
            <w:hideMark/>
          </w:tcPr>
          <w:p w14:paraId="02F37EE8" w14:textId="77777777" w:rsidR="00925992" w:rsidRDefault="00925992" w:rsidP="00AC08DB">
            <w:pPr>
              <w:pStyle w:val="TAL"/>
              <w:keepNext w:val="0"/>
              <w:keepLines w:val="0"/>
              <w:spacing w:line="256" w:lineRule="auto"/>
            </w:pPr>
            <w:r>
              <w:t>RMSI CORESET Reference Channel</w:t>
            </w:r>
          </w:p>
        </w:tc>
        <w:tc>
          <w:tcPr>
            <w:tcW w:w="800" w:type="pct"/>
            <w:tcBorders>
              <w:top w:val="single" w:sz="4" w:space="0" w:color="auto"/>
              <w:left w:val="single" w:sz="4" w:space="0" w:color="auto"/>
              <w:bottom w:val="single" w:sz="4" w:space="0" w:color="auto"/>
              <w:right w:val="single" w:sz="4" w:space="0" w:color="auto"/>
            </w:tcBorders>
            <w:hideMark/>
          </w:tcPr>
          <w:p w14:paraId="525849BF" w14:textId="77777777" w:rsidR="00925992" w:rsidRDefault="00925992" w:rsidP="00AC08DB">
            <w:pPr>
              <w:pStyle w:val="TAL"/>
              <w:keepNext w:val="0"/>
              <w:keepLines w:val="0"/>
              <w:spacing w:line="256" w:lineRule="auto"/>
              <w:rPr>
                <w:lang w:eastAsia="zh-CN"/>
              </w:rPr>
            </w:pPr>
            <w:r>
              <w:rPr>
                <w:rFonts w:cs="Arial"/>
                <w:bCs/>
                <w:lang w:eastAsia="zh-CN"/>
              </w:rPr>
              <w:t>Config 1, 2</w:t>
            </w:r>
          </w:p>
        </w:tc>
        <w:tc>
          <w:tcPr>
            <w:tcW w:w="655" w:type="pct"/>
            <w:tcBorders>
              <w:top w:val="nil"/>
              <w:left w:val="single" w:sz="4" w:space="0" w:color="auto"/>
              <w:bottom w:val="single" w:sz="4" w:space="0" w:color="auto"/>
              <w:right w:val="single" w:sz="4" w:space="0" w:color="auto"/>
            </w:tcBorders>
          </w:tcPr>
          <w:p w14:paraId="2011F876" w14:textId="77777777" w:rsidR="00925992" w:rsidRDefault="00925992" w:rsidP="00AC08DB">
            <w:pPr>
              <w:pStyle w:val="TAC"/>
              <w:keepNext w:val="0"/>
              <w:keepLines w:val="0"/>
              <w:spacing w:line="256" w:lineRule="auto"/>
            </w:pPr>
          </w:p>
        </w:tc>
        <w:tc>
          <w:tcPr>
            <w:tcW w:w="1309" w:type="pct"/>
            <w:tcBorders>
              <w:top w:val="single" w:sz="4" w:space="0" w:color="auto"/>
              <w:left w:val="single" w:sz="4" w:space="0" w:color="auto"/>
              <w:bottom w:val="single" w:sz="4" w:space="0" w:color="auto"/>
              <w:right w:val="single" w:sz="4" w:space="0" w:color="auto"/>
            </w:tcBorders>
            <w:hideMark/>
          </w:tcPr>
          <w:p w14:paraId="6C7589B3" w14:textId="77777777" w:rsidR="00925992" w:rsidRDefault="00925992" w:rsidP="00AC08DB">
            <w:pPr>
              <w:pStyle w:val="TAC"/>
              <w:keepNext w:val="0"/>
              <w:keepLines w:val="0"/>
              <w:spacing w:line="256" w:lineRule="auto"/>
            </w:pPr>
            <w:r>
              <w:t>CR.1.1 FDD</w:t>
            </w:r>
          </w:p>
        </w:tc>
        <w:tc>
          <w:tcPr>
            <w:tcW w:w="1163" w:type="pct"/>
            <w:tcBorders>
              <w:top w:val="nil"/>
              <w:left w:val="single" w:sz="4" w:space="0" w:color="auto"/>
              <w:bottom w:val="single" w:sz="4" w:space="0" w:color="auto"/>
              <w:right w:val="single" w:sz="4" w:space="0" w:color="auto"/>
            </w:tcBorders>
          </w:tcPr>
          <w:p w14:paraId="74309920" w14:textId="77777777" w:rsidR="00925992" w:rsidRDefault="00925992" w:rsidP="00AC08DB">
            <w:pPr>
              <w:pStyle w:val="TAL"/>
              <w:keepNext w:val="0"/>
              <w:keepLines w:val="0"/>
              <w:spacing w:line="256" w:lineRule="auto"/>
            </w:pPr>
          </w:p>
        </w:tc>
      </w:tr>
      <w:tr w:rsidR="00925992" w14:paraId="399DFD76" w14:textId="77777777" w:rsidTr="00AC08DB">
        <w:trPr>
          <w:jc w:val="center"/>
        </w:trPr>
        <w:tc>
          <w:tcPr>
            <w:tcW w:w="1074" w:type="pct"/>
            <w:gridSpan w:val="2"/>
            <w:tcBorders>
              <w:top w:val="nil"/>
              <w:left w:val="single" w:sz="4" w:space="0" w:color="auto"/>
              <w:bottom w:val="single" w:sz="4" w:space="0" w:color="auto"/>
              <w:right w:val="single" w:sz="4" w:space="0" w:color="auto"/>
            </w:tcBorders>
            <w:hideMark/>
          </w:tcPr>
          <w:p w14:paraId="56B478D5" w14:textId="77777777" w:rsidR="00925992" w:rsidRDefault="00925992" w:rsidP="00AC08DB">
            <w:pPr>
              <w:pStyle w:val="TAL"/>
              <w:keepNext w:val="0"/>
              <w:keepLines w:val="0"/>
              <w:spacing w:line="256" w:lineRule="auto"/>
            </w:pPr>
            <w:r>
              <w:t>Dedicated CORESET Reference Channel</w:t>
            </w:r>
          </w:p>
        </w:tc>
        <w:tc>
          <w:tcPr>
            <w:tcW w:w="800" w:type="pct"/>
            <w:tcBorders>
              <w:top w:val="single" w:sz="4" w:space="0" w:color="auto"/>
              <w:left w:val="single" w:sz="4" w:space="0" w:color="auto"/>
              <w:bottom w:val="single" w:sz="4" w:space="0" w:color="auto"/>
              <w:right w:val="single" w:sz="4" w:space="0" w:color="auto"/>
            </w:tcBorders>
            <w:hideMark/>
          </w:tcPr>
          <w:p w14:paraId="648C58F2" w14:textId="77777777" w:rsidR="00925992" w:rsidRDefault="00925992" w:rsidP="00AC08DB">
            <w:pPr>
              <w:pStyle w:val="TAL"/>
              <w:keepNext w:val="0"/>
              <w:keepLines w:val="0"/>
              <w:spacing w:line="256" w:lineRule="auto"/>
              <w:rPr>
                <w:lang w:eastAsia="zh-CN"/>
              </w:rPr>
            </w:pPr>
            <w:r>
              <w:rPr>
                <w:rFonts w:cs="Arial"/>
                <w:bCs/>
                <w:lang w:eastAsia="zh-CN"/>
              </w:rPr>
              <w:t>Config 1, 2</w:t>
            </w:r>
          </w:p>
        </w:tc>
        <w:tc>
          <w:tcPr>
            <w:tcW w:w="655" w:type="pct"/>
            <w:tcBorders>
              <w:top w:val="nil"/>
              <w:left w:val="single" w:sz="4" w:space="0" w:color="auto"/>
              <w:bottom w:val="single" w:sz="4" w:space="0" w:color="auto"/>
              <w:right w:val="single" w:sz="4" w:space="0" w:color="auto"/>
            </w:tcBorders>
          </w:tcPr>
          <w:p w14:paraId="773D2662" w14:textId="77777777" w:rsidR="00925992" w:rsidRDefault="00925992" w:rsidP="00AC08DB">
            <w:pPr>
              <w:pStyle w:val="TAC"/>
              <w:keepNext w:val="0"/>
              <w:keepLines w:val="0"/>
              <w:spacing w:line="256" w:lineRule="auto"/>
            </w:pPr>
          </w:p>
        </w:tc>
        <w:tc>
          <w:tcPr>
            <w:tcW w:w="1309" w:type="pct"/>
            <w:tcBorders>
              <w:top w:val="single" w:sz="4" w:space="0" w:color="auto"/>
              <w:left w:val="single" w:sz="4" w:space="0" w:color="auto"/>
              <w:bottom w:val="single" w:sz="4" w:space="0" w:color="auto"/>
              <w:right w:val="single" w:sz="4" w:space="0" w:color="auto"/>
            </w:tcBorders>
            <w:hideMark/>
          </w:tcPr>
          <w:p w14:paraId="7FF68212" w14:textId="77777777" w:rsidR="00925992" w:rsidRDefault="00925992" w:rsidP="00AC08DB">
            <w:pPr>
              <w:pStyle w:val="TAC"/>
              <w:keepNext w:val="0"/>
              <w:keepLines w:val="0"/>
              <w:spacing w:line="256" w:lineRule="auto"/>
            </w:pPr>
            <w:r>
              <w:t>CCR.1.1 FDD</w:t>
            </w:r>
          </w:p>
        </w:tc>
        <w:tc>
          <w:tcPr>
            <w:tcW w:w="1163" w:type="pct"/>
            <w:tcBorders>
              <w:top w:val="nil"/>
              <w:left w:val="single" w:sz="4" w:space="0" w:color="auto"/>
              <w:bottom w:val="single" w:sz="4" w:space="0" w:color="auto"/>
              <w:right w:val="single" w:sz="4" w:space="0" w:color="auto"/>
            </w:tcBorders>
          </w:tcPr>
          <w:p w14:paraId="2EE8F223" w14:textId="77777777" w:rsidR="00925992" w:rsidRDefault="00925992" w:rsidP="00AC08DB">
            <w:pPr>
              <w:pStyle w:val="TAL"/>
              <w:keepNext w:val="0"/>
              <w:keepLines w:val="0"/>
              <w:spacing w:line="256" w:lineRule="auto"/>
            </w:pPr>
          </w:p>
        </w:tc>
      </w:tr>
      <w:tr w:rsidR="00925992" w14:paraId="3C253EB8" w14:textId="77777777" w:rsidTr="00AC08D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D115C0C" w14:textId="77777777" w:rsidR="00925992" w:rsidRDefault="00925992" w:rsidP="00AC08DB">
            <w:pPr>
              <w:pStyle w:val="TAL"/>
              <w:keepNext w:val="0"/>
              <w:keepLines w:val="0"/>
              <w:spacing w:line="256" w:lineRule="auto"/>
            </w:pPr>
            <w:r>
              <w:rPr>
                <w:lang w:eastAsia="zh-CN"/>
              </w:rPr>
              <w:t>NR</w:t>
            </w:r>
            <w:r>
              <w:t xml:space="preserve"> RF Channel Number</w:t>
            </w:r>
          </w:p>
        </w:tc>
        <w:tc>
          <w:tcPr>
            <w:tcW w:w="655" w:type="pct"/>
            <w:tcBorders>
              <w:top w:val="single" w:sz="4" w:space="0" w:color="auto"/>
              <w:left w:val="single" w:sz="4" w:space="0" w:color="auto"/>
              <w:bottom w:val="single" w:sz="4" w:space="0" w:color="auto"/>
              <w:right w:val="single" w:sz="4" w:space="0" w:color="auto"/>
            </w:tcBorders>
          </w:tcPr>
          <w:p w14:paraId="1E0543CE" w14:textId="77777777" w:rsidR="00925992" w:rsidRDefault="00925992" w:rsidP="00AC08DB">
            <w:pPr>
              <w:pStyle w:val="TAC"/>
              <w:keepNext w:val="0"/>
              <w:keepLines w:val="0"/>
              <w:spacing w:line="256" w:lineRule="auto"/>
            </w:pPr>
          </w:p>
        </w:tc>
        <w:tc>
          <w:tcPr>
            <w:tcW w:w="1309" w:type="pct"/>
            <w:tcBorders>
              <w:top w:val="single" w:sz="4" w:space="0" w:color="auto"/>
              <w:left w:val="single" w:sz="4" w:space="0" w:color="auto"/>
              <w:bottom w:val="single" w:sz="4" w:space="0" w:color="auto"/>
              <w:right w:val="single" w:sz="4" w:space="0" w:color="auto"/>
            </w:tcBorders>
            <w:hideMark/>
          </w:tcPr>
          <w:p w14:paraId="4B06EAA9" w14:textId="77777777" w:rsidR="00925992" w:rsidRDefault="00925992" w:rsidP="00AC08DB">
            <w:pPr>
              <w:pStyle w:val="TAC"/>
              <w:keepNext w:val="0"/>
              <w:keepLines w:val="0"/>
              <w:spacing w:line="256" w:lineRule="auto"/>
              <w:rPr>
                <w:lang w:eastAsia="zh-CN"/>
              </w:rPr>
            </w:pPr>
            <w:r>
              <w:rPr>
                <w:bCs/>
                <w:lang w:eastAsia="zh-CN"/>
              </w:rPr>
              <w:t>1</w:t>
            </w:r>
          </w:p>
        </w:tc>
        <w:tc>
          <w:tcPr>
            <w:tcW w:w="1163" w:type="pct"/>
            <w:tcBorders>
              <w:top w:val="single" w:sz="4" w:space="0" w:color="auto"/>
              <w:left w:val="single" w:sz="4" w:space="0" w:color="auto"/>
              <w:bottom w:val="single" w:sz="4" w:space="0" w:color="auto"/>
              <w:right w:val="single" w:sz="4" w:space="0" w:color="auto"/>
            </w:tcBorders>
          </w:tcPr>
          <w:p w14:paraId="63653168" w14:textId="77777777" w:rsidR="00925992" w:rsidRDefault="00925992" w:rsidP="00AC08DB">
            <w:pPr>
              <w:pStyle w:val="TAL"/>
              <w:keepNext w:val="0"/>
              <w:keepLines w:val="0"/>
              <w:spacing w:line="256" w:lineRule="auto"/>
            </w:pPr>
          </w:p>
        </w:tc>
      </w:tr>
      <w:tr w:rsidR="00925992" w14:paraId="50E47358" w14:textId="77777777" w:rsidTr="00AC08D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BE3EDCF" w14:textId="77777777" w:rsidR="00925992" w:rsidRDefault="00925992" w:rsidP="00AC08DB">
            <w:pPr>
              <w:pStyle w:val="TAL"/>
              <w:keepNext w:val="0"/>
              <w:keepLines w:val="0"/>
              <w:spacing w:line="256" w:lineRule="auto"/>
            </w:pPr>
            <w:r>
              <w:t>EPRE ratio of PSS to SSS</w:t>
            </w:r>
          </w:p>
        </w:tc>
        <w:tc>
          <w:tcPr>
            <w:tcW w:w="655" w:type="pct"/>
            <w:tcBorders>
              <w:top w:val="single" w:sz="4" w:space="0" w:color="auto"/>
              <w:left w:val="single" w:sz="4" w:space="0" w:color="auto"/>
              <w:bottom w:val="single" w:sz="4" w:space="0" w:color="auto"/>
              <w:right w:val="single" w:sz="4" w:space="0" w:color="auto"/>
            </w:tcBorders>
            <w:hideMark/>
          </w:tcPr>
          <w:p w14:paraId="72271DA6" w14:textId="77777777" w:rsidR="00925992" w:rsidRDefault="00925992" w:rsidP="00AC08DB">
            <w:pPr>
              <w:pStyle w:val="TAC"/>
              <w:keepNext w:val="0"/>
              <w:keepLines w:val="0"/>
              <w:spacing w:line="256" w:lineRule="auto"/>
            </w:pPr>
            <w:r>
              <w:rPr>
                <w:bCs/>
              </w:rPr>
              <w:t>dB</w:t>
            </w:r>
          </w:p>
        </w:tc>
        <w:tc>
          <w:tcPr>
            <w:tcW w:w="1309" w:type="pct"/>
            <w:tcBorders>
              <w:top w:val="single" w:sz="4" w:space="0" w:color="auto"/>
              <w:left w:val="single" w:sz="4" w:space="0" w:color="auto"/>
              <w:bottom w:val="nil"/>
              <w:right w:val="single" w:sz="4" w:space="0" w:color="auto"/>
            </w:tcBorders>
            <w:vAlign w:val="center"/>
            <w:hideMark/>
          </w:tcPr>
          <w:p w14:paraId="61A96875" w14:textId="77777777" w:rsidR="00925992" w:rsidRDefault="00925992" w:rsidP="00AC08DB">
            <w:pPr>
              <w:pStyle w:val="TAC"/>
              <w:keepNext w:val="0"/>
              <w:keepLines w:val="0"/>
              <w:spacing w:line="256" w:lineRule="auto"/>
              <w:rPr>
                <w:lang w:eastAsia="zh-CN"/>
              </w:rPr>
            </w:pPr>
            <w:r>
              <w:rPr>
                <w:lang w:eastAsia="zh-CN"/>
              </w:rPr>
              <w:t>0</w:t>
            </w:r>
          </w:p>
        </w:tc>
        <w:tc>
          <w:tcPr>
            <w:tcW w:w="1163" w:type="pct"/>
            <w:tcBorders>
              <w:top w:val="single" w:sz="4" w:space="0" w:color="auto"/>
              <w:left w:val="single" w:sz="4" w:space="0" w:color="auto"/>
              <w:bottom w:val="single" w:sz="4" w:space="0" w:color="auto"/>
              <w:right w:val="single" w:sz="4" w:space="0" w:color="auto"/>
            </w:tcBorders>
          </w:tcPr>
          <w:p w14:paraId="3B1933C9" w14:textId="77777777" w:rsidR="00925992" w:rsidRDefault="00925992" w:rsidP="00AC08DB">
            <w:pPr>
              <w:pStyle w:val="TAL"/>
              <w:keepNext w:val="0"/>
              <w:keepLines w:val="0"/>
              <w:spacing w:line="256" w:lineRule="auto"/>
            </w:pPr>
          </w:p>
        </w:tc>
      </w:tr>
      <w:tr w:rsidR="00925992" w14:paraId="179E3E4E" w14:textId="77777777" w:rsidTr="00AC08D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729E230" w14:textId="77777777" w:rsidR="00925992" w:rsidRDefault="00925992" w:rsidP="00AC08DB">
            <w:pPr>
              <w:pStyle w:val="TAL"/>
              <w:keepNext w:val="0"/>
              <w:keepLines w:val="0"/>
              <w:spacing w:line="256" w:lineRule="auto"/>
            </w:pPr>
            <w:r>
              <w:t>EPRE ratio of PBCH_DMRS to SSS</w:t>
            </w:r>
          </w:p>
        </w:tc>
        <w:tc>
          <w:tcPr>
            <w:tcW w:w="655" w:type="pct"/>
            <w:tcBorders>
              <w:top w:val="single" w:sz="4" w:space="0" w:color="auto"/>
              <w:left w:val="single" w:sz="4" w:space="0" w:color="auto"/>
              <w:bottom w:val="single" w:sz="4" w:space="0" w:color="auto"/>
              <w:right w:val="single" w:sz="4" w:space="0" w:color="auto"/>
            </w:tcBorders>
            <w:hideMark/>
          </w:tcPr>
          <w:p w14:paraId="4CD748DE" w14:textId="77777777" w:rsidR="00925992" w:rsidRDefault="00925992" w:rsidP="00AC08DB">
            <w:pPr>
              <w:pStyle w:val="TAC"/>
              <w:keepNext w:val="0"/>
              <w:keepLines w:val="0"/>
              <w:spacing w:line="256" w:lineRule="auto"/>
            </w:pPr>
            <w:r>
              <w:rPr>
                <w:bCs/>
              </w:rPr>
              <w:t>dB</w:t>
            </w:r>
          </w:p>
        </w:tc>
        <w:tc>
          <w:tcPr>
            <w:tcW w:w="1309" w:type="pct"/>
            <w:tcBorders>
              <w:top w:val="nil"/>
              <w:left w:val="single" w:sz="4" w:space="0" w:color="auto"/>
              <w:bottom w:val="nil"/>
              <w:right w:val="single" w:sz="4" w:space="0" w:color="auto"/>
            </w:tcBorders>
          </w:tcPr>
          <w:p w14:paraId="7A134908" w14:textId="77777777" w:rsidR="00925992" w:rsidRDefault="00925992" w:rsidP="00AC08DB">
            <w:pPr>
              <w:pStyle w:val="TAC"/>
              <w:keepNext w:val="0"/>
              <w:keepLines w:val="0"/>
              <w:spacing w:line="256" w:lineRule="auto"/>
            </w:pPr>
          </w:p>
        </w:tc>
        <w:tc>
          <w:tcPr>
            <w:tcW w:w="1163" w:type="pct"/>
            <w:tcBorders>
              <w:top w:val="single" w:sz="4" w:space="0" w:color="auto"/>
              <w:left w:val="single" w:sz="4" w:space="0" w:color="auto"/>
              <w:bottom w:val="single" w:sz="4" w:space="0" w:color="auto"/>
              <w:right w:val="single" w:sz="4" w:space="0" w:color="auto"/>
            </w:tcBorders>
          </w:tcPr>
          <w:p w14:paraId="50E5B6AF" w14:textId="77777777" w:rsidR="00925992" w:rsidRDefault="00925992" w:rsidP="00AC08DB">
            <w:pPr>
              <w:pStyle w:val="TAL"/>
              <w:keepNext w:val="0"/>
              <w:keepLines w:val="0"/>
              <w:spacing w:line="256" w:lineRule="auto"/>
            </w:pPr>
          </w:p>
        </w:tc>
      </w:tr>
      <w:tr w:rsidR="00925992" w14:paraId="0BDA800C" w14:textId="77777777" w:rsidTr="00AC08D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2CC8EAF0" w14:textId="77777777" w:rsidR="00925992" w:rsidRDefault="00925992" w:rsidP="00AC08DB">
            <w:pPr>
              <w:pStyle w:val="TAL"/>
              <w:keepNext w:val="0"/>
              <w:keepLines w:val="0"/>
              <w:spacing w:line="256" w:lineRule="auto"/>
            </w:pPr>
            <w:r>
              <w:t>EPRE ratio of PBCH to PBCH_DMRS</w:t>
            </w:r>
          </w:p>
        </w:tc>
        <w:tc>
          <w:tcPr>
            <w:tcW w:w="655" w:type="pct"/>
            <w:tcBorders>
              <w:top w:val="single" w:sz="4" w:space="0" w:color="auto"/>
              <w:left w:val="single" w:sz="4" w:space="0" w:color="auto"/>
              <w:bottom w:val="single" w:sz="4" w:space="0" w:color="auto"/>
              <w:right w:val="single" w:sz="4" w:space="0" w:color="auto"/>
            </w:tcBorders>
            <w:hideMark/>
          </w:tcPr>
          <w:p w14:paraId="32E9C04C" w14:textId="77777777" w:rsidR="00925992" w:rsidRDefault="00925992" w:rsidP="00AC08DB">
            <w:pPr>
              <w:pStyle w:val="TAC"/>
              <w:keepNext w:val="0"/>
              <w:keepLines w:val="0"/>
              <w:spacing w:line="256" w:lineRule="auto"/>
            </w:pPr>
            <w:r>
              <w:rPr>
                <w:bCs/>
              </w:rPr>
              <w:t>dB</w:t>
            </w:r>
          </w:p>
        </w:tc>
        <w:tc>
          <w:tcPr>
            <w:tcW w:w="1309" w:type="pct"/>
            <w:tcBorders>
              <w:top w:val="nil"/>
              <w:left w:val="single" w:sz="4" w:space="0" w:color="auto"/>
              <w:bottom w:val="nil"/>
              <w:right w:val="single" w:sz="4" w:space="0" w:color="auto"/>
            </w:tcBorders>
          </w:tcPr>
          <w:p w14:paraId="4C82E58C" w14:textId="77777777" w:rsidR="00925992" w:rsidRDefault="00925992" w:rsidP="00AC08DB">
            <w:pPr>
              <w:pStyle w:val="TAC"/>
              <w:keepNext w:val="0"/>
              <w:keepLines w:val="0"/>
              <w:spacing w:line="256" w:lineRule="auto"/>
            </w:pPr>
          </w:p>
        </w:tc>
        <w:tc>
          <w:tcPr>
            <w:tcW w:w="1163" w:type="pct"/>
            <w:tcBorders>
              <w:top w:val="single" w:sz="4" w:space="0" w:color="auto"/>
              <w:left w:val="single" w:sz="4" w:space="0" w:color="auto"/>
              <w:bottom w:val="single" w:sz="4" w:space="0" w:color="auto"/>
              <w:right w:val="single" w:sz="4" w:space="0" w:color="auto"/>
            </w:tcBorders>
          </w:tcPr>
          <w:p w14:paraId="54ACFFB4" w14:textId="77777777" w:rsidR="00925992" w:rsidRDefault="00925992" w:rsidP="00AC08DB">
            <w:pPr>
              <w:pStyle w:val="TAL"/>
              <w:keepNext w:val="0"/>
              <w:keepLines w:val="0"/>
              <w:spacing w:line="256" w:lineRule="auto"/>
            </w:pPr>
          </w:p>
        </w:tc>
      </w:tr>
      <w:tr w:rsidR="00925992" w14:paraId="28DCFA5F" w14:textId="77777777" w:rsidTr="00AC08D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86F162A" w14:textId="77777777" w:rsidR="00925992" w:rsidRDefault="00925992" w:rsidP="00AC08DB">
            <w:pPr>
              <w:pStyle w:val="TAL"/>
              <w:keepNext w:val="0"/>
              <w:keepLines w:val="0"/>
              <w:spacing w:line="256" w:lineRule="auto"/>
            </w:pPr>
            <w:r>
              <w:t>EPRE ratio of PDCCH_DMRS to SSS</w:t>
            </w:r>
          </w:p>
        </w:tc>
        <w:tc>
          <w:tcPr>
            <w:tcW w:w="655" w:type="pct"/>
            <w:tcBorders>
              <w:top w:val="single" w:sz="4" w:space="0" w:color="auto"/>
              <w:left w:val="single" w:sz="4" w:space="0" w:color="auto"/>
              <w:bottom w:val="single" w:sz="4" w:space="0" w:color="auto"/>
              <w:right w:val="single" w:sz="4" w:space="0" w:color="auto"/>
            </w:tcBorders>
            <w:hideMark/>
          </w:tcPr>
          <w:p w14:paraId="38B21FE0" w14:textId="77777777" w:rsidR="00925992" w:rsidRDefault="00925992" w:rsidP="00AC08DB">
            <w:pPr>
              <w:pStyle w:val="TAC"/>
              <w:keepNext w:val="0"/>
              <w:keepLines w:val="0"/>
              <w:spacing w:line="256" w:lineRule="auto"/>
            </w:pPr>
            <w:r>
              <w:rPr>
                <w:bCs/>
              </w:rPr>
              <w:t>dB</w:t>
            </w:r>
          </w:p>
        </w:tc>
        <w:tc>
          <w:tcPr>
            <w:tcW w:w="1309" w:type="pct"/>
            <w:tcBorders>
              <w:top w:val="nil"/>
              <w:left w:val="single" w:sz="4" w:space="0" w:color="auto"/>
              <w:bottom w:val="nil"/>
              <w:right w:val="single" w:sz="4" w:space="0" w:color="auto"/>
            </w:tcBorders>
          </w:tcPr>
          <w:p w14:paraId="247DAD51" w14:textId="77777777" w:rsidR="00925992" w:rsidRDefault="00925992" w:rsidP="00AC08DB">
            <w:pPr>
              <w:pStyle w:val="TAC"/>
              <w:keepNext w:val="0"/>
              <w:keepLines w:val="0"/>
              <w:spacing w:line="256" w:lineRule="auto"/>
            </w:pPr>
          </w:p>
        </w:tc>
        <w:tc>
          <w:tcPr>
            <w:tcW w:w="1163" w:type="pct"/>
            <w:tcBorders>
              <w:top w:val="single" w:sz="4" w:space="0" w:color="auto"/>
              <w:left w:val="single" w:sz="4" w:space="0" w:color="auto"/>
              <w:bottom w:val="single" w:sz="4" w:space="0" w:color="auto"/>
              <w:right w:val="single" w:sz="4" w:space="0" w:color="auto"/>
            </w:tcBorders>
          </w:tcPr>
          <w:p w14:paraId="046EC735" w14:textId="77777777" w:rsidR="00925992" w:rsidRDefault="00925992" w:rsidP="00AC08DB">
            <w:pPr>
              <w:pStyle w:val="TAL"/>
              <w:keepNext w:val="0"/>
              <w:keepLines w:val="0"/>
              <w:spacing w:line="256" w:lineRule="auto"/>
            </w:pPr>
          </w:p>
        </w:tc>
      </w:tr>
      <w:tr w:rsidR="00925992" w14:paraId="06C655EB" w14:textId="77777777" w:rsidTr="00AC08D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07DD83E" w14:textId="77777777" w:rsidR="00925992" w:rsidRDefault="00925992" w:rsidP="00AC08DB">
            <w:pPr>
              <w:pStyle w:val="TAL"/>
              <w:keepNext w:val="0"/>
              <w:keepLines w:val="0"/>
              <w:spacing w:line="256" w:lineRule="auto"/>
            </w:pPr>
            <w:r>
              <w:t>EPRE ratio of PDCCH to PDCCH_DMRS</w:t>
            </w:r>
          </w:p>
        </w:tc>
        <w:tc>
          <w:tcPr>
            <w:tcW w:w="655" w:type="pct"/>
            <w:tcBorders>
              <w:top w:val="single" w:sz="4" w:space="0" w:color="auto"/>
              <w:left w:val="single" w:sz="4" w:space="0" w:color="auto"/>
              <w:bottom w:val="single" w:sz="4" w:space="0" w:color="auto"/>
              <w:right w:val="single" w:sz="4" w:space="0" w:color="auto"/>
            </w:tcBorders>
            <w:hideMark/>
          </w:tcPr>
          <w:p w14:paraId="36DD922C" w14:textId="77777777" w:rsidR="00925992" w:rsidRDefault="00925992" w:rsidP="00AC08DB">
            <w:pPr>
              <w:pStyle w:val="TAC"/>
              <w:keepNext w:val="0"/>
              <w:keepLines w:val="0"/>
              <w:spacing w:line="256" w:lineRule="auto"/>
            </w:pPr>
            <w:r>
              <w:rPr>
                <w:bCs/>
              </w:rPr>
              <w:t>dB</w:t>
            </w:r>
          </w:p>
        </w:tc>
        <w:tc>
          <w:tcPr>
            <w:tcW w:w="1309" w:type="pct"/>
            <w:tcBorders>
              <w:top w:val="nil"/>
              <w:left w:val="single" w:sz="4" w:space="0" w:color="auto"/>
              <w:bottom w:val="nil"/>
              <w:right w:val="single" w:sz="4" w:space="0" w:color="auto"/>
            </w:tcBorders>
          </w:tcPr>
          <w:p w14:paraId="6D3D7F0B" w14:textId="77777777" w:rsidR="00925992" w:rsidRDefault="00925992" w:rsidP="00AC08DB">
            <w:pPr>
              <w:pStyle w:val="TAC"/>
              <w:keepNext w:val="0"/>
              <w:keepLines w:val="0"/>
              <w:spacing w:line="256" w:lineRule="auto"/>
            </w:pPr>
          </w:p>
        </w:tc>
        <w:tc>
          <w:tcPr>
            <w:tcW w:w="1163" w:type="pct"/>
            <w:tcBorders>
              <w:top w:val="single" w:sz="4" w:space="0" w:color="auto"/>
              <w:left w:val="single" w:sz="4" w:space="0" w:color="auto"/>
              <w:bottom w:val="single" w:sz="4" w:space="0" w:color="auto"/>
              <w:right w:val="single" w:sz="4" w:space="0" w:color="auto"/>
            </w:tcBorders>
          </w:tcPr>
          <w:p w14:paraId="6B3FB9C3" w14:textId="77777777" w:rsidR="00925992" w:rsidRDefault="00925992" w:rsidP="00AC08DB">
            <w:pPr>
              <w:pStyle w:val="TAL"/>
              <w:keepNext w:val="0"/>
              <w:keepLines w:val="0"/>
              <w:spacing w:line="256" w:lineRule="auto"/>
            </w:pPr>
          </w:p>
        </w:tc>
      </w:tr>
      <w:tr w:rsidR="00925992" w14:paraId="6BCD110E" w14:textId="77777777" w:rsidTr="00AC08D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01DAD764" w14:textId="77777777" w:rsidR="00925992" w:rsidRDefault="00925992" w:rsidP="00AC08DB">
            <w:pPr>
              <w:pStyle w:val="TAL"/>
              <w:keepNext w:val="0"/>
              <w:keepLines w:val="0"/>
              <w:spacing w:line="256" w:lineRule="auto"/>
            </w:pPr>
            <w:r>
              <w:t>EPRE ratio of PDSCH_DMRS to SSS</w:t>
            </w:r>
          </w:p>
        </w:tc>
        <w:tc>
          <w:tcPr>
            <w:tcW w:w="655" w:type="pct"/>
            <w:tcBorders>
              <w:top w:val="single" w:sz="4" w:space="0" w:color="auto"/>
              <w:left w:val="single" w:sz="4" w:space="0" w:color="auto"/>
              <w:bottom w:val="single" w:sz="4" w:space="0" w:color="auto"/>
              <w:right w:val="single" w:sz="4" w:space="0" w:color="auto"/>
            </w:tcBorders>
            <w:hideMark/>
          </w:tcPr>
          <w:p w14:paraId="4385C196" w14:textId="77777777" w:rsidR="00925992" w:rsidRDefault="00925992" w:rsidP="00AC08DB">
            <w:pPr>
              <w:pStyle w:val="TAC"/>
              <w:keepNext w:val="0"/>
              <w:keepLines w:val="0"/>
              <w:spacing w:line="256" w:lineRule="auto"/>
            </w:pPr>
            <w:r>
              <w:rPr>
                <w:bCs/>
              </w:rPr>
              <w:t>dB</w:t>
            </w:r>
          </w:p>
        </w:tc>
        <w:tc>
          <w:tcPr>
            <w:tcW w:w="1309" w:type="pct"/>
            <w:tcBorders>
              <w:top w:val="nil"/>
              <w:left w:val="single" w:sz="4" w:space="0" w:color="auto"/>
              <w:bottom w:val="nil"/>
              <w:right w:val="single" w:sz="4" w:space="0" w:color="auto"/>
            </w:tcBorders>
          </w:tcPr>
          <w:p w14:paraId="7D60826A" w14:textId="77777777" w:rsidR="00925992" w:rsidRDefault="00925992" w:rsidP="00AC08DB">
            <w:pPr>
              <w:pStyle w:val="TAC"/>
              <w:keepNext w:val="0"/>
              <w:keepLines w:val="0"/>
              <w:spacing w:line="256" w:lineRule="auto"/>
            </w:pPr>
          </w:p>
        </w:tc>
        <w:tc>
          <w:tcPr>
            <w:tcW w:w="1163" w:type="pct"/>
            <w:tcBorders>
              <w:top w:val="single" w:sz="4" w:space="0" w:color="auto"/>
              <w:left w:val="single" w:sz="4" w:space="0" w:color="auto"/>
              <w:bottom w:val="single" w:sz="4" w:space="0" w:color="auto"/>
              <w:right w:val="single" w:sz="4" w:space="0" w:color="auto"/>
            </w:tcBorders>
          </w:tcPr>
          <w:p w14:paraId="7A781510" w14:textId="77777777" w:rsidR="00925992" w:rsidRDefault="00925992" w:rsidP="00AC08DB">
            <w:pPr>
              <w:pStyle w:val="TAL"/>
              <w:keepNext w:val="0"/>
              <w:keepLines w:val="0"/>
              <w:spacing w:line="256" w:lineRule="auto"/>
            </w:pPr>
          </w:p>
        </w:tc>
      </w:tr>
      <w:tr w:rsidR="00925992" w14:paraId="737E90BD" w14:textId="77777777" w:rsidTr="00AC08D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51424DF" w14:textId="77777777" w:rsidR="00925992" w:rsidRDefault="00925992" w:rsidP="00AC08DB">
            <w:pPr>
              <w:pStyle w:val="TAL"/>
              <w:keepNext w:val="0"/>
              <w:keepLines w:val="0"/>
              <w:spacing w:line="256" w:lineRule="auto"/>
            </w:pPr>
            <w:r>
              <w:t>EPRE ratio of PDSCH to PDSCH_DMRS</w:t>
            </w:r>
          </w:p>
        </w:tc>
        <w:tc>
          <w:tcPr>
            <w:tcW w:w="655" w:type="pct"/>
            <w:tcBorders>
              <w:top w:val="single" w:sz="4" w:space="0" w:color="auto"/>
              <w:left w:val="single" w:sz="4" w:space="0" w:color="auto"/>
              <w:bottom w:val="single" w:sz="4" w:space="0" w:color="auto"/>
              <w:right w:val="single" w:sz="4" w:space="0" w:color="auto"/>
            </w:tcBorders>
            <w:hideMark/>
          </w:tcPr>
          <w:p w14:paraId="60D7504F" w14:textId="77777777" w:rsidR="00925992" w:rsidRDefault="00925992" w:rsidP="00AC08DB">
            <w:pPr>
              <w:pStyle w:val="TAC"/>
              <w:keepNext w:val="0"/>
              <w:keepLines w:val="0"/>
              <w:spacing w:line="256" w:lineRule="auto"/>
            </w:pPr>
            <w:r>
              <w:rPr>
                <w:bCs/>
              </w:rPr>
              <w:t>dB</w:t>
            </w:r>
          </w:p>
        </w:tc>
        <w:tc>
          <w:tcPr>
            <w:tcW w:w="1309" w:type="pct"/>
            <w:tcBorders>
              <w:top w:val="nil"/>
              <w:left w:val="single" w:sz="4" w:space="0" w:color="auto"/>
              <w:bottom w:val="single" w:sz="4" w:space="0" w:color="auto"/>
              <w:right w:val="single" w:sz="4" w:space="0" w:color="auto"/>
            </w:tcBorders>
          </w:tcPr>
          <w:p w14:paraId="3F30C39C" w14:textId="77777777" w:rsidR="00925992" w:rsidRDefault="00925992" w:rsidP="00AC08DB">
            <w:pPr>
              <w:pStyle w:val="TAC"/>
              <w:keepNext w:val="0"/>
              <w:keepLines w:val="0"/>
              <w:spacing w:line="256" w:lineRule="auto"/>
            </w:pPr>
          </w:p>
        </w:tc>
        <w:tc>
          <w:tcPr>
            <w:tcW w:w="1163" w:type="pct"/>
            <w:tcBorders>
              <w:top w:val="single" w:sz="4" w:space="0" w:color="auto"/>
              <w:left w:val="single" w:sz="4" w:space="0" w:color="auto"/>
              <w:bottom w:val="single" w:sz="4" w:space="0" w:color="auto"/>
              <w:right w:val="single" w:sz="4" w:space="0" w:color="auto"/>
            </w:tcBorders>
          </w:tcPr>
          <w:p w14:paraId="4CCD1A80" w14:textId="77777777" w:rsidR="00925992" w:rsidRDefault="00925992" w:rsidP="00AC08DB">
            <w:pPr>
              <w:pStyle w:val="TAL"/>
              <w:keepNext w:val="0"/>
              <w:keepLines w:val="0"/>
              <w:spacing w:line="256" w:lineRule="auto"/>
            </w:pPr>
          </w:p>
        </w:tc>
      </w:tr>
      <w:tr w:rsidR="00925992" w14:paraId="61A3F04B" w14:textId="77777777" w:rsidTr="00AC08DB">
        <w:trPr>
          <w:jc w:val="center"/>
        </w:trPr>
        <w:tc>
          <w:tcPr>
            <w:tcW w:w="637" w:type="pct"/>
            <w:tcBorders>
              <w:top w:val="single" w:sz="4" w:space="0" w:color="auto"/>
              <w:left w:val="single" w:sz="4" w:space="0" w:color="auto"/>
              <w:bottom w:val="nil"/>
              <w:right w:val="single" w:sz="4" w:space="0" w:color="auto"/>
            </w:tcBorders>
            <w:hideMark/>
          </w:tcPr>
          <w:p w14:paraId="5983A69C" w14:textId="77777777" w:rsidR="00925992" w:rsidRDefault="00925992" w:rsidP="00AC08DB">
            <w:pPr>
              <w:pStyle w:val="TAL"/>
              <w:keepNext w:val="0"/>
              <w:keepLines w:val="0"/>
              <w:spacing w:line="256" w:lineRule="auto"/>
              <w:rPr>
                <w:lang w:eastAsia="zh-CN"/>
              </w:rPr>
            </w:pPr>
            <w:r>
              <w:rPr>
                <w:lang w:eastAsia="zh-CN"/>
              </w:rPr>
              <w:t>SSB with index 0</w:t>
            </w:r>
          </w:p>
        </w:tc>
        <w:tc>
          <w:tcPr>
            <w:tcW w:w="1236" w:type="pct"/>
            <w:gridSpan w:val="2"/>
            <w:tcBorders>
              <w:top w:val="single" w:sz="4" w:space="0" w:color="auto"/>
              <w:left w:val="single" w:sz="4" w:space="0" w:color="auto"/>
              <w:bottom w:val="single" w:sz="4" w:space="0" w:color="auto"/>
              <w:right w:val="single" w:sz="4" w:space="0" w:color="auto"/>
            </w:tcBorders>
            <w:hideMark/>
          </w:tcPr>
          <w:p w14:paraId="2A9B8391" w14:textId="77777777" w:rsidR="00925992" w:rsidRDefault="00925992" w:rsidP="00AC08DB">
            <w:pPr>
              <w:pStyle w:val="TAL"/>
              <w:keepNext w:val="0"/>
              <w:keepLines w:val="0"/>
              <w:spacing w:line="256" w:lineRule="auto"/>
            </w:pPr>
            <w:r>
              <w:rPr>
                <w:rFonts w:eastAsia="Times New Roman"/>
                <w:position w:val="-12"/>
              </w:rPr>
              <w:object w:dxaOrig="740" w:dyaOrig="320" w14:anchorId="31BA3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6pt" o:ole="" fillcolor="window">
                  <v:imagedata r:id="rId13" o:title=""/>
                </v:shape>
                <o:OLEObject Type="Embed" ProgID="Equation.3" ShapeID="_x0000_i1025" DrawAspect="Content" ObjectID="_1815462521" r:id="rId14"/>
              </w:object>
            </w:r>
          </w:p>
        </w:tc>
        <w:tc>
          <w:tcPr>
            <w:tcW w:w="655" w:type="pct"/>
            <w:tcBorders>
              <w:top w:val="single" w:sz="4" w:space="0" w:color="auto"/>
              <w:left w:val="single" w:sz="4" w:space="0" w:color="auto"/>
              <w:bottom w:val="single" w:sz="4" w:space="0" w:color="auto"/>
              <w:right w:val="single" w:sz="4" w:space="0" w:color="auto"/>
            </w:tcBorders>
            <w:hideMark/>
          </w:tcPr>
          <w:p w14:paraId="2B1323CC" w14:textId="77777777" w:rsidR="00925992" w:rsidRDefault="00925992" w:rsidP="00AC08DB">
            <w:pPr>
              <w:pStyle w:val="TAC"/>
              <w:keepNext w:val="0"/>
              <w:keepLines w:val="0"/>
              <w:spacing w:line="256" w:lineRule="auto"/>
            </w:pPr>
            <w:r>
              <w:t>dB</w:t>
            </w:r>
          </w:p>
        </w:tc>
        <w:tc>
          <w:tcPr>
            <w:tcW w:w="1309" w:type="pct"/>
            <w:tcBorders>
              <w:top w:val="single" w:sz="4" w:space="0" w:color="auto"/>
              <w:left w:val="single" w:sz="4" w:space="0" w:color="auto"/>
              <w:bottom w:val="single" w:sz="4" w:space="0" w:color="auto"/>
              <w:right w:val="single" w:sz="4" w:space="0" w:color="auto"/>
            </w:tcBorders>
            <w:hideMark/>
          </w:tcPr>
          <w:p w14:paraId="185125F3" w14:textId="77777777" w:rsidR="00925992" w:rsidRDefault="00925992" w:rsidP="00AC08DB">
            <w:pPr>
              <w:pStyle w:val="TAC"/>
              <w:keepNext w:val="0"/>
              <w:keepLines w:val="0"/>
              <w:spacing w:line="256" w:lineRule="auto"/>
              <w:rPr>
                <w:lang w:eastAsia="zh-CN"/>
              </w:rPr>
            </w:pPr>
            <w:r>
              <w:rPr>
                <w:bCs/>
              </w:rPr>
              <w:t>3</w:t>
            </w:r>
          </w:p>
        </w:tc>
        <w:tc>
          <w:tcPr>
            <w:tcW w:w="1163" w:type="pct"/>
            <w:tcBorders>
              <w:top w:val="single" w:sz="4" w:space="0" w:color="auto"/>
              <w:left w:val="single" w:sz="4" w:space="0" w:color="auto"/>
              <w:bottom w:val="nil"/>
              <w:right w:val="single" w:sz="4" w:space="0" w:color="auto"/>
            </w:tcBorders>
            <w:hideMark/>
          </w:tcPr>
          <w:p w14:paraId="7C2990C6" w14:textId="77777777" w:rsidR="00925992" w:rsidRDefault="00925992" w:rsidP="00AC08DB">
            <w:pPr>
              <w:pStyle w:val="TAL"/>
              <w:keepNext w:val="0"/>
              <w:keepLines w:val="0"/>
              <w:spacing w:line="256" w:lineRule="auto"/>
              <w:rPr>
                <w:lang w:eastAsia="zh-CN"/>
              </w:rPr>
            </w:pPr>
            <w:r>
              <w:rPr>
                <w:lang w:eastAsia="zh-CN"/>
              </w:rPr>
              <w:t xml:space="preserve">Power of SSB with index 0 is set to be above configured </w:t>
            </w:r>
            <w:proofErr w:type="spellStart"/>
            <w:r>
              <w:rPr>
                <w:i/>
              </w:rPr>
              <w:t>rsrp-ThresholdSSB</w:t>
            </w:r>
            <w:proofErr w:type="spellEnd"/>
          </w:p>
        </w:tc>
      </w:tr>
      <w:tr w:rsidR="00925992" w14:paraId="219A777F" w14:textId="77777777" w:rsidTr="00AC08DB">
        <w:trPr>
          <w:jc w:val="center"/>
        </w:trPr>
        <w:tc>
          <w:tcPr>
            <w:tcW w:w="637" w:type="pct"/>
            <w:tcBorders>
              <w:top w:val="nil"/>
              <w:left w:val="single" w:sz="4" w:space="0" w:color="auto"/>
              <w:bottom w:val="nil"/>
              <w:right w:val="single" w:sz="4" w:space="0" w:color="auto"/>
            </w:tcBorders>
          </w:tcPr>
          <w:p w14:paraId="69464A88" w14:textId="77777777" w:rsidR="00925992" w:rsidRDefault="00925992" w:rsidP="00AC08DB">
            <w:pPr>
              <w:pStyle w:val="TAL"/>
              <w:keepNext w:val="0"/>
              <w:keepLines w:val="0"/>
              <w:spacing w:line="256" w:lineRule="auto"/>
              <w:rPr>
                <w:lang w:eastAsia="zh-CN"/>
              </w:rPr>
            </w:pPr>
          </w:p>
        </w:tc>
        <w:tc>
          <w:tcPr>
            <w:tcW w:w="437" w:type="pct"/>
            <w:tcBorders>
              <w:top w:val="single" w:sz="4" w:space="0" w:color="auto"/>
              <w:left w:val="single" w:sz="4" w:space="0" w:color="auto"/>
              <w:bottom w:val="nil"/>
              <w:right w:val="single" w:sz="4" w:space="0" w:color="auto"/>
            </w:tcBorders>
            <w:hideMark/>
          </w:tcPr>
          <w:p w14:paraId="48A622B7" w14:textId="77777777" w:rsidR="00925992" w:rsidRDefault="00925992" w:rsidP="00AC08DB">
            <w:pPr>
              <w:pStyle w:val="TAL"/>
              <w:keepNext w:val="0"/>
              <w:keepLines w:val="0"/>
              <w:spacing w:line="256" w:lineRule="auto"/>
              <w:rPr>
                <w:lang w:eastAsia="zh-CN"/>
              </w:rPr>
            </w:pPr>
            <w:r>
              <w:rPr>
                <w:rFonts w:eastAsia="Times New Roman"/>
                <w:position w:val="-12"/>
              </w:rPr>
              <w:object w:dxaOrig="410" w:dyaOrig="410" w14:anchorId="4F8E8BB2">
                <v:shape id="_x0000_i1026" type="#_x0000_t75" style="width:20.5pt;height:20.5pt" o:ole="" fillcolor="window">
                  <v:imagedata r:id="rId15" o:title=""/>
                </v:shape>
                <o:OLEObject Type="Embed" ProgID="Equation.3" ShapeID="_x0000_i1026" DrawAspect="Content" ObjectID="_1815462522" r:id="rId16"/>
              </w:object>
            </w:r>
          </w:p>
        </w:tc>
        <w:tc>
          <w:tcPr>
            <w:tcW w:w="800" w:type="pct"/>
            <w:tcBorders>
              <w:top w:val="single" w:sz="4" w:space="0" w:color="auto"/>
              <w:left w:val="single" w:sz="4" w:space="0" w:color="auto"/>
              <w:bottom w:val="single" w:sz="4" w:space="0" w:color="auto"/>
              <w:right w:val="single" w:sz="4" w:space="0" w:color="auto"/>
            </w:tcBorders>
            <w:hideMark/>
          </w:tcPr>
          <w:p w14:paraId="288EA21F" w14:textId="77777777" w:rsidR="00925992" w:rsidRDefault="00925992" w:rsidP="00AC08DB">
            <w:pPr>
              <w:pStyle w:val="TAL"/>
              <w:keepNext w:val="0"/>
              <w:keepLines w:val="0"/>
              <w:spacing w:line="256" w:lineRule="auto"/>
              <w:rPr>
                <w:lang w:eastAsia="zh-CN"/>
              </w:rPr>
            </w:pPr>
            <w:r>
              <w:rPr>
                <w:lang w:eastAsia="zh-CN"/>
              </w:rPr>
              <w:t>Config 1, 2</w:t>
            </w:r>
          </w:p>
        </w:tc>
        <w:tc>
          <w:tcPr>
            <w:tcW w:w="655" w:type="pct"/>
            <w:tcBorders>
              <w:top w:val="single" w:sz="4" w:space="0" w:color="auto"/>
              <w:left w:val="single" w:sz="4" w:space="0" w:color="auto"/>
              <w:bottom w:val="nil"/>
              <w:right w:val="single" w:sz="4" w:space="0" w:color="auto"/>
            </w:tcBorders>
            <w:hideMark/>
          </w:tcPr>
          <w:p w14:paraId="02EE385C" w14:textId="77777777" w:rsidR="00925992" w:rsidRDefault="00925992" w:rsidP="00AC08DB">
            <w:pPr>
              <w:pStyle w:val="TAC"/>
              <w:keepNext w:val="0"/>
              <w:keepLines w:val="0"/>
              <w:spacing w:line="256" w:lineRule="auto"/>
              <w:rPr>
                <w:lang w:eastAsia="zh-CN"/>
              </w:rPr>
            </w:pPr>
            <w:r>
              <w:t>dBm</w:t>
            </w:r>
            <w:r>
              <w:rPr>
                <w:lang w:eastAsia="zh-CN"/>
              </w:rPr>
              <w:t>/15 kHz</w:t>
            </w:r>
          </w:p>
        </w:tc>
        <w:tc>
          <w:tcPr>
            <w:tcW w:w="1309" w:type="pct"/>
            <w:tcBorders>
              <w:top w:val="single" w:sz="4" w:space="0" w:color="auto"/>
              <w:left w:val="single" w:sz="4" w:space="0" w:color="auto"/>
              <w:bottom w:val="single" w:sz="4" w:space="0" w:color="auto"/>
              <w:right w:val="single" w:sz="4" w:space="0" w:color="auto"/>
            </w:tcBorders>
            <w:hideMark/>
          </w:tcPr>
          <w:p w14:paraId="07F4E4A3" w14:textId="77777777" w:rsidR="00925992" w:rsidRDefault="00925992" w:rsidP="00AC08DB">
            <w:pPr>
              <w:pStyle w:val="TAC"/>
              <w:keepNext w:val="0"/>
              <w:keepLines w:val="0"/>
              <w:spacing w:line="256" w:lineRule="auto"/>
              <w:rPr>
                <w:lang w:eastAsia="zh-CN"/>
              </w:rPr>
            </w:pPr>
            <w:r>
              <w:t>-98</w:t>
            </w:r>
          </w:p>
        </w:tc>
        <w:tc>
          <w:tcPr>
            <w:tcW w:w="1163" w:type="pct"/>
            <w:tcBorders>
              <w:top w:val="nil"/>
              <w:left w:val="single" w:sz="4" w:space="0" w:color="auto"/>
              <w:bottom w:val="nil"/>
              <w:right w:val="single" w:sz="4" w:space="0" w:color="auto"/>
            </w:tcBorders>
          </w:tcPr>
          <w:p w14:paraId="58F3F212" w14:textId="77777777" w:rsidR="00925992" w:rsidRDefault="00925992" w:rsidP="00AC08DB">
            <w:pPr>
              <w:pStyle w:val="TAL"/>
              <w:keepNext w:val="0"/>
              <w:keepLines w:val="0"/>
              <w:spacing w:line="256" w:lineRule="auto"/>
            </w:pPr>
          </w:p>
        </w:tc>
      </w:tr>
      <w:tr w:rsidR="00925992" w14:paraId="2C2AC750" w14:textId="77777777" w:rsidTr="00AC08DB">
        <w:trPr>
          <w:jc w:val="center"/>
        </w:trPr>
        <w:tc>
          <w:tcPr>
            <w:tcW w:w="637" w:type="pct"/>
            <w:tcBorders>
              <w:top w:val="nil"/>
              <w:left w:val="single" w:sz="4" w:space="0" w:color="auto"/>
              <w:bottom w:val="nil"/>
              <w:right w:val="single" w:sz="4" w:space="0" w:color="auto"/>
            </w:tcBorders>
          </w:tcPr>
          <w:p w14:paraId="3DE6FAF5" w14:textId="77777777" w:rsidR="00925992" w:rsidRDefault="00925992" w:rsidP="00AC08DB">
            <w:pPr>
              <w:pStyle w:val="TAL"/>
              <w:keepNext w:val="0"/>
              <w:keepLines w:val="0"/>
              <w:spacing w:line="256" w:lineRule="auto"/>
            </w:pPr>
          </w:p>
        </w:tc>
        <w:tc>
          <w:tcPr>
            <w:tcW w:w="1236" w:type="pct"/>
            <w:gridSpan w:val="2"/>
            <w:tcBorders>
              <w:top w:val="single" w:sz="4" w:space="0" w:color="auto"/>
              <w:left w:val="single" w:sz="4" w:space="0" w:color="auto"/>
              <w:bottom w:val="single" w:sz="4" w:space="0" w:color="auto"/>
              <w:right w:val="single" w:sz="4" w:space="0" w:color="auto"/>
            </w:tcBorders>
            <w:hideMark/>
          </w:tcPr>
          <w:p w14:paraId="61366F34" w14:textId="77777777" w:rsidR="00925992" w:rsidRDefault="00925992" w:rsidP="00AC08DB">
            <w:pPr>
              <w:pStyle w:val="TAL"/>
              <w:keepNext w:val="0"/>
              <w:keepLines w:val="0"/>
              <w:spacing w:line="256" w:lineRule="auto"/>
            </w:pPr>
            <w:r>
              <w:rPr>
                <w:rFonts w:eastAsia="Times New Roman"/>
                <w:position w:val="-12"/>
              </w:rPr>
              <w:object w:dxaOrig="720" w:dyaOrig="320" w14:anchorId="2A920CB3">
                <v:shape id="_x0000_i1027" type="#_x0000_t75" style="width:36pt;height:16pt" o:ole="" fillcolor="window">
                  <v:imagedata r:id="rId17" o:title=""/>
                </v:shape>
                <o:OLEObject Type="Embed" ProgID="Equation.3" ShapeID="_x0000_i1027" DrawAspect="Content" ObjectID="_1815462523" r:id="rId18"/>
              </w:object>
            </w:r>
          </w:p>
        </w:tc>
        <w:tc>
          <w:tcPr>
            <w:tcW w:w="655" w:type="pct"/>
            <w:tcBorders>
              <w:top w:val="single" w:sz="4" w:space="0" w:color="auto"/>
              <w:left w:val="single" w:sz="4" w:space="0" w:color="auto"/>
              <w:bottom w:val="single" w:sz="4" w:space="0" w:color="auto"/>
              <w:right w:val="single" w:sz="4" w:space="0" w:color="auto"/>
            </w:tcBorders>
            <w:hideMark/>
          </w:tcPr>
          <w:p w14:paraId="005514CE" w14:textId="77777777" w:rsidR="00925992" w:rsidRDefault="00925992" w:rsidP="00AC08DB">
            <w:pPr>
              <w:pStyle w:val="TAC"/>
              <w:keepNext w:val="0"/>
              <w:keepLines w:val="0"/>
              <w:spacing w:line="256" w:lineRule="auto"/>
            </w:pPr>
            <w:r>
              <w:t>dB</w:t>
            </w:r>
          </w:p>
        </w:tc>
        <w:tc>
          <w:tcPr>
            <w:tcW w:w="1309" w:type="pct"/>
            <w:tcBorders>
              <w:top w:val="single" w:sz="4" w:space="0" w:color="auto"/>
              <w:left w:val="single" w:sz="4" w:space="0" w:color="auto"/>
              <w:bottom w:val="single" w:sz="4" w:space="0" w:color="auto"/>
              <w:right w:val="single" w:sz="4" w:space="0" w:color="auto"/>
            </w:tcBorders>
            <w:hideMark/>
          </w:tcPr>
          <w:p w14:paraId="5B0BE06D" w14:textId="77777777" w:rsidR="00925992" w:rsidRDefault="00925992" w:rsidP="00AC08DB">
            <w:pPr>
              <w:pStyle w:val="TAC"/>
              <w:keepNext w:val="0"/>
              <w:keepLines w:val="0"/>
              <w:spacing w:line="256" w:lineRule="auto"/>
            </w:pPr>
            <w:r>
              <w:t>3</w:t>
            </w:r>
          </w:p>
        </w:tc>
        <w:tc>
          <w:tcPr>
            <w:tcW w:w="1163" w:type="pct"/>
            <w:tcBorders>
              <w:top w:val="nil"/>
              <w:left w:val="single" w:sz="4" w:space="0" w:color="auto"/>
              <w:bottom w:val="nil"/>
              <w:right w:val="single" w:sz="4" w:space="0" w:color="auto"/>
            </w:tcBorders>
          </w:tcPr>
          <w:p w14:paraId="71AD9B46" w14:textId="77777777" w:rsidR="00925992" w:rsidRDefault="00925992" w:rsidP="00AC08DB">
            <w:pPr>
              <w:pStyle w:val="TAL"/>
              <w:keepNext w:val="0"/>
              <w:keepLines w:val="0"/>
              <w:spacing w:line="256" w:lineRule="auto"/>
            </w:pPr>
          </w:p>
        </w:tc>
      </w:tr>
      <w:tr w:rsidR="00925992" w14:paraId="3C7CC41B" w14:textId="77777777" w:rsidTr="00AC08DB">
        <w:trPr>
          <w:jc w:val="center"/>
        </w:trPr>
        <w:tc>
          <w:tcPr>
            <w:tcW w:w="637" w:type="pct"/>
            <w:tcBorders>
              <w:top w:val="nil"/>
              <w:left w:val="single" w:sz="4" w:space="0" w:color="auto"/>
              <w:bottom w:val="single" w:sz="4" w:space="0" w:color="auto"/>
              <w:right w:val="single" w:sz="4" w:space="0" w:color="auto"/>
            </w:tcBorders>
          </w:tcPr>
          <w:p w14:paraId="002D1DB6" w14:textId="77777777" w:rsidR="00925992" w:rsidRDefault="00925992" w:rsidP="00AC08DB">
            <w:pPr>
              <w:pStyle w:val="TAL"/>
              <w:keepNext w:val="0"/>
              <w:keepLines w:val="0"/>
              <w:spacing w:line="256" w:lineRule="auto"/>
            </w:pPr>
          </w:p>
        </w:tc>
        <w:tc>
          <w:tcPr>
            <w:tcW w:w="1236" w:type="pct"/>
            <w:gridSpan w:val="2"/>
            <w:tcBorders>
              <w:top w:val="single" w:sz="4" w:space="0" w:color="auto"/>
              <w:left w:val="single" w:sz="4" w:space="0" w:color="auto"/>
              <w:bottom w:val="single" w:sz="4" w:space="0" w:color="auto"/>
              <w:right w:val="single" w:sz="4" w:space="0" w:color="auto"/>
            </w:tcBorders>
            <w:hideMark/>
          </w:tcPr>
          <w:p w14:paraId="5DD973D5" w14:textId="77777777" w:rsidR="00925992" w:rsidRDefault="00925992" w:rsidP="00AC08DB">
            <w:pPr>
              <w:pStyle w:val="TAL"/>
              <w:keepNext w:val="0"/>
              <w:keepLines w:val="0"/>
              <w:spacing w:line="256" w:lineRule="auto"/>
            </w:pPr>
            <w:r>
              <w:rPr>
                <w:lang w:eastAsia="zh-CN"/>
              </w:rPr>
              <w:t>SS-</w:t>
            </w:r>
            <w:r>
              <w:t>RSRP</w:t>
            </w:r>
            <w:r>
              <w:rPr>
                <w:vertAlign w:val="superscript"/>
              </w:rPr>
              <w:t xml:space="preserve"> Note 3</w:t>
            </w:r>
          </w:p>
        </w:tc>
        <w:tc>
          <w:tcPr>
            <w:tcW w:w="655" w:type="pct"/>
            <w:tcBorders>
              <w:top w:val="single" w:sz="4" w:space="0" w:color="auto"/>
              <w:left w:val="single" w:sz="4" w:space="0" w:color="auto"/>
              <w:bottom w:val="single" w:sz="4" w:space="0" w:color="auto"/>
              <w:right w:val="single" w:sz="4" w:space="0" w:color="auto"/>
            </w:tcBorders>
            <w:hideMark/>
          </w:tcPr>
          <w:p w14:paraId="7A3D8C5E" w14:textId="77777777" w:rsidR="00925992" w:rsidRDefault="00925992" w:rsidP="00AC08DB">
            <w:pPr>
              <w:pStyle w:val="TAC"/>
              <w:keepNext w:val="0"/>
              <w:keepLines w:val="0"/>
              <w:spacing w:line="256" w:lineRule="auto"/>
              <w:rPr>
                <w:lang w:eastAsia="zh-CN"/>
              </w:rPr>
            </w:pPr>
            <w:r>
              <w:t>dBm</w:t>
            </w:r>
            <w:r>
              <w:rPr>
                <w:lang w:eastAsia="zh-CN"/>
              </w:rPr>
              <w:t>/ SCS</w:t>
            </w:r>
          </w:p>
        </w:tc>
        <w:tc>
          <w:tcPr>
            <w:tcW w:w="1309" w:type="pct"/>
            <w:tcBorders>
              <w:top w:val="single" w:sz="4" w:space="0" w:color="auto"/>
              <w:left w:val="single" w:sz="4" w:space="0" w:color="auto"/>
              <w:bottom w:val="single" w:sz="4" w:space="0" w:color="auto"/>
              <w:right w:val="single" w:sz="4" w:space="0" w:color="auto"/>
            </w:tcBorders>
            <w:hideMark/>
          </w:tcPr>
          <w:p w14:paraId="263EE025" w14:textId="77777777" w:rsidR="00925992" w:rsidRDefault="00925992" w:rsidP="00AC08DB">
            <w:pPr>
              <w:pStyle w:val="TAC"/>
              <w:keepNext w:val="0"/>
              <w:keepLines w:val="0"/>
              <w:spacing w:line="256" w:lineRule="auto"/>
              <w:rPr>
                <w:lang w:eastAsia="zh-CN"/>
              </w:rPr>
            </w:pPr>
            <w:r>
              <w:rPr>
                <w:lang w:eastAsia="zh-CN"/>
              </w:rPr>
              <w:t>-95</w:t>
            </w:r>
          </w:p>
        </w:tc>
        <w:tc>
          <w:tcPr>
            <w:tcW w:w="1163" w:type="pct"/>
            <w:tcBorders>
              <w:top w:val="nil"/>
              <w:left w:val="single" w:sz="4" w:space="0" w:color="auto"/>
              <w:bottom w:val="single" w:sz="4" w:space="0" w:color="auto"/>
              <w:right w:val="single" w:sz="4" w:space="0" w:color="auto"/>
            </w:tcBorders>
          </w:tcPr>
          <w:p w14:paraId="5529B7CB" w14:textId="77777777" w:rsidR="00925992" w:rsidRDefault="00925992" w:rsidP="00AC08DB">
            <w:pPr>
              <w:pStyle w:val="TAL"/>
              <w:keepNext w:val="0"/>
              <w:keepLines w:val="0"/>
              <w:spacing w:line="256" w:lineRule="auto"/>
            </w:pPr>
          </w:p>
        </w:tc>
      </w:tr>
      <w:tr w:rsidR="00925992" w14:paraId="1F38FE28" w14:textId="77777777" w:rsidTr="00AC08DB">
        <w:trPr>
          <w:jc w:val="center"/>
        </w:trPr>
        <w:tc>
          <w:tcPr>
            <w:tcW w:w="637" w:type="pct"/>
            <w:tcBorders>
              <w:top w:val="single" w:sz="4" w:space="0" w:color="auto"/>
              <w:left w:val="single" w:sz="4" w:space="0" w:color="auto"/>
              <w:bottom w:val="nil"/>
              <w:right w:val="single" w:sz="4" w:space="0" w:color="auto"/>
            </w:tcBorders>
            <w:hideMark/>
          </w:tcPr>
          <w:p w14:paraId="197C2617" w14:textId="77777777" w:rsidR="00925992" w:rsidRDefault="00925992" w:rsidP="00AC08DB">
            <w:pPr>
              <w:pStyle w:val="TAL"/>
              <w:keepNext w:val="0"/>
              <w:keepLines w:val="0"/>
              <w:spacing w:line="256" w:lineRule="auto"/>
              <w:rPr>
                <w:lang w:eastAsia="zh-CN"/>
              </w:rPr>
            </w:pPr>
            <w:r>
              <w:rPr>
                <w:lang w:eastAsia="zh-CN"/>
              </w:rPr>
              <w:t>SSB with index 1</w:t>
            </w:r>
          </w:p>
        </w:tc>
        <w:tc>
          <w:tcPr>
            <w:tcW w:w="1236" w:type="pct"/>
            <w:gridSpan w:val="2"/>
            <w:tcBorders>
              <w:top w:val="single" w:sz="4" w:space="0" w:color="auto"/>
              <w:left w:val="single" w:sz="4" w:space="0" w:color="auto"/>
              <w:bottom w:val="single" w:sz="4" w:space="0" w:color="auto"/>
              <w:right w:val="single" w:sz="4" w:space="0" w:color="auto"/>
            </w:tcBorders>
            <w:hideMark/>
          </w:tcPr>
          <w:p w14:paraId="4ACDF182" w14:textId="77777777" w:rsidR="00925992" w:rsidRDefault="00925992" w:rsidP="00AC08DB">
            <w:pPr>
              <w:pStyle w:val="TAL"/>
              <w:keepNext w:val="0"/>
              <w:keepLines w:val="0"/>
              <w:spacing w:line="256" w:lineRule="auto"/>
            </w:pPr>
            <w:r>
              <w:rPr>
                <w:rFonts w:eastAsia="Times New Roman"/>
                <w:position w:val="-12"/>
              </w:rPr>
              <w:object w:dxaOrig="740" w:dyaOrig="320" w14:anchorId="3FFDEB1F">
                <v:shape id="_x0000_i1028" type="#_x0000_t75" style="width:37pt;height:16pt" o:ole="" fillcolor="window">
                  <v:imagedata r:id="rId13" o:title=""/>
                </v:shape>
                <o:OLEObject Type="Embed" ProgID="Equation.3" ShapeID="_x0000_i1028" DrawAspect="Content" ObjectID="_1815462524" r:id="rId19"/>
              </w:object>
            </w:r>
          </w:p>
        </w:tc>
        <w:tc>
          <w:tcPr>
            <w:tcW w:w="655" w:type="pct"/>
            <w:tcBorders>
              <w:top w:val="single" w:sz="4" w:space="0" w:color="auto"/>
              <w:left w:val="single" w:sz="4" w:space="0" w:color="auto"/>
              <w:bottom w:val="single" w:sz="4" w:space="0" w:color="auto"/>
              <w:right w:val="single" w:sz="4" w:space="0" w:color="auto"/>
            </w:tcBorders>
            <w:hideMark/>
          </w:tcPr>
          <w:p w14:paraId="59B6E80F" w14:textId="77777777" w:rsidR="00925992" w:rsidRDefault="00925992" w:rsidP="00AC08DB">
            <w:pPr>
              <w:pStyle w:val="TAC"/>
              <w:keepNext w:val="0"/>
              <w:keepLines w:val="0"/>
              <w:spacing w:line="256" w:lineRule="auto"/>
            </w:pPr>
            <w:r>
              <w:t>dB</w:t>
            </w:r>
          </w:p>
        </w:tc>
        <w:tc>
          <w:tcPr>
            <w:tcW w:w="1309" w:type="pct"/>
            <w:tcBorders>
              <w:top w:val="single" w:sz="4" w:space="0" w:color="auto"/>
              <w:left w:val="single" w:sz="4" w:space="0" w:color="auto"/>
              <w:bottom w:val="single" w:sz="4" w:space="0" w:color="auto"/>
              <w:right w:val="single" w:sz="4" w:space="0" w:color="auto"/>
            </w:tcBorders>
            <w:hideMark/>
          </w:tcPr>
          <w:p w14:paraId="58F16D80" w14:textId="77777777" w:rsidR="00925992" w:rsidRDefault="00925992" w:rsidP="00AC08DB">
            <w:pPr>
              <w:pStyle w:val="TAC"/>
              <w:keepNext w:val="0"/>
              <w:keepLines w:val="0"/>
              <w:spacing w:line="256" w:lineRule="auto"/>
              <w:rPr>
                <w:lang w:eastAsia="zh-CN"/>
              </w:rPr>
            </w:pPr>
            <w:r>
              <w:rPr>
                <w:bCs/>
                <w:lang w:eastAsia="zh-CN"/>
              </w:rPr>
              <w:t>-17</w:t>
            </w:r>
          </w:p>
        </w:tc>
        <w:tc>
          <w:tcPr>
            <w:tcW w:w="1163" w:type="pct"/>
            <w:tcBorders>
              <w:top w:val="single" w:sz="4" w:space="0" w:color="auto"/>
              <w:left w:val="single" w:sz="4" w:space="0" w:color="auto"/>
              <w:bottom w:val="nil"/>
              <w:right w:val="single" w:sz="4" w:space="0" w:color="auto"/>
            </w:tcBorders>
            <w:hideMark/>
          </w:tcPr>
          <w:p w14:paraId="4102B07A" w14:textId="77777777" w:rsidR="00925992" w:rsidRDefault="00925992" w:rsidP="00AC08DB">
            <w:pPr>
              <w:pStyle w:val="TAL"/>
              <w:keepNext w:val="0"/>
              <w:keepLines w:val="0"/>
              <w:spacing w:line="256" w:lineRule="auto"/>
            </w:pPr>
            <w:r>
              <w:rPr>
                <w:lang w:eastAsia="zh-CN"/>
              </w:rPr>
              <w:t xml:space="preserve">Power of SSB with index 1 is set to be below configured </w:t>
            </w:r>
            <w:proofErr w:type="spellStart"/>
            <w:r>
              <w:rPr>
                <w:i/>
              </w:rPr>
              <w:t>rsrp-ThresholdSSB</w:t>
            </w:r>
            <w:proofErr w:type="spellEnd"/>
          </w:p>
        </w:tc>
      </w:tr>
      <w:tr w:rsidR="00925992" w14:paraId="625FF773" w14:textId="77777777" w:rsidTr="00AC08DB">
        <w:trPr>
          <w:jc w:val="center"/>
        </w:trPr>
        <w:tc>
          <w:tcPr>
            <w:tcW w:w="637" w:type="pct"/>
            <w:tcBorders>
              <w:top w:val="nil"/>
              <w:left w:val="single" w:sz="4" w:space="0" w:color="auto"/>
              <w:bottom w:val="nil"/>
              <w:right w:val="single" w:sz="4" w:space="0" w:color="auto"/>
            </w:tcBorders>
          </w:tcPr>
          <w:p w14:paraId="687B0318" w14:textId="77777777" w:rsidR="00925992" w:rsidRDefault="00925992" w:rsidP="00AC08DB">
            <w:pPr>
              <w:pStyle w:val="TAL"/>
              <w:keepNext w:val="0"/>
              <w:keepLines w:val="0"/>
              <w:spacing w:line="256" w:lineRule="auto"/>
              <w:rPr>
                <w:lang w:eastAsia="zh-CN"/>
              </w:rPr>
            </w:pPr>
          </w:p>
        </w:tc>
        <w:tc>
          <w:tcPr>
            <w:tcW w:w="437" w:type="pct"/>
            <w:tcBorders>
              <w:top w:val="single" w:sz="4" w:space="0" w:color="auto"/>
              <w:left w:val="single" w:sz="4" w:space="0" w:color="auto"/>
              <w:bottom w:val="single" w:sz="4" w:space="0" w:color="auto"/>
              <w:right w:val="single" w:sz="4" w:space="0" w:color="auto"/>
            </w:tcBorders>
            <w:hideMark/>
          </w:tcPr>
          <w:p w14:paraId="5232A342" w14:textId="77777777" w:rsidR="00925992" w:rsidRDefault="00925992" w:rsidP="00AC08DB">
            <w:pPr>
              <w:pStyle w:val="TAL"/>
              <w:keepNext w:val="0"/>
              <w:keepLines w:val="0"/>
              <w:spacing w:line="256" w:lineRule="auto"/>
              <w:rPr>
                <w:lang w:eastAsia="zh-CN"/>
              </w:rPr>
            </w:pPr>
            <w:r>
              <w:rPr>
                <w:rFonts w:eastAsia="Times New Roman"/>
                <w:position w:val="-12"/>
              </w:rPr>
              <w:object w:dxaOrig="410" w:dyaOrig="410" w14:anchorId="0B31D1AB">
                <v:shape id="_x0000_i1029" type="#_x0000_t75" style="width:20.5pt;height:20.5pt" o:ole="" fillcolor="window">
                  <v:imagedata r:id="rId15" o:title=""/>
                </v:shape>
                <o:OLEObject Type="Embed" ProgID="Equation.3" ShapeID="_x0000_i1029" DrawAspect="Content" ObjectID="_1815462525" r:id="rId20"/>
              </w:object>
            </w:r>
          </w:p>
        </w:tc>
        <w:tc>
          <w:tcPr>
            <w:tcW w:w="800" w:type="pct"/>
            <w:tcBorders>
              <w:top w:val="single" w:sz="4" w:space="0" w:color="auto"/>
              <w:left w:val="single" w:sz="4" w:space="0" w:color="auto"/>
              <w:bottom w:val="single" w:sz="4" w:space="0" w:color="auto"/>
              <w:right w:val="single" w:sz="4" w:space="0" w:color="auto"/>
            </w:tcBorders>
            <w:hideMark/>
          </w:tcPr>
          <w:p w14:paraId="7BADF842" w14:textId="77777777" w:rsidR="00925992" w:rsidRDefault="00925992" w:rsidP="00AC08DB">
            <w:pPr>
              <w:pStyle w:val="TAL"/>
              <w:keepNext w:val="0"/>
              <w:keepLines w:val="0"/>
              <w:spacing w:line="256" w:lineRule="auto"/>
              <w:rPr>
                <w:lang w:eastAsia="zh-CN"/>
              </w:rPr>
            </w:pPr>
            <w:r>
              <w:rPr>
                <w:lang w:eastAsia="zh-CN"/>
              </w:rPr>
              <w:t>Config 1, 2</w:t>
            </w:r>
          </w:p>
        </w:tc>
        <w:tc>
          <w:tcPr>
            <w:tcW w:w="655" w:type="pct"/>
            <w:tcBorders>
              <w:top w:val="single" w:sz="4" w:space="0" w:color="auto"/>
              <w:left w:val="single" w:sz="4" w:space="0" w:color="auto"/>
              <w:bottom w:val="nil"/>
              <w:right w:val="single" w:sz="4" w:space="0" w:color="auto"/>
            </w:tcBorders>
            <w:hideMark/>
          </w:tcPr>
          <w:p w14:paraId="5C1A01A6" w14:textId="77777777" w:rsidR="00925992" w:rsidRDefault="00925992" w:rsidP="00AC08DB">
            <w:pPr>
              <w:pStyle w:val="TAC"/>
              <w:keepNext w:val="0"/>
              <w:keepLines w:val="0"/>
              <w:spacing w:line="256" w:lineRule="auto"/>
              <w:rPr>
                <w:lang w:eastAsia="zh-CN"/>
              </w:rPr>
            </w:pPr>
            <w:r>
              <w:t>dBm</w:t>
            </w:r>
            <w:r>
              <w:rPr>
                <w:lang w:eastAsia="zh-CN"/>
              </w:rPr>
              <w:t>/15 kHz</w:t>
            </w:r>
          </w:p>
        </w:tc>
        <w:tc>
          <w:tcPr>
            <w:tcW w:w="1309" w:type="pct"/>
            <w:tcBorders>
              <w:top w:val="single" w:sz="4" w:space="0" w:color="auto"/>
              <w:left w:val="single" w:sz="4" w:space="0" w:color="auto"/>
              <w:bottom w:val="single" w:sz="4" w:space="0" w:color="auto"/>
              <w:right w:val="single" w:sz="4" w:space="0" w:color="auto"/>
            </w:tcBorders>
            <w:hideMark/>
          </w:tcPr>
          <w:p w14:paraId="6CBE18F1" w14:textId="77777777" w:rsidR="00925992" w:rsidRDefault="00925992" w:rsidP="00AC08DB">
            <w:pPr>
              <w:pStyle w:val="TAC"/>
              <w:keepNext w:val="0"/>
              <w:keepLines w:val="0"/>
              <w:spacing w:line="256" w:lineRule="auto"/>
              <w:rPr>
                <w:lang w:eastAsia="zh-CN"/>
              </w:rPr>
            </w:pPr>
            <w:r>
              <w:t>-98</w:t>
            </w:r>
            <w:r>
              <w:rPr>
                <w:lang w:eastAsia="zh-CN"/>
              </w:rPr>
              <w:t xml:space="preserve"> </w:t>
            </w:r>
          </w:p>
        </w:tc>
        <w:tc>
          <w:tcPr>
            <w:tcW w:w="1163" w:type="pct"/>
            <w:tcBorders>
              <w:top w:val="nil"/>
              <w:left w:val="single" w:sz="4" w:space="0" w:color="auto"/>
              <w:bottom w:val="nil"/>
              <w:right w:val="single" w:sz="4" w:space="0" w:color="auto"/>
            </w:tcBorders>
          </w:tcPr>
          <w:p w14:paraId="53CFB502" w14:textId="77777777" w:rsidR="00925992" w:rsidRDefault="00925992" w:rsidP="00AC08DB">
            <w:pPr>
              <w:pStyle w:val="TAL"/>
              <w:keepNext w:val="0"/>
              <w:keepLines w:val="0"/>
              <w:spacing w:line="256" w:lineRule="auto"/>
            </w:pPr>
          </w:p>
        </w:tc>
      </w:tr>
      <w:tr w:rsidR="00925992" w14:paraId="7ADA9626" w14:textId="77777777" w:rsidTr="00AC08DB">
        <w:trPr>
          <w:jc w:val="center"/>
        </w:trPr>
        <w:tc>
          <w:tcPr>
            <w:tcW w:w="637" w:type="pct"/>
            <w:tcBorders>
              <w:top w:val="nil"/>
              <w:left w:val="single" w:sz="4" w:space="0" w:color="auto"/>
              <w:bottom w:val="nil"/>
              <w:right w:val="single" w:sz="4" w:space="0" w:color="auto"/>
            </w:tcBorders>
          </w:tcPr>
          <w:p w14:paraId="16A4DBEF" w14:textId="77777777" w:rsidR="00925992" w:rsidRDefault="00925992" w:rsidP="00AC08DB">
            <w:pPr>
              <w:pStyle w:val="TAL"/>
              <w:keepNext w:val="0"/>
              <w:keepLines w:val="0"/>
              <w:spacing w:line="256" w:lineRule="auto"/>
            </w:pPr>
          </w:p>
        </w:tc>
        <w:tc>
          <w:tcPr>
            <w:tcW w:w="1236" w:type="pct"/>
            <w:gridSpan w:val="2"/>
            <w:tcBorders>
              <w:top w:val="single" w:sz="4" w:space="0" w:color="auto"/>
              <w:left w:val="single" w:sz="4" w:space="0" w:color="auto"/>
              <w:bottom w:val="single" w:sz="4" w:space="0" w:color="auto"/>
              <w:right w:val="single" w:sz="4" w:space="0" w:color="auto"/>
            </w:tcBorders>
            <w:hideMark/>
          </w:tcPr>
          <w:p w14:paraId="4D961B8B" w14:textId="77777777" w:rsidR="00925992" w:rsidRDefault="00925992" w:rsidP="00AC08DB">
            <w:pPr>
              <w:pStyle w:val="TAL"/>
              <w:keepNext w:val="0"/>
              <w:keepLines w:val="0"/>
              <w:spacing w:line="256" w:lineRule="auto"/>
            </w:pPr>
            <w:r>
              <w:rPr>
                <w:rFonts w:eastAsia="Times New Roman"/>
                <w:position w:val="-12"/>
              </w:rPr>
              <w:object w:dxaOrig="720" w:dyaOrig="320" w14:anchorId="11453297">
                <v:shape id="_x0000_i1030" type="#_x0000_t75" style="width:36pt;height:16pt" o:ole="" fillcolor="window">
                  <v:imagedata r:id="rId17" o:title=""/>
                </v:shape>
                <o:OLEObject Type="Embed" ProgID="Equation.3" ShapeID="_x0000_i1030" DrawAspect="Content" ObjectID="_1815462526" r:id="rId21"/>
              </w:object>
            </w:r>
          </w:p>
        </w:tc>
        <w:tc>
          <w:tcPr>
            <w:tcW w:w="655" w:type="pct"/>
            <w:tcBorders>
              <w:top w:val="single" w:sz="4" w:space="0" w:color="auto"/>
              <w:left w:val="single" w:sz="4" w:space="0" w:color="auto"/>
              <w:bottom w:val="single" w:sz="4" w:space="0" w:color="auto"/>
              <w:right w:val="single" w:sz="4" w:space="0" w:color="auto"/>
            </w:tcBorders>
            <w:hideMark/>
          </w:tcPr>
          <w:p w14:paraId="12AB746C" w14:textId="77777777" w:rsidR="00925992" w:rsidRDefault="00925992" w:rsidP="00AC08DB">
            <w:pPr>
              <w:pStyle w:val="TAC"/>
              <w:keepNext w:val="0"/>
              <w:keepLines w:val="0"/>
              <w:spacing w:line="256" w:lineRule="auto"/>
            </w:pPr>
            <w:r>
              <w:t>dB</w:t>
            </w:r>
          </w:p>
        </w:tc>
        <w:tc>
          <w:tcPr>
            <w:tcW w:w="1309" w:type="pct"/>
            <w:tcBorders>
              <w:top w:val="single" w:sz="4" w:space="0" w:color="auto"/>
              <w:left w:val="single" w:sz="4" w:space="0" w:color="auto"/>
              <w:bottom w:val="single" w:sz="4" w:space="0" w:color="auto"/>
              <w:right w:val="single" w:sz="4" w:space="0" w:color="auto"/>
            </w:tcBorders>
            <w:hideMark/>
          </w:tcPr>
          <w:p w14:paraId="569E0D4E" w14:textId="77777777" w:rsidR="00925992" w:rsidRDefault="00925992" w:rsidP="00AC08DB">
            <w:pPr>
              <w:pStyle w:val="TAC"/>
              <w:keepNext w:val="0"/>
              <w:keepLines w:val="0"/>
              <w:spacing w:line="256" w:lineRule="auto"/>
              <w:rPr>
                <w:lang w:eastAsia="zh-CN"/>
              </w:rPr>
            </w:pPr>
            <w:r>
              <w:rPr>
                <w:lang w:eastAsia="zh-CN"/>
              </w:rPr>
              <w:t>-17</w:t>
            </w:r>
          </w:p>
        </w:tc>
        <w:tc>
          <w:tcPr>
            <w:tcW w:w="1163" w:type="pct"/>
            <w:tcBorders>
              <w:top w:val="nil"/>
              <w:left w:val="single" w:sz="4" w:space="0" w:color="auto"/>
              <w:bottom w:val="nil"/>
              <w:right w:val="single" w:sz="4" w:space="0" w:color="auto"/>
            </w:tcBorders>
          </w:tcPr>
          <w:p w14:paraId="08713A69" w14:textId="77777777" w:rsidR="00925992" w:rsidRDefault="00925992" w:rsidP="00AC08DB">
            <w:pPr>
              <w:pStyle w:val="TAL"/>
              <w:keepNext w:val="0"/>
              <w:keepLines w:val="0"/>
              <w:spacing w:line="256" w:lineRule="auto"/>
            </w:pPr>
          </w:p>
        </w:tc>
      </w:tr>
      <w:tr w:rsidR="00925992" w14:paraId="58D85EE0" w14:textId="77777777" w:rsidTr="00AC08DB">
        <w:trPr>
          <w:jc w:val="center"/>
        </w:trPr>
        <w:tc>
          <w:tcPr>
            <w:tcW w:w="637" w:type="pct"/>
            <w:tcBorders>
              <w:top w:val="nil"/>
              <w:left w:val="single" w:sz="4" w:space="0" w:color="auto"/>
              <w:bottom w:val="single" w:sz="4" w:space="0" w:color="auto"/>
              <w:right w:val="single" w:sz="4" w:space="0" w:color="auto"/>
            </w:tcBorders>
          </w:tcPr>
          <w:p w14:paraId="2EBF1F00" w14:textId="77777777" w:rsidR="00925992" w:rsidRDefault="00925992" w:rsidP="00AC08DB">
            <w:pPr>
              <w:pStyle w:val="TAL"/>
              <w:keepNext w:val="0"/>
              <w:keepLines w:val="0"/>
              <w:spacing w:line="256" w:lineRule="auto"/>
            </w:pPr>
          </w:p>
        </w:tc>
        <w:tc>
          <w:tcPr>
            <w:tcW w:w="1236" w:type="pct"/>
            <w:gridSpan w:val="2"/>
            <w:tcBorders>
              <w:top w:val="single" w:sz="4" w:space="0" w:color="auto"/>
              <w:left w:val="single" w:sz="4" w:space="0" w:color="auto"/>
              <w:bottom w:val="single" w:sz="4" w:space="0" w:color="auto"/>
              <w:right w:val="single" w:sz="4" w:space="0" w:color="auto"/>
            </w:tcBorders>
            <w:hideMark/>
          </w:tcPr>
          <w:p w14:paraId="75150BC1" w14:textId="77777777" w:rsidR="00925992" w:rsidRDefault="00925992" w:rsidP="00AC08DB">
            <w:pPr>
              <w:pStyle w:val="TAL"/>
              <w:keepNext w:val="0"/>
              <w:keepLines w:val="0"/>
              <w:spacing w:line="256" w:lineRule="auto"/>
            </w:pPr>
            <w:r>
              <w:rPr>
                <w:lang w:eastAsia="zh-CN"/>
              </w:rPr>
              <w:t>SS-</w:t>
            </w:r>
            <w:r>
              <w:t>RSRP</w:t>
            </w:r>
            <w:r>
              <w:rPr>
                <w:vertAlign w:val="superscript"/>
              </w:rPr>
              <w:t xml:space="preserve"> Note 3</w:t>
            </w:r>
          </w:p>
        </w:tc>
        <w:tc>
          <w:tcPr>
            <w:tcW w:w="655" w:type="pct"/>
            <w:tcBorders>
              <w:top w:val="single" w:sz="4" w:space="0" w:color="auto"/>
              <w:left w:val="single" w:sz="4" w:space="0" w:color="auto"/>
              <w:bottom w:val="single" w:sz="4" w:space="0" w:color="auto"/>
              <w:right w:val="single" w:sz="4" w:space="0" w:color="auto"/>
            </w:tcBorders>
            <w:hideMark/>
          </w:tcPr>
          <w:p w14:paraId="4370D344" w14:textId="77777777" w:rsidR="00925992" w:rsidRDefault="00925992" w:rsidP="00AC08DB">
            <w:pPr>
              <w:pStyle w:val="TAC"/>
              <w:keepNext w:val="0"/>
              <w:keepLines w:val="0"/>
              <w:spacing w:line="256" w:lineRule="auto"/>
            </w:pPr>
            <w:r>
              <w:t>dBm</w:t>
            </w:r>
            <w:r>
              <w:rPr>
                <w:lang w:eastAsia="zh-CN"/>
              </w:rPr>
              <w:t>/ SCS</w:t>
            </w:r>
          </w:p>
        </w:tc>
        <w:tc>
          <w:tcPr>
            <w:tcW w:w="1309" w:type="pct"/>
            <w:tcBorders>
              <w:top w:val="single" w:sz="4" w:space="0" w:color="auto"/>
              <w:left w:val="single" w:sz="4" w:space="0" w:color="auto"/>
              <w:bottom w:val="single" w:sz="4" w:space="0" w:color="auto"/>
              <w:right w:val="single" w:sz="4" w:space="0" w:color="auto"/>
            </w:tcBorders>
            <w:hideMark/>
          </w:tcPr>
          <w:p w14:paraId="5A659DC3" w14:textId="77777777" w:rsidR="00925992" w:rsidRDefault="00925992" w:rsidP="00AC08DB">
            <w:pPr>
              <w:pStyle w:val="TAC"/>
              <w:keepNext w:val="0"/>
              <w:keepLines w:val="0"/>
              <w:spacing w:line="256" w:lineRule="auto"/>
              <w:rPr>
                <w:lang w:eastAsia="zh-CN"/>
              </w:rPr>
            </w:pPr>
            <w:r>
              <w:rPr>
                <w:lang w:eastAsia="zh-CN"/>
              </w:rPr>
              <w:t>-115</w:t>
            </w:r>
          </w:p>
        </w:tc>
        <w:tc>
          <w:tcPr>
            <w:tcW w:w="1163" w:type="pct"/>
            <w:tcBorders>
              <w:top w:val="nil"/>
              <w:left w:val="single" w:sz="4" w:space="0" w:color="auto"/>
              <w:bottom w:val="single" w:sz="4" w:space="0" w:color="auto"/>
              <w:right w:val="single" w:sz="4" w:space="0" w:color="auto"/>
            </w:tcBorders>
          </w:tcPr>
          <w:p w14:paraId="07621550" w14:textId="77777777" w:rsidR="00925992" w:rsidRDefault="00925992" w:rsidP="00AC08DB">
            <w:pPr>
              <w:pStyle w:val="TAL"/>
              <w:keepNext w:val="0"/>
              <w:keepLines w:val="0"/>
              <w:spacing w:line="256" w:lineRule="auto"/>
            </w:pPr>
          </w:p>
        </w:tc>
      </w:tr>
      <w:tr w:rsidR="00925992" w14:paraId="09584692" w14:textId="77777777" w:rsidTr="00AC08DB">
        <w:trPr>
          <w:jc w:val="center"/>
        </w:trPr>
        <w:tc>
          <w:tcPr>
            <w:tcW w:w="1074" w:type="pct"/>
            <w:gridSpan w:val="2"/>
            <w:tcBorders>
              <w:top w:val="single" w:sz="4" w:space="0" w:color="auto"/>
              <w:left w:val="single" w:sz="4" w:space="0" w:color="auto"/>
              <w:bottom w:val="nil"/>
              <w:right w:val="single" w:sz="4" w:space="0" w:color="auto"/>
            </w:tcBorders>
            <w:vAlign w:val="center"/>
            <w:hideMark/>
          </w:tcPr>
          <w:p w14:paraId="7FBC95C8" w14:textId="77777777" w:rsidR="00925992" w:rsidRDefault="00925992" w:rsidP="00AC08DB">
            <w:pPr>
              <w:pStyle w:val="TAL"/>
              <w:keepNext w:val="0"/>
              <w:keepLines w:val="0"/>
              <w:spacing w:line="256" w:lineRule="auto"/>
            </w:pPr>
            <w:r>
              <w:t xml:space="preserve">Io </w:t>
            </w:r>
            <w:r>
              <w:rPr>
                <w:vertAlign w:val="superscript"/>
              </w:rPr>
              <w:t>Note 2</w:t>
            </w:r>
          </w:p>
        </w:tc>
        <w:tc>
          <w:tcPr>
            <w:tcW w:w="800" w:type="pct"/>
            <w:tcBorders>
              <w:top w:val="single" w:sz="4" w:space="0" w:color="auto"/>
              <w:left w:val="single" w:sz="4" w:space="0" w:color="auto"/>
              <w:bottom w:val="single" w:sz="4" w:space="0" w:color="auto"/>
              <w:right w:val="single" w:sz="4" w:space="0" w:color="auto"/>
            </w:tcBorders>
            <w:vAlign w:val="center"/>
            <w:hideMark/>
          </w:tcPr>
          <w:p w14:paraId="00CB14C5" w14:textId="77777777" w:rsidR="00925992" w:rsidRDefault="00925992" w:rsidP="00AC08DB">
            <w:pPr>
              <w:pStyle w:val="TAL"/>
              <w:keepNext w:val="0"/>
              <w:keepLines w:val="0"/>
              <w:spacing w:line="256" w:lineRule="auto"/>
            </w:pPr>
            <w:r>
              <w:rPr>
                <w:lang w:eastAsia="zh-CN"/>
              </w:rPr>
              <w:t>Config 1, 2</w:t>
            </w:r>
          </w:p>
        </w:tc>
        <w:tc>
          <w:tcPr>
            <w:tcW w:w="655" w:type="pct"/>
            <w:tcBorders>
              <w:top w:val="single" w:sz="4" w:space="0" w:color="auto"/>
              <w:left w:val="single" w:sz="4" w:space="0" w:color="auto"/>
              <w:bottom w:val="nil"/>
              <w:right w:val="single" w:sz="4" w:space="0" w:color="auto"/>
            </w:tcBorders>
            <w:hideMark/>
          </w:tcPr>
          <w:p w14:paraId="09E86777" w14:textId="77777777" w:rsidR="00925992" w:rsidRDefault="00925992" w:rsidP="00AC08DB">
            <w:pPr>
              <w:pStyle w:val="TAC"/>
              <w:keepNext w:val="0"/>
              <w:keepLines w:val="0"/>
              <w:spacing w:line="256" w:lineRule="auto"/>
            </w:pPr>
            <w:r>
              <w:t>dBm</w:t>
            </w:r>
          </w:p>
        </w:tc>
        <w:tc>
          <w:tcPr>
            <w:tcW w:w="1309" w:type="pct"/>
            <w:tcBorders>
              <w:top w:val="single" w:sz="4" w:space="0" w:color="auto"/>
              <w:left w:val="single" w:sz="4" w:space="0" w:color="auto"/>
              <w:bottom w:val="single" w:sz="4" w:space="0" w:color="auto"/>
              <w:right w:val="single" w:sz="4" w:space="0" w:color="auto"/>
            </w:tcBorders>
            <w:hideMark/>
          </w:tcPr>
          <w:p w14:paraId="33D605EB" w14:textId="77777777" w:rsidR="00925992" w:rsidRDefault="00925992" w:rsidP="00AC08DB">
            <w:pPr>
              <w:pStyle w:val="TAC"/>
              <w:keepNext w:val="0"/>
              <w:keepLines w:val="0"/>
              <w:spacing w:line="256" w:lineRule="auto"/>
              <w:rPr>
                <w:lang w:eastAsia="zh-CN"/>
              </w:rPr>
            </w:pPr>
            <w:r>
              <w:rPr>
                <w:bCs/>
              </w:rPr>
              <w:t>-65.</w:t>
            </w:r>
            <w:r>
              <w:rPr>
                <w:bCs/>
                <w:lang w:eastAsia="zh-CN"/>
              </w:rPr>
              <w:t>3/9.36 MHz</w:t>
            </w:r>
          </w:p>
        </w:tc>
        <w:tc>
          <w:tcPr>
            <w:tcW w:w="1163" w:type="pct"/>
            <w:tcBorders>
              <w:top w:val="single" w:sz="4" w:space="0" w:color="auto"/>
              <w:left w:val="single" w:sz="4" w:space="0" w:color="auto"/>
              <w:bottom w:val="nil"/>
              <w:right w:val="single" w:sz="4" w:space="0" w:color="auto"/>
            </w:tcBorders>
            <w:hideMark/>
          </w:tcPr>
          <w:p w14:paraId="34ADC481" w14:textId="77777777" w:rsidR="00925992" w:rsidRDefault="00925992" w:rsidP="00AC08DB">
            <w:pPr>
              <w:pStyle w:val="TAL"/>
              <w:keepNext w:val="0"/>
              <w:keepLines w:val="0"/>
              <w:spacing w:line="256" w:lineRule="auto"/>
              <w:rPr>
                <w:lang w:eastAsia="zh-CN"/>
              </w:rPr>
            </w:pPr>
            <w:r>
              <w:rPr>
                <w:lang w:eastAsia="zh-CN"/>
              </w:rPr>
              <w:t>For symbols without SSB index 1</w:t>
            </w:r>
          </w:p>
        </w:tc>
      </w:tr>
      <w:tr w:rsidR="00925992" w14:paraId="0505D237" w14:textId="77777777" w:rsidTr="00AC08D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1A9805A0" w14:textId="77777777" w:rsidR="00925992" w:rsidRDefault="00925992" w:rsidP="00AC08DB">
            <w:pPr>
              <w:pStyle w:val="TAL"/>
              <w:keepNext w:val="0"/>
              <w:keepLines w:val="0"/>
              <w:spacing w:line="256" w:lineRule="auto"/>
              <w:rPr>
                <w:lang w:eastAsia="zh-CN"/>
              </w:rPr>
            </w:pPr>
            <w:r>
              <w:rPr>
                <w:lang w:eastAsia="zh-CN"/>
              </w:rPr>
              <w:t>ss-PBCH-</w:t>
            </w:r>
            <w:proofErr w:type="spellStart"/>
            <w:r>
              <w:rPr>
                <w:lang w:eastAsia="zh-CN"/>
              </w:rPr>
              <w:t>BlockPower</w:t>
            </w:r>
            <w:proofErr w:type="spellEnd"/>
          </w:p>
        </w:tc>
        <w:tc>
          <w:tcPr>
            <w:tcW w:w="655" w:type="pct"/>
            <w:tcBorders>
              <w:top w:val="single" w:sz="4" w:space="0" w:color="auto"/>
              <w:left w:val="single" w:sz="4" w:space="0" w:color="auto"/>
              <w:bottom w:val="single" w:sz="4" w:space="0" w:color="auto"/>
              <w:right w:val="single" w:sz="4" w:space="0" w:color="auto"/>
            </w:tcBorders>
            <w:hideMark/>
          </w:tcPr>
          <w:p w14:paraId="551C9E42" w14:textId="77777777" w:rsidR="00925992" w:rsidRDefault="00925992" w:rsidP="00AC08DB">
            <w:pPr>
              <w:pStyle w:val="TAC"/>
              <w:keepNext w:val="0"/>
              <w:keepLines w:val="0"/>
              <w:spacing w:line="256" w:lineRule="auto"/>
              <w:rPr>
                <w:lang w:eastAsia="zh-CN"/>
              </w:rPr>
            </w:pPr>
            <w:r>
              <w:t>dBm</w:t>
            </w:r>
            <w:r>
              <w:rPr>
                <w:lang w:eastAsia="zh-CN"/>
              </w:rPr>
              <w:t>/</w:t>
            </w:r>
            <w:r>
              <w:t xml:space="preserve"> SCS</w:t>
            </w:r>
          </w:p>
        </w:tc>
        <w:tc>
          <w:tcPr>
            <w:tcW w:w="1309" w:type="pct"/>
            <w:tcBorders>
              <w:top w:val="single" w:sz="4" w:space="0" w:color="auto"/>
              <w:left w:val="single" w:sz="4" w:space="0" w:color="auto"/>
              <w:bottom w:val="single" w:sz="4" w:space="0" w:color="auto"/>
              <w:right w:val="single" w:sz="4" w:space="0" w:color="auto"/>
            </w:tcBorders>
            <w:hideMark/>
          </w:tcPr>
          <w:p w14:paraId="45F024FA" w14:textId="77777777" w:rsidR="00925992" w:rsidRDefault="00925992" w:rsidP="00AC08DB">
            <w:pPr>
              <w:pStyle w:val="TAC"/>
              <w:keepNext w:val="0"/>
              <w:keepLines w:val="0"/>
              <w:spacing w:line="256" w:lineRule="auto"/>
            </w:pPr>
            <w:r>
              <w:rPr>
                <w:bCs/>
              </w:rPr>
              <w:t>-5</w:t>
            </w:r>
          </w:p>
        </w:tc>
        <w:tc>
          <w:tcPr>
            <w:tcW w:w="1163" w:type="pct"/>
            <w:tcBorders>
              <w:top w:val="single" w:sz="4" w:space="0" w:color="auto"/>
              <w:left w:val="single" w:sz="4" w:space="0" w:color="auto"/>
              <w:bottom w:val="single" w:sz="4" w:space="0" w:color="auto"/>
              <w:right w:val="single" w:sz="4" w:space="0" w:color="auto"/>
            </w:tcBorders>
            <w:hideMark/>
          </w:tcPr>
          <w:p w14:paraId="28C768A2" w14:textId="77777777" w:rsidR="00925992" w:rsidRDefault="00925992" w:rsidP="00AC08DB">
            <w:pPr>
              <w:pStyle w:val="TAL"/>
              <w:keepNext w:val="0"/>
              <w:keepLines w:val="0"/>
              <w:spacing w:line="256" w:lineRule="auto"/>
            </w:pPr>
            <w:r>
              <w:t>As defined in clause 6.3.2 in TS 38.331.</w:t>
            </w:r>
          </w:p>
        </w:tc>
      </w:tr>
      <w:tr w:rsidR="00925992" w14:paraId="1C2DF4F0" w14:textId="77777777" w:rsidTr="00AC08D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B5E46C5" w14:textId="77777777" w:rsidR="00925992" w:rsidRDefault="00925992" w:rsidP="00AC08DB">
            <w:pPr>
              <w:pStyle w:val="TAL"/>
              <w:keepNext w:val="0"/>
              <w:keepLines w:val="0"/>
              <w:spacing w:line="256" w:lineRule="auto"/>
            </w:pPr>
            <w:r>
              <w:t>Configured UE transmitted power (</w:t>
            </w:r>
            <w:r>
              <w:rPr>
                <w:rFonts w:eastAsia="Times New Roman"/>
                <w:position w:val="-14"/>
              </w:rPr>
              <w:object w:dxaOrig="820" w:dyaOrig="320" w14:anchorId="26B27771">
                <v:shape id="_x0000_i1031" type="#_x0000_t75" style="width:41pt;height:16pt" o:ole="">
                  <v:imagedata r:id="rId22" o:title=""/>
                </v:shape>
                <o:OLEObject Type="Embed" ProgID="Equation.3" ShapeID="_x0000_i1031" DrawAspect="Content" ObjectID="_1815462527" r:id="rId23"/>
              </w:object>
            </w:r>
            <w:r>
              <w:t>)</w:t>
            </w:r>
          </w:p>
        </w:tc>
        <w:tc>
          <w:tcPr>
            <w:tcW w:w="655" w:type="pct"/>
            <w:tcBorders>
              <w:top w:val="single" w:sz="4" w:space="0" w:color="auto"/>
              <w:left w:val="single" w:sz="4" w:space="0" w:color="auto"/>
              <w:bottom w:val="single" w:sz="4" w:space="0" w:color="auto"/>
              <w:right w:val="single" w:sz="4" w:space="0" w:color="auto"/>
            </w:tcBorders>
            <w:hideMark/>
          </w:tcPr>
          <w:p w14:paraId="7ACDD5A5" w14:textId="77777777" w:rsidR="00925992" w:rsidRDefault="00925992" w:rsidP="00AC08DB">
            <w:pPr>
              <w:pStyle w:val="TAC"/>
              <w:keepNext w:val="0"/>
              <w:keepLines w:val="0"/>
              <w:spacing w:line="256" w:lineRule="auto"/>
            </w:pPr>
            <w:r>
              <w:t>dBm</w:t>
            </w:r>
          </w:p>
        </w:tc>
        <w:tc>
          <w:tcPr>
            <w:tcW w:w="1309" w:type="pct"/>
            <w:tcBorders>
              <w:top w:val="single" w:sz="4" w:space="0" w:color="auto"/>
              <w:left w:val="single" w:sz="4" w:space="0" w:color="auto"/>
              <w:bottom w:val="single" w:sz="4" w:space="0" w:color="auto"/>
              <w:right w:val="single" w:sz="4" w:space="0" w:color="auto"/>
            </w:tcBorders>
            <w:hideMark/>
          </w:tcPr>
          <w:p w14:paraId="458A123A" w14:textId="77777777" w:rsidR="00925992" w:rsidRDefault="00925992" w:rsidP="00AC08DB">
            <w:pPr>
              <w:pStyle w:val="TAC"/>
              <w:keepNext w:val="0"/>
              <w:keepLines w:val="0"/>
              <w:spacing w:line="256" w:lineRule="auto"/>
            </w:pPr>
            <w:r>
              <w:rPr>
                <w:bCs/>
              </w:rPr>
              <w:t>23</w:t>
            </w:r>
          </w:p>
        </w:tc>
        <w:tc>
          <w:tcPr>
            <w:tcW w:w="1163" w:type="pct"/>
            <w:tcBorders>
              <w:top w:val="single" w:sz="4" w:space="0" w:color="auto"/>
              <w:left w:val="single" w:sz="4" w:space="0" w:color="auto"/>
              <w:bottom w:val="single" w:sz="4" w:space="0" w:color="auto"/>
              <w:right w:val="single" w:sz="4" w:space="0" w:color="auto"/>
            </w:tcBorders>
            <w:hideMark/>
          </w:tcPr>
          <w:p w14:paraId="5CEA1B80" w14:textId="77777777" w:rsidR="00925992" w:rsidRDefault="00925992" w:rsidP="00AC08DB">
            <w:pPr>
              <w:pStyle w:val="TAL"/>
              <w:keepNext w:val="0"/>
              <w:keepLines w:val="0"/>
              <w:spacing w:line="256" w:lineRule="auto"/>
              <w:rPr>
                <w:lang w:eastAsia="zh-CN"/>
              </w:rPr>
            </w:pPr>
            <w:r>
              <w:t>As defined in clause 6.2.</w:t>
            </w:r>
            <w:r>
              <w:rPr>
                <w:lang w:eastAsia="zh-CN"/>
              </w:rPr>
              <w:t>4</w:t>
            </w:r>
            <w:r>
              <w:t xml:space="preserve"> in TS 3</w:t>
            </w:r>
            <w:r>
              <w:rPr>
                <w:lang w:eastAsia="zh-CN"/>
              </w:rPr>
              <w:t>8</w:t>
            </w:r>
            <w:r>
              <w:t>.101</w:t>
            </w:r>
            <w:r>
              <w:rPr>
                <w:lang w:eastAsia="zh-CN"/>
              </w:rPr>
              <w:t>-1</w:t>
            </w:r>
            <w:r>
              <w:t>.</w:t>
            </w:r>
          </w:p>
        </w:tc>
      </w:tr>
      <w:tr w:rsidR="00925992" w14:paraId="47DB7097" w14:textId="77777777" w:rsidTr="00AC08D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2A1A6332" w14:textId="77777777" w:rsidR="00925992" w:rsidRDefault="00925992" w:rsidP="00AC08DB">
            <w:pPr>
              <w:pStyle w:val="TAL"/>
              <w:keepNext w:val="0"/>
              <w:keepLines w:val="0"/>
              <w:spacing w:line="256" w:lineRule="auto"/>
              <w:rPr>
                <w:lang w:eastAsia="zh-CN"/>
              </w:rPr>
            </w:pPr>
            <w:r>
              <w:rPr>
                <w:lang w:eastAsia="zh-CN"/>
              </w:rPr>
              <w:t>PRACH Configuration</w:t>
            </w:r>
          </w:p>
        </w:tc>
        <w:tc>
          <w:tcPr>
            <w:tcW w:w="655" w:type="pct"/>
            <w:tcBorders>
              <w:top w:val="single" w:sz="4" w:space="0" w:color="auto"/>
              <w:left w:val="single" w:sz="4" w:space="0" w:color="auto"/>
              <w:bottom w:val="single" w:sz="4" w:space="0" w:color="auto"/>
              <w:right w:val="single" w:sz="4" w:space="0" w:color="auto"/>
            </w:tcBorders>
          </w:tcPr>
          <w:p w14:paraId="515C3DFE" w14:textId="77777777" w:rsidR="00925992" w:rsidRDefault="00925992" w:rsidP="00AC08DB">
            <w:pPr>
              <w:pStyle w:val="TAC"/>
              <w:keepNext w:val="0"/>
              <w:keepLines w:val="0"/>
              <w:spacing w:line="256" w:lineRule="auto"/>
            </w:pPr>
          </w:p>
        </w:tc>
        <w:tc>
          <w:tcPr>
            <w:tcW w:w="1309" w:type="pct"/>
            <w:tcBorders>
              <w:top w:val="single" w:sz="4" w:space="0" w:color="auto"/>
              <w:left w:val="single" w:sz="4" w:space="0" w:color="auto"/>
              <w:bottom w:val="single" w:sz="4" w:space="0" w:color="auto"/>
              <w:right w:val="single" w:sz="4" w:space="0" w:color="auto"/>
            </w:tcBorders>
            <w:hideMark/>
          </w:tcPr>
          <w:p w14:paraId="5AC32864" w14:textId="77777777" w:rsidR="00925992" w:rsidRDefault="00925992" w:rsidP="00AC08DB">
            <w:pPr>
              <w:pStyle w:val="TAC"/>
              <w:keepNext w:val="0"/>
              <w:keepLines w:val="0"/>
              <w:spacing w:line="256" w:lineRule="auto"/>
              <w:rPr>
                <w:bCs/>
              </w:rPr>
            </w:pPr>
            <w:r>
              <w:rPr>
                <w:bCs/>
              </w:rPr>
              <w:t>FR1 PRACH configuration 1</w:t>
            </w:r>
          </w:p>
        </w:tc>
        <w:tc>
          <w:tcPr>
            <w:tcW w:w="1163" w:type="pct"/>
            <w:tcBorders>
              <w:top w:val="single" w:sz="4" w:space="0" w:color="auto"/>
              <w:left w:val="single" w:sz="4" w:space="0" w:color="auto"/>
              <w:bottom w:val="single" w:sz="4" w:space="0" w:color="auto"/>
              <w:right w:val="single" w:sz="4" w:space="0" w:color="auto"/>
            </w:tcBorders>
            <w:hideMark/>
          </w:tcPr>
          <w:p w14:paraId="0BF16C7B" w14:textId="77777777" w:rsidR="00925992" w:rsidRDefault="00925992" w:rsidP="00AC08DB">
            <w:pPr>
              <w:pStyle w:val="TAL"/>
              <w:keepNext w:val="0"/>
              <w:keepLines w:val="0"/>
              <w:spacing w:line="256" w:lineRule="auto"/>
            </w:pPr>
            <w:r>
              <w:t xml:space="preserve">As defined in </w:t>
            </w:r>
            <w:r>
              <w:rPr>
                <w:lang w:eastAsia="zh-CN"/>
              </w:rPr>
              <w:t>A.3.</w:t>
            </w:r>
            <w:r>
              <w:rPr>
                <w:rFonts w:cs="Arial"/>
                <w:lang w:eastAsia="zh-CN"/>
              </w:rPr>
              <w:t>8</w:t>
            </w:r>
            <w:r>
              <w:t>.</w:t>
            </w:r>
          </w:p>
        </w:tc>
      </w:tr>
      <w:tr w:rsidR="00925992" w14:paraId="77BA87F1" w14:textId="77777777" w:rsidTr="00AC08D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87B3CC1" w14:textId="77777777" w:rsidR="00925992" w:rsidRDefault="00925992" w:rsidP="00AC08DB">
            <w:pPr>
              <w:pStyle w:val="TAL"/>
              <w:keepNext w:val="0"/>
              <w:keepLines w:val="0"/>
              <w:spacing w:line="256" w:lineRule="auto"/>
            </w:pPr>
            <w:r>
              <w:lastRenderedPageBreak/>
              <w:t xml:space="preserve">Propagation Condition </w:t>
            </w:r>
          </w:p>
        </w:tc>
        <w:tc>
          <w:tcPr>
            <w:tcW w:w="655" w:type="pct"/>
            <w:tcBorders>
              <w:top w:val="single" w:sz="4" w:space="0" w:color="auto"/>
              <w:left w:val="single" w:sz="4" w:space="0" w:color="auto"/>
              <w:bottom w:val="single" w:sz="4" w:space="0" w:color="auto"/>
              <w:right w:val="single" w:sz="4" w:space="0" w:color="auto"/>
            </w:tcBorders>
            <w:hideMark/>
          </w:tcPr>
          <w:p w14:paraId="3AD6812B" w14:textId="77777777" w:rsidR="00925992" w:rsidRDefault="00925992" w:rsidP="00AC08DB">
            <w:pPr>
              <w:pStyle w:val="TAC"/>
              <w:keepNext w:val="0"/>
              <w:keepLines w:val="0"/>
              <w:spacing w:line="256" w:lineRule="auto"/>
            </w:pPr>
            <w:r>
              <w:t>-</w:t>
            </w:r>
          </w:p>
        </w:tc>
        <w:tc>
          <w:tcPr>
            <w:tcW w:w="1309" w:type="pct"/>
            <w:tcBorders>
              <w:top w:val="single" w:sz="4" w:space="0" w:color="auto"/>
              <w:left w:val="single" w:sz="4" w:space="0" w:color="auto"/>
              <w:bottom w:val="single" w:sz="4" w:space="0" w:color="auto"/>
              <w:right w:val="single" w:sz="4" w:space="0" w:color="auto"/>
            </w:tcBorders>
            <w:hideMark/>
          </w:tcPr>
          <w:p w14:paraId="52262C48" w14:textId="77777777" w:rsidR="00925992" w:rsidRDefault="00925992" w:rsidP="00AC08DB">
            <w:pPr>
              <w:pStyle w:val="TAC"/>
              <w:keepNext w:val="0"/>
              <w:keepLines w:val="0"/>
              <w:spacing w:line="256" w:lineRule="auto"/>
            </w:pPr>
            <w:r>
              <w:rPr>
                <w:bCs/>
              </w:rPr>
              <w:t>AWGN</w:t>
            </w:r>
          </w:p>
        </w:tc>
        <w:tc>
          <w:tcPr>
            <w:tcW w:w="1163" w:type="pct"/>
            <w:tcBorders>
              <w:top w:val="single" w:sz="4" w:space="0" w:color="auto"/>
              <w:left w:val="single" w:sz="4" w:space="0" w:color="auto"/>
              <w:bottom w:val="single" w:sz="4" w:space="0" w:color="auto"/>
              <w:right w:val="single" w:sz="4" w:space="0" w:color="auto"/>
            </w:tcBorders>
          </w:tcPr>
          <w:p w14:paraId="1D7DA1F2" w14:textId="77777777" w:rsidR="00925992" w:rsidRDefault="00925992" w:rsidP="00AC08DB">
            <w:pPr>
              <w:pStyle w:val="TAL"/>
              <w:keepNext w:val="0"/>
              <w:keepLines w:val="0"/>
              <w:spacing w:line="256" w:lineRule="auto"/>
            </w:pPr>
          </w:p>
        </w:tc>
      </w:tr>
      <w:tr w:rsidR="00925992" w14:paraId="75F9AC5D" w14:textId="77777777" w:rsidTr="00AC08D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9FE303F" w14:textId="77777777" w:rsidR="00925992" w:rsidRDefault="00925992" w:rsidP="00AC08DB">
            <w:pPr>
              <w:pStyle w:val="TAN"/>
              <w:keepNext w:val="0"/>
              <w:keepLines w:val="0"/>
              <w:spacing w:line="256" w:lineRule="auto"/>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78DB8EE" w14:textId="77777777" w:rsidR="00925992" w:rsidRDefault="00925992" w:rsidP="00AC08DB">
            <w:pPr>
              <w:pStyle w:val="TAN"/>
              <w:keepNext w:val="0"/>
              <w:keepLines w:val="0"/>
              <w:spacing w:line="256" w:lineRule="auto"/>
            </w:pPr>
            <w:r>
              <w:t>NOTE 2:</w:t>
            </w:r>
            <w:r>
              <w:tab/>
              <w:t>SS-RSRP, Es/</w:t>
            </w:r>
            <w:proofErr w:type="spellStart"/>
            <w:r>
              <w:t>Iot</w:t>
            </w:r>
            <w:proofErr w:type="spellEnd"/>
            <w:r>
              <w:t xml:space="preserve"> and Io levels have been derived from other parameters for information purpose. They are not settable parameters.</w:t>
            </w:r>
          </w:p>
          <w:p w14:paraId="52FC4658" w14:textId="77777777" w:rsidR="00925992" w:rsidRDefault="00925992" w:rsidP="00AC08DB">
            <w:pPr>
              <w:pStyle w:val="TAN"/>
              <w:keepNext w:val="0"/>
              <w:keepLines w:val="0"/>
              <w:spacing w:line="256" w:lineRule="auto"/>
            </w:pPr>
            <w:r>
              <w:t>NOTE 3:</w:t>
            </w:r>
            <w:r>
              <w:tab/>
              <w:t>Void</w:t>
            </w:r>
          </w:p>
          <w:p w14:paraId="33238D8A" w14:textId="77777777" w:rsidR="00925992" w:rsidRDefault="00925992" w:rsidP="00AC08DB">
            <w:pPr>
              <w:pStyle w:val="TAN"/>
              <w:keepNext w:val="0"/>
              <w:keepLines w:val="0"/>
              <w:spacing w:line="256" w:lineRule="auto"/>
            </w:pPr>
            <w:r>
              <w:t>NOTE 4:</w:t>
            </w:r>
            <w:r>
              <w:tab/>
              <w:t>The DL PDSCH reference measurement channel is used in the test only when a downlink transmission dedicated to the UE under test is required.</w:t>
            </w:r>
          </w:p>
        </w:tc>
      </w:tr>
    </w:tbl>
    <w:p w14:paraId="065665B3" w14:textId="77777777" w:rsidR="00925992" w:rsidRDefault="00925992" w:rsidP="00925992">
      <w:pPr>
        <w:spacing w:before="120"/>
        <w:rPr>
          <w:rFonts w:eastAsia="Times New Roman"/>
        </w:rPr>
      </w:pPr>
    </w:p>
    <w:p w14:paraId="3B882585" w14:textId="77777777" w:rsidR="00925992" w:rsidRDefault="00925992" w:rsidP="00925992">
      <w:pPr>
        <w:keepNext/>
        <w:keepLines/>
        <w:spacing w:before="120"/>
        <w:ind w:left="1985" w:hanging="1985"/>
        <w:rPr>
          <w:rFonts w:ascii="Arial" w:hAnsi="Arial" w:cs="Arial"/>
        </w:rPr>
      </w:pPr>
      <w:r>
        <w:rPr>
          <w:rFonts w:ascii="Arial" w:hAnsi="Arial" w:cs="Arial"/>
        </w:rPr>
        <w:t>14.2.2.2.1.4.2</w:t>
      </w:r>
      <w:r>
        <w:rPr>
          <w:rFonts w:ascii="Arial" w:hAnsi="Arial" w:cs="Arial"/>
        </w:rPr>
        <w:tab/>
        <w:t>Test Procedure</w:t>
      </w:r>
    </w:p>
    <w:p w14:paraId="71144092" w14:textId="77777777" w:rsidR="00925992" w:rsidRDefault="00925992" w:rsidP="00925992">
      <w:pPr>
        <w:rPr>
          <w:rFonts w:eastAsia="??"/>
        </w:rPr>
      </w:pPr>
      <w:r>
        <w:t xml:space="preserve">The test consists of a single cell, configured as </w:t>
      </w:r>
      <w:proofErr w:type="spellStart"/>
      <w:r>
        <w:t>PCell</w:t>
      </w:r>
      <w:proofErr w:type="spellEnd"/>
      <w:r>
        <w:t xml:space="preserve"> in FR1. The System Simulator shall not explicitly assign a random access preamble via dedicated signalling in the downlink.</w:t>
      </w:r>
    </w:p>
    <w:p w14:paraId="30FE1867" w14:textId="77777777" w:rsidR="00925992" w:rsidRDefault="00925992" w:rsidP="00925992">
      <w:pPr>
        <w:pStyle w:val="B10"/>
        <w:rPr>
          <w:rFonts w:eastAsia="Times New Roman"/>
        </w:rPr>
      </w:pPr>
      <w:r>
        <w:t>1.</w:t>
      </w:r>
      <w:r>
        <w:tab/>
        <w:t xml:space="preserve">Ensure the UE is in state RRC_IDLE with generic procedure parameters Connectivity </w:t>
      </w:r>
      <w:r>
        <w:rPr>
          <w:i/>
        </w:rPr>
        <w:t>NR</w:t>
      </w:r>
      <w:r>
        <w:t xml:space="preserve"> and Test Mode </w:t>
      </w:r>
      <w:r>
        <w:rPr>
          <w:i/>
        </w:rPr>
        <w:t>On</w:t>
      </w:r>
      <w:r>
        <w:t xml:space="preserve"> according to TS 38.508-1 [14].</w:t>
      </w:r>
    </w:p>
    <w:p w14:paraId="1EFAE888" w14:textId="77777777" w:rsidR="00925992" w:rsidRDefault="00925992" w:rsidP="00925992">
      <w:pPr>
        <w:pStyle w:val="B10"/>
      </w:pPr>
      <w:r>
        <w:t>2.</w:t>
      </w:r>
      <w:r>
        <w:tab/>
        <w:t xml:space="preserve">Set the parameters according to Table </w:t>
      </w:r>
      <w:r>
        <w:rPr>
          <w:lang w:eastAsia="zh-CN"/>
        </w:rPr>
        <w:t>14</w:t>
      </w:r>
      <w:r>
        <w:t xml:space="preserve">.2.2.2.1.4.1-3. </w:t>
      </w:r>
    </w:p>
    <w:p w14:paraId="1AB77D54" w14:textId="77777777" w:rsidR="00925992" w:rsidRDefault="00925992" w:rsidP="00925992">
      <w:pPr>
        <w:pStyle w:val="B10"/>
      </w:pPr>
      <w:r>
        <w:t>3.</w:t>
      </w:r>
      <w:r>
        <w:tab/>
        <w:t>The UE shall establish a connection setup with SS, the random access procedure within the connection setup is used in the test.</w:t>
      </w:r>
    </w:p>
    <w:p w14:paraId="0C4FC3C7" w14:textId="77777777" w:rsidR="00925992" w:rsidRDefault="00925992" w:rsidP="00925992">
      <w:pPr>
        <w:pStyle w:val="B10"/>
      </w:pPr>
      <w:r>
        <w:t>4.</w:t>
      </w:r>
      <w:r>
        <w:tab/>
        <w:t>Test 1: Correct behaviour when transmitting Random Access Preamble</w:t>
      </w:r>
    </w:p>
    <w:p w14:paraId="6B166EF9" w14:textId="77777777" w:rsidR="00925992" w:rsidRDefault="00925992" w:rsidP="00925992">
      <w:pPr>
        <w:pStyle w:val="B2"/>
      </w:pPr>
      <w:r>
        <w:t xml:space="preserve">4.1. The UE shall send a preamble to the System Simulator. The System Simulator shall check that the Random Access Preamble belongs to one of the Random Access Preambles associated with the SSB with index 0, which has SS-RSRP above the configured </w:t>
      </w:r>
      <w:proofErr w:type="spellStart"/>
      <w:r>
        <w:t>rsrp-ThresholdSSB</w:t>
      </w:r>
      <w:proofErr w:type="spellEnd"/>
      <w:r>
        <w:t>.</w:t>
      </w:r>
    </w:p>
    <w:p w14:paraId="56AC43D0" w14:textId="77777777" w:rsidR="00925992" w:rsidRDefault="00925992" w:rsidP="00925992">
      <w:pPr>
        <w:pStyle w:val="B10"/>
      </w:pPr>
      <w:r>
        <w:t>5.</w:t>
      </w:r>
      <w:r>
        <w:tab/>
        <w:t>Test 2: Correct behaviour when receiving Random Access Response</w:t>
      </w:r>
    </w:p>
    <w:p w14:paraId="29B2580F" w14:textId="77777777" w:rsidR="00925992" w:rsidRDefault="00925992" w:rsidP="00925992">
      <w:pPr>
        <w:pStyle w:val="B2"/>
      </w:pPr>
      <w:r>
        <w:t>5.1. Repeat steps 1-3.</w:t>
      </w:r>
    </w:p>
    <w:p w14:paraId="39E8F497" w14:textId="77777777" w:rsidR="00925992" w:rsidRDefault="00925992" w:rsidP="00925992">
      <w:pPr>
        <w:pStyle w:val="B2"/>
      </w:pPr>
      <w:r>
        <w:t>5.2. The UE shall send preambles to the System Simulator. In response to the first 4 preambles, the System Simulator shall transmit a Random Access Response containing Random Access Preamble identifiers that do not match the transmitted Random Access Preamble.</w:t>
      </w:r>
    </w:p>
    <w:p w14:paraId="38FC2716" w14:textId="77777777" w:rsidR="00925992" w:rsidRDefault="00925992" w:rsidP="00925992">
      <w:pPr>
        <w:pStyle w:val="B2"/>
      </w:pPr>
      <w:r>
        <w:t xml:space="preserve">5.3. As the received Random Access Responses contain Random Access Preamble identifiers that do not match the transmitted Random Access Preamble, </w:t>
      </w:r>
      <w:r>
        <w:rPr>
          <w:rFonts w:cs="v4.2.0"/>
        </w:rPr>
        <w:t>the UE shall perform the Random Access Resource selection procedure specified in clause 5.1.2 in TS 38.321 [12], and transmit with the calculated PRACH transmission power when the backoff time expires</w:t>
      </w:r>
      <w:r>
        <w:t>.</w:t>
      </w:r>
    </w:p>
    <w:p w14:paraId="3C7455DA" w14:textId="77777777" w:rsidR="00925992" w:rsidRDefault="00925992" w:rsidP="00925992">
      <w:pPr>
        <w:pStyle w:val="B2"/>
      </w:pPr>
      <w:r>
        <w:t xml:space="preserve">5.4. </w:t>
      </w:r>
      <w:r>
        <w:rPr>
          <w:rFonts w:cs="v4.2.0"/>
        </w:rPr>
        <w:t>The System Simulator shall</w:t>
      </w:r>
      <w:r>
        <w:t xml:space="preserve"> transmit a Random Access Response containing a Random Access Preamble identifier matching the transmitted Random Access Preamble after 5 preambles have been received by the System Simulator. </w:t>
      </w:r>
    </w:p>
    <w:p w14:paraId="560E6463" w14:textId="77777777" w:rsidR="00925992" w:rsidRDefault="00925992" w:rsidP="00925992">
      <w:pPr>
        <w:pStyle w:val="B2"/>
      </w:pPr>
      <w:r>
        <w:t xml:space="preserve">5.5. As the received Random Access Response contains a Random Access Preamble identifier that matches the transmitted Random Access Preamble, </w:t>
      </w:r>
      <w:r>
        <w:rPr>
          <w:rFonts w:cs="v4.2.0"/>
        </w:rPr>
        <w:t>the UE shall</w:t>
      </w:r>
      <w:r>
        <w:t xml:space="preserve"> transmit the msg3.</w:t>
      </w:r>
    </w:p>
    <w:p w14:paraId="012DFBCA" w14:textId="77777777" w:rsidR="00925992" w:rsidRDefault="00925992" w:rsidP="00925992">
      <w:pPr>
        <w:pStyle w:val="B2"/>
      </w:pPr>
      <w:r>
        <w:t>5.6. Measure the power and timing of the first preamble and it shall not exceed the values specified in 14.2.2.2.1.4.2. Measure the relative power and timing applied to additional preambles (last 4 preambles) and it shall not exceed the values specified in 14.2.2.2.1.5.</w:t>
      </w:r>
    </w:p>
    <w:p w14:paraId="5C213558" w14:textId="77777777" w:rsidR="00925992" w:rsidRDefault="00925992" w:rsidP="00925992">
      <w:pPr>
        <w:pStyle w:val="B10"/>
      </w:pPr>
      <w:r>
        <w:t>6.</w:t>
      </w:r>
      <w:r>
        <w:tab/>
        <w:t>Test 3: Correct behaviour when not receiving Random Access Response</w:t>
      </w:r>
    </w:p>
    <w:p w14:paraId="01085D52" w14:textId="77777777" w:rsidR="00925992" w:rsidRDefault="00925992" w:rsidP="00925992">
      <w:pPr>
        <w:pStyle w:val="B2"/>
      </w:pPr>
      <w:r>
        <w:t>6.1. Repeat steps 1-3.</w:t>
      </w:r>
    </w:p>
    <w:p w14:paraId="38F0C464" w14:textId="77777777" w:rsidR="00925992" w:rsidRDefault="00925992" w:rsidP="00925992">
      <w:pPr>
        <w:pStyle w:val="B2"/>
      </w:pPr>
      <w:r>
        <w:t>6.2. The UE shall send preambles to the System Simulator. The System Simulator shall not respond to the first 4 preambles.</w:t>
      </w:r>
    </w:p>
    <w:p w14:paraId="07AB139D" w14:textId="77777777" w:rsidR="00925992" w:rsidRDefault="00925992" w:rsidP="00925992">
      <w:pPr>
        <w:pStyle w:val="B2"/>
      </w:pPr>
      <w:r>
        <w:t xml:space="preserve">6.3. As no Random Access Response was received within the RA Response window, </w:t>
      </w:r>
      <w:r>
        <w:rPr>
          <w:rFonts w:cs="v4.2.0"/>
        </w:rPr>
        <w:t>the UE shall perform the Random Access Resource selection procedure specified in clause 5.1.2 in TS 38.321 [12], and transmit with the calculated PRACH transmission power when the backoff time expires</w:t>
      </w:r>
      <w:r>
        <w:t>.</w:t>
      </w:r>
    </w:p>
    <w:p w14:paraId="491C2076" w14:textId="77777777" w:rsidR="00925992" w:rsidRDefault="00925992" w:rsidP="00925992">
      <w:pPr>
        <w:pStyle w:val="B2"/>
      </w:pPr>
      <w:r>
        <w:lastRenderedPageBreak/>
        <w:t xml:space="preserve">6.4. </w:t>
      </w:r>
      <w:r>
        <w:rPr>
          <w:rFonts w:cs="v4.2.0"/>
        </w:rPr>
        <w:t>The System Simulator shall</w:t>
      </w:r>
      <w:r>
        <w:t xml:space="preserve"> transmit a Random Access Response containing a Random Access Preamble identifier matching the transmitted Random Access Preamble after 5 preambles have been received by the System Simulator.</w:t>
      </w:r>
    </w:p>
    <w:p w14:paraId="57163212" w14:textId="77777777" w:rsidR="00925992" w:rsidRDefault="00925992" w:rsidP="00925992">
      <w:pPr>
        <w:pStyle w:val="B2"/>
      </w:pPr>
      <w:r>
        <w:t xml:space="preserve">6.5. As the received Random Access Response contains a Random Access Preamble identifier that matches the transmitted Random Access Preamble, </w:t>
      </w:r>
      <w:r>
        <w:rPr>
          <w:rFonts w:cs="v4.2.0"/>
        </w:rPr>
        <w:t>the UE shall</w:t>
      </w:r>
      <w:r>
        <w:t xml:space="preserve"> transmit the msg3.</w:t>
      </w:r>
    </w:p>
    <w:p w14:paraId="098BC943" w14:textId="77777777" w:rsidR="00925992" w:rsidRDefault="00925992" w:rsidP="00925992">
      <w:pPr>
        <w:pStyle w:val="B2"/>
      </w:pPr>
      <w:r>
        <w:t>6.6. Measure the power and timing of the first preamble and it shall not exceed the values specified in 14.2.2.2.1.4.2. Measure the relative power and timing applied to additional preambles (last 4 preambles) and it shall not exceed the values specified in 14.2.2.2.1.4.2.</w:t>
      </w:r>
    </w:p>
    <w:p w14:paraId="52B4D852" w14:textId="77777777" w:rsidR="00925992" w:rsidRDefault="00925992" w:rsidP="00925992">
      <w:pPr>
        <w:pStyle w:val="B10"/>
      </w:pPr>
      <w:r>
        <w:t>7.</w:t>
      </w:r>
      <w:r>
        <w:tab/>
        <w:t xml:space="preserve">Test 4: Correct behaviour when receiving </w:t>
      </w:r>
      <w:r>
        <w:rPr>
          <w:rFonts w:cs="v4.2.0"/>
        </w:rPr>
        <w:t>an</w:t>
      </w:r>
      <w:r>
        <w:rPr>
          <w:rFonts w:cs="v4.2.0"/>
          <w:lang w:eastAsia="ja-JP"/>
        </w:rPr>
        <w:t xml:space="preserve"> </w:t>
      </w:r>
      <w:r>
        <w:rPr>
          <w:rFonts w:cs="v4.2.0"/>
        </w:rPr>
        <w:t>UL grant for msg3 retransmission</w:t>
      </w:r>
    </w:p>
    <w:p w14:paraId="7EDB987A" w14:textId="77777777" w:rsidR="00925992" w:rsidRDefault="00925992" w:rsidP="00925992">
      <w:pPr>
        <w:pStyle w:val="B2"/>
      </w:pPr>
      <w:r>
        <w:t>7.1. Repeat steps 1-3.</w:t>
      </w:r>
    </w:p>
    <w:p w14:paraId="49758697" w14:textId="77777777" w:rsidR="00925992" w:rsidRDefault="00925992" w:rsidP="00925992">
      <w:pPr>
        <w:pStyle w:val="B2"/>
      </w:pPr>
      <w:r>
        <w:t>7.2. The UE shall send a preamble to the System Simulator. The System Simulator shall transmit a Random Access Response containing a Random Access Preamble identifier matching the transmitted Random Access Preamble.</w:t>
      </w:r>
    </w:p>
    <w:p w14:paraId="3CB93BE0" w14:textId="77777777" w:rsidR="00925992" w:rsidRDefault="00925992" w:rsidP="00925992">
      <w:pPr>
        <w:pStyle w:val="B2"/>
      </w:pPr>
      <w:r>
        <w:t xml:space="preserve">7.3. As the received Random Access Response contains a Random Access Preamble identifier that matches the transmitted Random Access Preamble, </w:t>
      </w:r>
      <w:r>
        <w:rPr>
          <w:rFonts w:cs="v4.2.0"/>
        </w:rPr>
        <w:t>the UE shall</w:t>
      </w:r>
      <w:r>
        <w:t xml:space="preserve"> transmit the msg3.</w:t>
      </w:r>
    </w:p>
    <w:p w14:paraId="293AE53B" w14:textId="77777777" w:rsidR="00925992" w:rsidRDefault="00925992" w:rsidP="00925992">
      <w:pPr>
        <w:pStyle w:val="B2"/>
      </w:pPr>
      <w:r>
        <w:t xml:space="preserve">7.4. </w:t>
      </w:r>
      <w:r>
        <w:rPr>
          <w:rFonts w:cs="v4.2.0"/>
        </w:rPr>
        <w:t>The System Simulator shall</w:t>
      </w:r>
      <w:r>
        <w:t xml:space="preserve"> </w:t>
      </w:r>
      <w:r>
        <w:rPr>
          <w:lang w:eastAsia="ja-JP"/>
        </w:rPr>
        <w:t>send PDCCH addressed to the Temporary C-RNTI after receiving the msg3</w:t>
      </w:r>
      <w:r>
        <w:t>.</w:t>
      </w:r>
    </w:p>
    <w:p w14:paraId="5378CEA4" w14:textId="77777777" w:rsidR="00925992" w:rsidRDefault="00925992" w:rsidP="00925992">
      <w:pPr>
        <w:pStyle w:val="B2"/>
      </w:pPr>
      <w:r>
        <w:t>7.5. T</w:t>
      </w:r>
      <w:r>
        <w:rPr>
          <w:rFonts w:cs="v4.2.0"/>
        </w:rPr>
        <w:t>he UE shall</w:t>
      </w:r>
      <w:r>
        <w:t xml:space="preserve"> re-transmit the msg3.</w:t>
      </w:r>
    </w:p>
    <w:p w14:paraId="5C9C4AFC" w14:textId="77777777" w:rsidR="00925992" w:rsidRDefault="00925992" w:rsidP="00925992">
      <w:pPr>
        <w:pStyle w:val="B2"/>
      </w:pPr>
      <w:r>
        <w:t xml:space="preserve">7.6. </w:t>
      </w:r>
      <w:r>
        <w:rPr>
          <w:rFonts w:cs="v4.2.0"/>
        </w:rPr>
        <w:t>The System Simulator shall</w:t>
      </w:r>
      <w:r>
        <w:t xml:space="preserve"> </w:t>
      </w:r>
      <w:r>
        <w:rPr>
          <w:lang w:eastAsia="ja-JP"/>
        </w:rPr>
        <w:t>check if UE re-transmit the msg3</w:t>
      </w:r>
      <w:r>
        <w:t>.</w:t>
      </w:r>
    </w:p>
    <w:p w14:paraId="72F5847A" w14:textId="77777777" w:rsidR="00925992" w:rsidRDefault="00925992" w:rsidP="00925992">
      <w:pPr>
        <w:pStyle w:val="B10"/>
      </w:pPr>
      <w:r>
        <w:t>8.</w:t>
      </w:r>
      <w:r>
        <w:tab/>
        <w:t>Test 5: Correct behaviour when receiving an unsuccessful UE Contention Resolution</w:t>
      </w:r>
    </w:p>
    <w:p w14:paraId="4FE841D8" w14:textId="77777777" w:rsidR="00925992" w:rsidRDefault="00925992" w:rsidP="00925992">
      <w:pPr>
        <w:pStyle w:val="B2"/>
      </w:pPr>
      <w:r>
        <w:t>8.1. Repeat steps 1-3.</w:t>
      </w:r>
    </w:p>
    <w:p w14:paraId="1C32C952" w14:textId="77777777" w:rsidR="00925992" w:rsidRDefault="00925992" w:rsidP="00925992">
      <w:pPr>
        <w:pStyle w:val="B2"/>
      </w:pPr>
      <w:r>
        <w:t>8.2. The UE shall send a preamble to the System Simulator. The System Simulator shall transmit a Random Access Response containing a Random Access Preamble identifier matching the transmitted Random Access Preamble.</w:t>
      </w:r>
    </w:p>
    <w:p w14:paraId="63621E10" w14:textId="77777777" w:rsidR="00925992" w:rsidRDefault="00925992" w:rsidP="00925992">
      <w:pPr>
        <w:pStyle w:val="B2"/>
      </w:pPr>
      <w:r>
        <w:t xml:space="preserve">8.3. As the received Random Access Response contains a Random Access Preamble identifier that matches the transmitted Random Access Preamble, </w:t>
      </w:r>
      <w:r>
        <w:rPr>
          <w:rFonts w:cs="v4.2.0"/>
        </w:rPr>
        <w:t>the UE shall</w:t>
      </w:r>
      <w:r>
        <w:t xml:space="preserve"> transmit the msg3.</w:t>
      </w:r>
    </w:p>
    <w:p w14:paraId="46282C65" w14:textId="77777777" w:rsidR="00925992" w:rsidRDefault="00925992" w:rsidP="00925992">
      <w:pPr>
        <w:pStyle w:val="B2"/>
      </w:pPr>
      <w:r>
        <w:t>8.4. The System Simulator shall send a message addressed to the temporary C-RNTI with a UE Contention Resolution Identity included in the MAC control element not matching the CCCH SDU transmitted in msg3 uplink message.</w:t>
      </w:r>
    </w:p>
    <w:p w14:paraId="0E3BFDB4" w14:textId="77777777" w:rsidR="00925992" w:rsidRDefault="00925992" w:rsidP="00925992">
      <w:pPr>
        <w:pStyle w:val="B2"/>
      </w:pPr>
      <w:r>
        <w:t xml:space="preserve">8.5. As the UE Contention Resolution Identity included in the MAC control element did not match the CCCH SDU transmitted in the uplink message, </w:t>
      </w:r>
      <w:r>
        <w:rPr>
          <w:rFonts w:cs="v4.2.0"/>
        </w:rPr>
        <w:t>the UE shall perform the Random Access Resource selection procedure specified in clause 5.1.2 in TS 38.321 [12], and transmit with the calculated PRACH transmission power when the backoff time expires</w:t>
      </w:r>
      <w:r>
        <w:t>.</w:t>
      </w:r>
    </w:p>
    <w:p w14:paraId="2E80A228" w14:textId="77777777" w:rsidR="00925992" w:rsidRDefault="00925992" w:rsidP="00925992">
      <w:pPr>
        <w:pStyle w:val="B2"/>
      </w:pPr>
      <w:r>
        <w:t>8.6. Measure the power and timing of the first preamble and it shall not exceed the values specified in 14.2.2.2.1.4.2.</w:t>
      </w:r>
    </w:p>
    <w:p w14:paraId="17D9A21D" w14:textId="77777777" w:rsidR="00925992" w:rsidRDefault="00925992" w:rsidP="00925992">
      <w:pPr>
        <w:pStyle w:val="B10"/>
      </w:pPr>
      <w:r>
        <w:t>9.</w:t>
      </w:r>
      <w:r>
        <w:tab/>
        <w:t>Test 6: Correct behaviour when receiving a successful UE Contention Resolution</w:t>
      </w:r>
    </w:p>
    <w:p w14:paraId="132CF440" w14:textId="77777777" w:rsidR="00925992" w:rsidRDefault="00925992" w:rsidP="00925992">
      <w:pPr>
        <w:pStyle w:val="B2"/>
      </w:pPr>
      <w:r>
        <w:t>9.1. Repeat steps 1-3.</w:t>
      </w:r>
    </w:p>
    <w:p w14:paraId="3EA2FA31" w14:textId="77777777" w:rsidR="00925992" w:rsidRDefault="00925992" w:rsidP="00925992">
      <w:pPr>
        <w:pStyle w:val="B2"/>
      </w:pPr>
      <w:r>
        <w:t>9.2. The UE shall send a preamble to the System Simulator. The System Simulator shall transmit a Random Access Response containing a Random Access Preamble identifier matching the transmitted Random Access Preamble.</w:t>
      </w:r>
    </w:p>
    <w:p w14:paraId="0D64F375" w14:textId="77777777" w:rsidR="00925992" w:rsidRDefault="00925992" w:rsidP="00925992">
      <w:pPr>
        <w:pStyle w:val="B2"/>
      </w:pPr>
      <w:r>
        <w:t xml:space="preserve">9.3. As the received Random Access Response contains a Random Access Preamble identifier that matches the transmitted Random Access Preamble, </w:t>
      </w:r>
      <w:r>
        <w:rPr>
          <w:rFonts w:cs="v4.2.0"/>
        </w:rPr>
        <w:t>the UE shall</w:t>
      </w:r>
      <w:r>
        <w:t xml:space="preserve"> transmit the msg3.</w:t>
      </w:r>
    </w:p>
    <w:p w14:paraId="74DC982E" w14:textId="77777777" w:rsidR="00925992" w:rsidRDefault="00925992" w:rsidP="00925992">
      <w:pPr>
        <w:pStyle w:val="B2"/>
      </w:pPr>
      <w:r>
        <w:t>9.4. The System Simulator shall send a message addressed to the temporary C-RNTI with a UE Contention Resolution Identity included in the MAC control element matching the CCCH SDU transmitted in msg3 uplink message.</w:t>
      </w:r>
    </w:p>
    <w:p w14:paraId="4DC72441" w14:textId="77777777" w:rsidR="00925992" w:rsidRDefault="00925992" w:rsidP="00925992">
      <w:pPr>
        <w:pStyle w:val="B2"/>
      </w:pPr>
      <w:r>
        <w:lastRenderedPageBreak/>
        <w:t xml:space="preserve">9.5. As the UE Contention Resolution Identity included in the MAC control element matches the CCCH SDU, </w:t>
      </w:r>
      <w:r>
        <w:rPr>
          <w:rFonts w:cs="v4.2.0"/>
        </w:rPr>
        <w:t>the Contention Resolution is successful and the UE shall</w:t>
      </w:r>
      <w:r>
        <w:t xml:space="preserve"> send ACK.</w:t>
      </w:r>
    </w:p>
    <w:p w14:paraId="6BC6C214" w14:textId="77777777" w:rsidR="00925992" w:rsidRDefault="00925992" w:rsidP="00925992">
      <w:pPr>
        <w:pStyle w:val="B10"/>
      </w:pPr>
      <w:r>
        <w:t>10.</w:t>
      </w:r>
      <w:r>
        <w:tab/>
        <w:t>Test 7: Correct behaviour when contention Resolution timer expires</w:t>
      </w:r>
    </w:p>
    <w:p w14:paraId="43106BC2" w14:textId="77777777" w:rsidR="00925992" w:rsidRDefault="00925992" w:rsidP="00925992">
      <w:pPr>
        <w:pStyle w:val="B2"/>
      </w:pPr>
      <w:r>
        <w:t>10.1. Repeat steps 1-3.</w:t>
      </w:r>
    </w:p>
    <w:p w14:paraId="6802B9EE" w14:textId="77777777" w:rsidR="00925992" w:rsidRDefault="00925992" w:rsidP="00925992">
      <w:pPr>
        <w:pStyle w:val="B2"/>
      </w:pPr>
      <w:r>
        <w:t>10.2. The UE shall send a preamble to the System Simulator. The System Simulator shall transmit a Random Access Response containing a Random Access Preamble identifier matching the transmitted Random Access Preamble.</w:t>
      </w:r>
    </w:p>
    <w:p w14:paraId="4BA3D21A" w14:textId="77777777" w:rsidR="00925992" w:rsidRDefault="00925992" w:rsidP="00925992">
      <w:pPr>
        <w:pStyle w:val="B2"/>
      </w:pPr>
      <w:r>
        <w:t xml:space="preserve">10.3. As the received Random Access Response contains a Random Access Preamble identifier that matches the transmitted Random Access Preamble, </w:t>
      </w:r>
      <w:r>
        <w:rPr>
          <w:rFonts w:cs="v4.2.0"/>
        </w:rPr>
        <w:t>the UE shall</w:t>
      </w:r>
      <w:r>
        <w:t xml:space="preserve"> transmit the msg3.</w:t>
      </w:r>
    </w:p>
    <w:p w14:paraId="66C005D6" w14:textId="77777777" w:rsidR="00925992" w:rsidRDefault="00925992" w:rsidP="00925992">
      <w:pPr>
        <w:pStyle w:val="B2"/>
      </w:pPr>
      <w:r>
        <w:t>10.4. The System Simulator shall not send a response.</w:t>
      </w:r>
    </w:p>
    <w:p w14:paraId="6FACCD23" w14:textId="77777777" w:rsidR="00925992" w:rsidRDefault="00925992" w:rsidP="00925992">
      <w:pPr>
        <w:pStyle w:val="B2"/>
      </w:pPr>
      <w:r>
        <w:t>10.5. As there was no response, t</w:t>
      </w:r>
      <w:r>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t>.</w:t>
      </w:r>
    </w:p>
    <w:p w14:paraId="5346B538" w14:textId="77777777" w:rsidR="00925992" w:rsidRDefault="00925992" w:rsidP="00925992">
      <w:pPr>
        <w:pStyle w:val="B2"/>
      </w:pPr>
      <w:r>
        <w:t>10.6. Measure the power and timing of the first preamble and it shall not exceed the values specified in 14.2.2.2.1.4.2.</w:t>
      </w:r>
    </w:p>
    <w:p w14:paraId="5AA308C6" w14:textId="77777777" w:rsidR="00925992" w:rsidRDefault="00925992" w:rsidP="00925992">
      <w:pPr>
        <w:keepNext/>
        <w:keepLines/>
        <w:spacing w:before="120"/>
        <w:ind w:left="1985" w:hanging="1985"/>
        <w:rPr>
          <w:rFonts w:ascii="Arial" w:hAnsi="Arial" w:cs="Arial"/>
        </w:rPr>
      </w:pPr>
      <w:r>
        <w:rPr>
          <w:rFonts w:ascii="Arial" w:hAnsi="Arial" w:cs="Arial"/>
        </w:rPr>
        <w:t>14.2.2.2.1.4.3</w:t>
      </w:r>
      <w:r>
        <w:rPr>
          <w:rFonts w:ascii="Arial" w:hAnsi="Arial" w:cs="Arial"/>
        </w:rPr>
        <w:tab/>
        <w:t>Message Contents</w:t>
      </w:r>
    </w:p>
    <w:p w14:paraId="3B946F31" w14:textId="77777777" w:rsidR="00925992" w:rsidRDefault="00925992" w:rsidP="00925992">
      <w:pPr>
        <w:rPr>
          <w:lang w:eastAsia="sv-SE"/>
        </w:rPr>
      </w:pPr>
      <w:r>
        <w:rPr>
          <w:lang w:eastAsia="sv-SE"/>
        </w:rPr>
        <w:t>Message contents are according to TS 38.508-1 [14] clause 4.6 with the following exceptions:</w:t>
      </w:r>
    </w:p>
    <w:p w14:paraId="487A8DC8" w14:textId="77777777" w:rsidR="00925992" w:rsidRDefault="00925992" w:rsidP="00925992">
      <w:pPr>
        <w:pStyle w:val="TH"/>
        <w:keepNext w:val="0"/>
        <w:keepLines w:val="0"/>
      </w:pPr>
      <w:r>
        <w:t xml:space="preserve">Table </w:t>
      </w:r>
      <w:r>
        <w:rPr>
          <w:rFonts w:cs="Arial"/>
        </w:rPr>
        <w:t>14.2.2.2.1.4.3</w:t>
      </w:r>
      <w:r>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25992" w14:paraId="69DE3C4C" w14:textId="77777777" w:rsidTr="00AC08D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09E0979" w14:textId="77777777" w:rsidR="00925992" w:rsidRDefault="00925992" w:rsidP="00AC08DB">
            <w:pPr>
              <w:pStyle w:val="TAH"/>
              <w:keepNext w:val="0"/>
              <w:keepLines w:val="0"/>
              <w:spacing w:line="256" w:lineRule="auto"/>
            </w:pPr>
            <w:r>
              <w:t>Default Message Contents</w:t>
            </w:r>
          </w:p>
        </w:tc>
      </w:tr>
      <w:tr w:rsidR="00925992" w14:paraId="3C65136B" w14:textId="77777777" w:rsidTr="00AC08D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DBC2B8B" w14:textId="77777777" w:rsidR="00925992" w:rsidRDefault="00925992" w:rsidP="00AC08DB">
            <w:pPr>
              <w:pStyle w:val="TAL"/>
              <w:keepNext w:val="0"/>
              <w:keepLines w:val="0"/>
              <w:spacing w:line="256"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DF379C" w14:textId="77777777" w:rsidR="00925992" w:rsidRDefault="00925992" w:rsidP="00AC08DB">
            <w:pPr>
              <w:pStyle w:val="TAL"/>
              <w:keepNext w:val="0"/>
              <w:keepLines w:val="0"/>
              <w:spacing w:line="256" w:lineRule="auto"/>
            </w:pPr>
          </w:p>
        </w:tc>
      </w:tr>
      <w:tr w:rsidR="00925992" w14:paraId="784C12E6" w14:textId="77777777" w:rsidTr="00AC08D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A6CF1C" w14:textId="77777777" w:rsidR="00925992" w:rsidRDefault="00925992" w:rsidP="00AC08DB">
            <w:pPr>
              <w:pStyle w:val="TAL"/>
              <w:keepNext w:val="0"/>
              <w:keepLines w:val="0"/>
              <w:spacing w:line="256" w:lineRule="auto"/>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6641379" w14:textId="77777777" w:rsidR="00925992" w:rsidRDefault="00925992" w:rsidP="00AC08DB"/>
        </w:tc>
      </w:tr>
      <w:tr w:rsidR="00925992" w14:paraId="4EF7603C" w14:textId="77777777" w:rsidTr="00AC08D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7DEAD5" w14:textId="77777777" w:rsidR="00925992" w:rsidRDefault="00925992" w:rsidP="00AC08DB">
            <w:pPr>
              <w:pStyle w:val="TAL"/>
              <w:keepNext w:val="0"/>
              <w:keepLines w:val="0"/>
              <w:spacing w:line="256" w:lineRule="auto"/>
              <w:rPr>
                <w:rFonts w:eastAsia="Times New Roman"/>
              </w:rPr>
            </w:pPr>
            <w:r>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hideMark/>
          </w:tcPr>
          <w:p w14:paraId="0EA6A8CD" w14:textId="77777777" w:rsidR="00925992" w:rsidRDefault="00925992" w:rsidP="00AC08DB">
            <w:pPr>
              <w:pStyle w:val="TAL"/>
              <w:keepNext w:val="0"/>
              <w:keepLines w:val="0"/>
              <w:spacing w:line="256" w:lineRule="auto"/>
            </w:pPr>
            <w:r>
              <w:t>Table 4.6.3-115 with SSB-Index 0</w:t>
            </w:r>
          </w:p>
          <w:p w14:paraId="2AA67586" w14:textId="77777777" w:rsidR="00925992" w:rsidRDefault="00925992" w:rsidP="00AC08DB">
            <w:pPr>
              <w:pStyle w:val="TAL"/>
              <w:keepNext w:val="0"/>
              <w:keepLines w:val="0"/>
              <w:spacing w:line="256" w:lineRule="auto"/>
            </w:pPr>
            <w:r>
              <w:t>Table 4.6.3-120 with SSB-Index 0</w:t>
            </w:r>
          </w:p>
        </w:tc>
      </w:tr>
    </w:tbl>
    <w:p w14:paraId="0333AD60" w14:textId="77777777" w:rsidR="00925992" w:rsidRDefault="00925992" w:rsidP="00925992">
      <w:pPr>
        <w:spacing w:before="120"/>
        <w:rPr>
          <w:rFonts w:eastAsia="Times New Roman"/>
        </w:rPr>
      </w:pPr>
    </w:p>
    <w:p w14:paraId="708EEB9A" w14:textId="77777777" w:rsidR="00925992" w:rsidRDefault="00925992" w:rsidP="00925992">
      <w:pPr>
        <w:pStyle w:val="TH"/>
        <w:keepNext w:val="0"/>
        <w:keepLines w:val="0"/>
      </w:pPr>
      <w:r>
        <w:t xml:space="preserve">Table </w:t>
      </w:r>
      <w:r>
        <w:rPr>
          <w:rFonts w:cs="Arial"/>
        </w:rPr>
        <w:t>14.2.2.2.1.4.3</w:t>
      </w:r>
      <w:r>
        <w:t xml:space="preserve">-1: </w:t>
      </w:r>
      <w:proofErr w:type="spellStart"/>
      <w:r>
        <w:rPr>
          <w:i/>
          <w:iCs/>
        </w:rPr>
        <w:t>FrequencyInfoUL</w:t>
      </w:r>
      <w:proofErr w:type="spellEnd"/>
      <w:r>
        <w:rPr>
          <w:i/>
          <w:iCs/>
        </w:rPr>
        <w:t xml:space="preserve">-SIB </w:t>
      </w:r>
      <w:r>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25992" w14:paraId="09295516" w14:textId="77777777" w:rsidTr="00AC08D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5F167D6" w14:textId="77777777" w:rsidR="00925992" w:rsidRDefault="00925992" w:rsidP="00AC08DB">
            <w:pPr>
              <w:pStyle w:val="TAH"/>
              <w:keepNext w:val="0"/>
              <w:keepLines w:val="0"/>
              <w:spacing w:line="256" w:lineRule="auto"/>
              <w:jc w:val="left"/>
              <w:rPr>
                <w:b w:val="0"/>
              </w:rPr>
            </w:pPr>
            <w:r>
              <w:rPr>
                <w:b w:val="0"/>
              </w:rPr>
              <w:t>Derivation Path: TS 38.508-1 [14], table 4.6.3-62</w:t>
            </w:r>
          </w:p>
        </w:tc>
      </w:tr>
      <w:tr w:rsidR="00925992" w14:paraId="3A7F4ED1"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11B1E664" w14:textId="77777777" w:rsidR="00925992" w:rsidRDefault="00925992" w:rsidP="00AC08DB">
            <w:pPr>
              <w:pStyle w:val="TAH"/>
              <w:keepNext w:val="0"/>
              <w:keepLines w:val="0"/>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E0430C" w14:textId="77777777" w:rsidR="00925992" w:rsidRDefault="00925992" w:rsidP="00AC08DB">
            <w:pPr>
              <w:pStyle w:val="TAH"/>
              <w:keepNext w:val="0"/>
              <w:keepLines w:val="0"/>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6791074" w14:textId="77777777" w:rsidR="00925992" w:rsidRDefault="00925992" w:rsidP="00AC08DB">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4D791DF6" w14:textId="77777777" w:rsidR="00925992" w:rsidRDefault="00925992" w:rsidP="00AC08DB">
            <w:pPr>
              <w:pStyle w:val="TAH"/>
              <w:keepNext w:val="0"/>
              <w:keepLines w:val="0"/>
              <w:spacing w:line="256" w:lineRule="auto"/>
            </w:pPr>
            <w:r>
              <w:t>Condition</w:t>
            </w:r>
          </w:p>
        </w:tc>
      </w:tr>
      <w:tr w:rsidR="00925992" w14:paraId="373C48D4"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40FF89B5" w14:textId="77777777" w:rsidR="00925992" w:rsidRDefault="00925992" w:rsidP="00AC08DB">
            <w:pPr>
              <w:pStyle w:val="TAL"/>
              <w:keepNext w:val="0"/>
              <w:keepLines w:val="0"/>
              <w:spacing w:line="256" w:lineRule="auto"/>
            </w:pPr>
            <w:proofErr w:type="spellStart"/>
            <w:r>
              <w:rPr>
                <w:iCs/>
              </w:rPr>
              <w:t>FrequencyInfoUL</w:t>
            </w:r>
            <w:proofErr w:type="spellEnd"/>
            <w:r>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2652C02B"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FA2FC2D"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B119EC" w14:textId="77777777" w:rsidR="00925992" w:rsidRDefault="00925992" w:rsidP="00AC08DB">
            <w:pPr>
              <w:pStyle w:val="TAL"/>
              <w:keepNext w:val="0"/>
              <w:keepLines w:val="0"/>
              <w:spacing w:line="256" w:lineRule="auto"/>
            </w:pPr>
          </w:p>
        </w:tc>
      </w:tr>
      <w:tr w:rsidR="00925992" w14:paraId="035BBBC7"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1EC2BB8B" w14:textId="77777777" w:rsidR="00925992" w:rsidRDefault="00925992" w:rsidP="00AC08DB">
            <w:pPr>
              <w:pStyle w:val="TAL"/>
              <w:keepNext w:val="0"/>
              <w:keepLines w:val="0"/>
              <w:spacing w:line="256" w:lineRule="auto"/>
            </w:pPr>
            <w:r>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FA184C3" w14:textId="77777777" w:rsidR="00925992" w:rsidRDefault="00925992" w:rsidP="00AC08DB">
            <w:pPr>
              <w:pStyle w:val="TAL"/>
              <w:keepNext w:val="0"/>
              <w:keepLines w:val="0"/>
              <w:spacing w:line="256" w:lineRule="auto"/>
            </w:pPr>
            <w:r>
              <w:t>23</w:t>
            </w:r>
          </w:p>
        </w:tc>
        <w:tc>
          <w:tcPr>
            <w:tcW w:w="1700" w:type="dxa"/>
            <w:tcBorders>
              <w:top w:val="single" w:sz="4" w:space="0" w:color="auto"/>
              <w:left w:val="single" w:sz="4" w:space="0" w:color="auto"/>
              <w:bottom w:val="single" w:sz="4" w:space="0" w:color="auto"/>
              <w:right w:val="single" w:sz="4" w:space="0" w:color="auto"/>
            </w:tcBorders>
            <w:hideMark/>
          </w:tcPr>
          <w:p w14:paraId="626EE855" w14:textId="77777777" w:rsidR="00925992" w:rsidRDefault="00925992" w:rsidP="00AC08DB">
            <w:pPr>
              <w:pStyle w:val="TAL"/>
              <w:keepNext w:val="0"/>
              <w:keepLines w:val="0"/>
              <w:spacing w:line="256" w:lineRule="auto"/>
            </w:pPr>
            <w:r>
              <w:t>23 dBm</w:t>
            </w:r>
          </w:p>
        </w:tc>
        <w:tc>
          <w:tcPr>
            <w:tcW w:w="1245" w:type="dxa"/>
            <w:tcBorders>
              <w:top w:val="single" w:sz="4" w:space="0" w:color="auto"/>
              <w:left w:val="single" w:sz="4" w:space="0" w:color="auto"/>
              <w:bottom w:val="single" w:sz="4" w:space="0" w:color="auto"/>
              <w:right w:val="single" w:sz="4" w:space="0" w:color="auto"/>
            </w:tcBorders>
          </w:tcPr>
          <w:p w14:paraId="53D3E742" w14:textId="77777777" w:rsidR="00925992" w:rsidRDefault="00925992" w:rsidP="00AC08DB">
            <w:pPr>
              <w:pStyle w:val="TAL"/>
              <w:keepNext w:val="0"/>
              <w:keepLines w:val="0"/>
              <w:spacing w:line="256" w:lineRule="auto"/>
            </w:pPr>
          </w:p>
        </w:tc>
      </w:tr>
      <w:tr w:rsidR="00925992" w14:paraId="01DBAD9C"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713F6AE0" w14:textId="77777777" w:rsidR="00925992" w:rsidRDefault="00925992" w:rsidP="00AC08DB">
            <w:pPr>
              <w:pStyle w:val="TAL"/>
              <w:keepNext w:val="0"/>
              <w:keepLines w:val="0"/>
              <w:spacing w:line="256" w:lineRule="auto"/>
              <w:rPr>
                <w:iCs/>
              </w:rPr>
            </w:pPr>
            <w:r>
              <w:t>}</w:t>
            </w:r>
          </w:p>
        </w:tc>
        <w:tc>
          <w:tcPr>
            <w:tcW w:w="2267" w:type="dxa"/>
            <w:tcBorders>
              <w:top w:val="single" w:sz="4" w:space="0" w:color="auto"/>
              <w:left w:val="single" w:sz="4" w:space="0" w:color="auto"/>
              <w:bottom w:val="single" w:sz="4" w:space="0" w:color="auto"/>
              <w:right w:val="single" w:sz="4" w:space="0" w:color="auto"/>
            </w:tcBorders>
          </w:tcPr>
          <w:p w14:paraId="28F40C50"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5891322"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6AFD06C" w14:textId="77777777" w:rsidR="00925992" w:rsidRDefault="00925992" w:rsidP="00AC08DB">
            <w:pPr>
              <w:pStyle w:val="TAL"/>
              <w:keepNext w:val="0"/>
              <w:keepLines w:val="0"/>
              <w:spacing w:line="256" w:lineRule="auto"/>
            </w:pPr>
          </w:p>
        </w:tc>
      </w:tr>
    </w:tbl>
    <w:p w14:paraId="639FDC23" w14:textId="77777777" w:rsidR="00925992" w:rsidRDefault="00925992" w:rsidP="00925992">
      <w:pPr>
        <w:spacing w:before="120"/>
        <w:rPr>
          <w:rFonts w:eastAsia="Times New Roman"/>
        </w:rPr>
      </w:pPr>
    </w:p>
    <w:p w14:paraId="06CD19D7" w14:textId="77777777" w:rsidR="00925992" w:rsidRDefault="00925992" w:rsidP="00925992">
      <w:pPr>
        <w:pStyle w:val="TH"/>
        <w:keepNext w:val="0"/>
        <w:keepLines w:val="0"/>
      </w:pPr>
      <w:r>
        <w:t xml:space="preserve">Table </w:t>
      </w:r>
      <w:r>
        <w:rPr>
          <w:rFonts w:cs="Arial"/>
        </w:rPr>
        <w:t>14.2.2.2.1.4.3</w:t>
      </w:r>
      <w:r>
        <w:t>-2: RACH-</w:t>
      </w:r>
      <w:proofErr w:type="spellStart"/>
      <w:r>
        <w:t>ConfigCommon</w:t>
      </w:r>
      <w:proofErr w:type="spellEnd"/>
      <w:r>
        <w:t xml:space="preserve"> for Contention Based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25992" w14:paraId="0EABE79D" w14:textId="77777777" w:rsidTr="00AC08D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64FF89" w14:textId="77777777" w:rsidR="00925992" w:rsidRDefault="00925992" w:rsidP="00AC08DB">
            <w:pPr>
              <w:pStyle w:val="TAH"/>
              <w:keepNext w:val="0"/>
              <w:keepLines w:val="0"/>
              <w:spacing w:line="256" w:lineRule="auto"/>
              <w:jc w:val="left"/>
              <w:rPr>
                <w:b w:val="0"/>
              </w:rPr>
            </w:pPr>
            <w:r>
              <w:rPr>
                <w:b w:val="0"/>
              </w:rPr>
              <w:t>Derivation Path: TS 38.508-1 [14], table 4.6.3-128</w:t>
            </w:r>
          </w:p>
        </w:tc>
      </w:tr>
      <w:tr w:rsidR="00925992" w14:paraId="6DFC786A"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73E13864" w14:textId="77777777" w:rsidR="00925992" w:rsidRDefault="00925992" w:rsidP="00AC08DB">
            <w:pPr>
              <w:pStyle w:val="TAH"/>
              <w:keepNext w:val="0"/>
              <w:keepLines w:val="0"/>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3D43AC" w14:textId="77777777" w:rsidR="00925992" w:rsidRDefault="00925992" w:rsidP="00AC08DB">
            <w:pPr>
              <w:pStyle w:val="TAH"/>
              <w:keepNext w:val="0"/>
              <w:keepLines w:val="0"/>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359F454" w14:textId="77777777" w:rsidR="00925992" w:rsidRDefault="00925992" w:rsidP="00AC08DB">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4CFF01FF" w14:textId="77777777" w:rsidR="00925992" w:rsidRDefault="00925992" w:rsidP="00AC08DB">
            <w:pPr>
              <w:pStyle w:val="TAH"/>
              <w:keepNext w:val="0"/>
              <w:keepLines w:val="0"/>
              <w:spacing w:line="256" w:lineRule="auto"/>
            </w:pPr>
            <w:r>
              <w:t>Condition</w:t>
            </w:r>
          </w:p>
        </w:tc>
      </w:tr>
      <w:tr w:rsidR="00925992" w14:paraId="3DB12649"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09A4601D" w14:textId="77777777" w:rsidR="00925992" w:rsidRDefault="00925992" w:rsidP="00AC08DB">
            <w:pPr>
              <w:pStyle w:val="TAL"/>
              <w:keepNext w:val="0"/>
              <w:keepLines w:val="0"/>
              <w:spacing w:line="256" w:lineRule="auto"/>
            </w:pPr>
            <w:r>
              <w:t>RACH-</w:t>
            </w:r>
            <w:proofErr w:type="spellStart"/>
            <w:r>
              <w:t>ConfigCommon</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207F7B4"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6B66C97"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F70992D" w14:textId="77777777" w:rsidR="00925992" w:rsidRDefault="00925992" w:rsidP="00AC08DB">
            <w:pPr>
              <w:pStyle w:val="TAL"/>
              <w:keepNext w:val="0"/>
              <w:keepLines w:val="0"/>
              <w:spacing w:line="256" w:lineRule="auto"/>
            </w:pPr>
          </w:p>
        </w:tc>
      </w:tr>
      <w:tr w:rsidR="00925992" w14:paraId="72DF79B5"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50168C08" w14:textId="77777777" w:rsidR="00925992" w:rsidRDefault="00925992" w:rsidP="00AC08DB">
            <w:pPr>
              <w:pStyle w:val="TAL"/>
              <w:keepNext w:val="0"/>
              <w:keepLines w:val="0"/>
              <w:spacing w:line="256" w:lineRule="auto"/>
            </w:pPr>
            <w:r>
              <w:t xml:space="preserve">  </w:t>
            </w:r>
            <w:proofErr w:type="spellStart"/>
            <w:r>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06F869" w14:textId="77777777" w:rsidR="00925992" w:rsidRDefault="00925992" w:rsidP="00AC08DB">
            <w:pPr>
              <w:pStyle w:val="TAL"/>
              <w:keepNext w:val="0"/>
              <w:keepLines w:val="0"/>
              <w:spacing w:line="256" w:lineRule="auto"/>
            </w:pPr>
            <w:r>
              <w:t>RACH-</w:t>
            </w:r>
            <w:proofErr w:type="spellStart"/>
            <w:r>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02747E09"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A13C0FD" w14:textId="77777777" w:rsidR="00925992" w:rsidRDefault="00925992" w:rsidP="00AC08DB">
            <w:pPr>
              <w:pStyle w:val="TAL"/>
              <w:keepNext w:val="0"/>
              <w:keepLines w:val="0"/>
              <w:spacing w:line="256" w:lineRule="auto"/>
            </w:pPr>
          </w:p>
        </w:tc>
      </w:tr>
      <w:tr w:rsidR="00925992" w14:paraId="3BA3F713"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024D16C2" w14:textId="77777777" w:rsidR="00925992" w:rsidRDefault="00925992" w:rsidP="00AC08DB">
            <w:pPr>
              <w:pStyle w:val="TAL"/>
              <w:keepNext w:val="0"/>
              <w:keepLines w:val="0"/>
              <w:spacing w:line="256" w:lineRule="auto"/>
            </w:pPr>
            <w:r>
              <w:t xml:space="preserve">  </w:t>
            </w:r>
            <w:proofErr w:type="spellStart"/>
            <w:r>
              <w:t>totalNumberOfRA</w:t>
            </w:r>
            <w:proofErr w:type="spellEnd"/>
            <w:r>
              <w:t>-Preambles</w:t>
            </w:r>
          </w:p>
        </w:tc>
        <w:tc>
          <w:tcPr>
            <w:tcW w:w="2267" w:type="dxa"/>
            <w:tcBorders>
              <w:top w:val="single" w:sz="4" w:space="0" w:color="auto"/>
              <w:left w:val="single" w:sz="4" w:space="0" w:color="auto"/>
              <w:bottom w:val="single" w:sz="4" w:space="0" w:color="auto"/>
              <w:right w:val="single" w:sz="4" w:space="0" w:color="auto"/>
            </w:tcBorders>
            <w:hideMark/>
          </w:tcPr>
          <w:p w14:paraId="626EC9A5" w14:textId="77777777" w:rsidR="00925992" w:rsidRDefault="00925992" w:rsidP="00AC08DB">
            <w:pPr>
              <w:pStyle w:val="TAL"/>
              <w:keepNext w:val="0"/>
              <w:keepLines w:val="0"/>
              <w:spacing w:line="256" w:lineRule="auto"/>
            </w:pPr>
            <w:r>
              <w:t>48</w:t>
            </w:r>
          </w:p>
        </w:tc>
        <w:tc>
          <w:tcPr>
            <w:tcW w:w="1700" w:type="dxa"/>
            <w:tcBorders>
              <w:top w:val="single" w:sz="4" w:space="0" w:color="auto"/>
              <w:left w:val="single" w:sz="4" w:space="0" w:color="auto"/>
              <w:bottom w:val="single" w:sz="4" w:space="0" w:color="auto"/>
              <w:right w:val="single" w:sz="4" w:space="0" w:color="auto"/>
            </w:tcBorders>
          </w:tcPr>
          <w:p w14:paraId="4F3AAF7C"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96B1226" w14:textId="77777777" w:rsidR="00925992" w:rsidRDefault="00925992" w:rsidP="00AC08DB">
            <w:pPr>
              <w:pStyle w:val="TAL"/>
              <w:keepNext w:val="0"/>
              <w:keepLines w:val="0"/>
              <w:spacing w:line="256" w:lineRule="auto"/>
            </w:pPr>
          </w:p>
        </w:tc>
      </w:tr>
      <w:tr w:rsidR="00925992" w14:paraId="4C5488EF"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1C4A6161" w14:textId="77777777" w:rsidR="00925992" w:rsidRDefault="00925992" w:rsidP="00AC08DB">
            <w:pPr>
              <w:pStyle w:val="TAL"/>
              <w:keepNext w:val="0"/>
              <w:keepLines w:val="0"/>
              <w:spacing w:line="256" w:lineRule="auto"/>
            </w:pPr>
            <w:r>
              <w:t xml:space="preserve">  </w:t>
            </w:r>
            <w:proofErr w:type="spellStart"/>
            <w:r>
              <w:t>ssb-perRACH-OccasionAndCB-PreamblesPerSSB</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869908"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2A9BD19"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4C81EDB" w14:textId="77777777" w:rsidR="00925992" w:rsidRDefault="00925992" w:rsidP="00AC08DB">
            <w:pPr>
              <w:pStyle w:val="TAL"/>
              <w:keepNext w:val="0"/>
              <w:keepLines w:val="0"/>
              <w:spacing w:line="256" w:lineRule="auto"/>
            </w:pPr>
          </w:p>
        </w:tc>
      </w:tr>
      <w:tr w:rsidR="00925992" w14:paraId="59804D4A"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62160D57" w14:textId="77777777" w:rsidR="00925992" w:rsidRDefault="00925992" w:rsidP="00AC08DB">
            <w:pPr>
              <w:pStyle w:val="TAL"/>
              <w:keepNext w:val="0"/>
              <w:keepLines w:val="0"/>
              <w:spacing w:line="256" w:lineRule="auto"/>
            </w:pPr>
            <w:r>
              <w:t xml:space="preserve">    </w:t>
            </w:r>
            <w:proofErr w:type="spellStart"/>
            <w:r>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0ABE9E" w14:textId="77777777" w:rsidR="00925992" w:rsidRDefault="00925992" w:rsidP="00AC08DB">
            <w:pPr>
              <w:pStyle w:val="TAL"/>
              <w:keepNext w:val="0"/>
              <w:keepLines w:val="0"/>
              <w:spacing w:line="256" w:lineRule="auto"/>
            </w:pPr>
            <w:r>
              <w:t>n48</w:t>
            </w:r>
          </w:p>
        </w:tc>
        <w:tc>
          <w:tcPr>
            <w:tcW w:w="1700" w:type="dxa"/>
            <w:tcBorders>
              <w:top w:val="single" w:sz="4" w:space="0" w:color="auto"/>
              <w:left w:val="single" w:sz="4" w:space="0" w:color="auto"/>
              <w:bottom w:val="single" w:sz="4" w:space="0" w:color="auto"/>
              <w:right w:val="single" w:sz="4" w:space="0" w:color="auto"/>
            </w:tcBorders>
          </w:tcPr>
          <w:p w14:paraId="4E3F581D"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6F242A86" w14:textId="77777777" w:rsidR="00925992" w:rsidRDefault="00925992" w:rsidP="00AC08DB">
            <w:pPr>
              <w:pStyle w:val="TAL"/>
              <w:keepNext w:val="0"/>
              <w:keepLines w:val="0"/>
              <w:spacing w:line="256" w:lineRule="auto"/>
            </w:pPr>
            <w:r>
              <w:rPr>
                <w:lang w:eastAsia="ja-JP"/>
              </w:rPr>
              <w:t>FR1</w:t>
            </w:r>
          </w:p>
        </w:tc>
      </w:tr>
      <w:tr w:rsidR="00925992" w14:paraId="3C189F72"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2A21FE67" w14:textId="77777777" w:rsidR="00925992" w:rsidRDefault="00925992" w:rsidP="00AC08DB">
            <w:pPr>
              <w:pStyle w:val="TAL"/>
              <w:keepNext w:val="0"/>
              <w:keepLines w:val="0"/>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5298C2F"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5F3CDF3"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530CC41" w14:textId="77777777" w:rsidR="00925992" w:rsidRDefault="00925992" w:rsidP="00AC08DB">
            <w:pPr>
              <w:pStyle w:val="TAL"/>
              <w:keepNext w:val="0"/>
              <w:keepLines w:val="0"/>
              <w:spacing w:line="256" w:lineRule="auto"/>
            </w:pPr>
          </w:p>
        </w:tc>
      </w:tr>
      <w:tr w:rsidR="00925992" w14:paraId="0E337F61"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17A9BD58" w14:textId="77777777" w:rsidR="00925992" w:rsidRDefault="00925992" w:rsidP="00AC08DB">
            <w:pPr>
              <w:pStyle w:val="TAL"/>
              <w:keepNext w:val="0"/>
              <w:keepLines w:val="0"/>
              <w:spacing w:line="256" w:lineRule="auto"/>
            </w:pPr>
            <w:r>
              <w:t xml:space="preserve">  </w:t>
            </w:r>
            <w:proofErr w:type="spellStart"/>
            <w:r>
              <w:t>groupBconfigured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D1A625"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6DFB6BA"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F71DCE1" w14:textId="77777777" w:rsidR="00925992" w:rsidRDefault="00925992" w:rsidP="00AC08DB">
            <w:pPr>
              <w:pStyle w:val="TAL"/>
              <w:keepNext w:val="0"/>
              <w:keepLines w:val="0"/>
              <w:spacing w:line="256" w:lineRule="auto"/>
            </w:pPr>
          </w:p>
        </w:tc>
      </w:tr>
      <w:tr w:rsidR="00925992" w14:paraId="0B6E2CC7"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68AA6555" w14:textId="77777777" w:rsidR="00925992" w:rsidRDefault="00925992" w:rsidP="00AC08DB">
            <w:pPr>
              <w:pStyle w:val="TAL"/>
              <w:keepNext w:val="0"/>
              <w:keepLines w:val="0"/>
              <w:spacing w:line="256" w:lineRule="auto"/>
            </w:pPr>
            <w:r>
              <w:t xml:space="preserve">    </w:t>
            </w:r>
            <w:proofErr w:type="spellStart"/>
            <w:r>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FE5773" w14:textId="77777777" w:rsidR="00925992" w:rsidRDefault="00925992" w:rsidP="00AC08DB">
            <w:pPr>
              <w:pStyle w:val="TAL"/>
              <w:keepNext w:val="0"/>
              <w:keepLines w:val="0"/>
              <w:spacing w:line="256" w:lineRule="auto"/>
            </w:pPr>
            <w:r>
              <w:t>48</w:t>
            </w:r>
          </w:p>
        </w:tc>
        <w:tc>
          <w:tcPr>
            <w:tcW w:w="1700" w:type="dxa"/>
            <w:tcBorders>
              <w:top w:val="single" w:sz="4" w:space="0" w:color="auto"/>
              <w:left w:val="single" w:sz="4" w:space="0" w:color="auto"/>
              <w:bottom w:val="single" w:sz="4" w:space="0" w:color="auto"/>
              <w:right w:val="single" w:sz="4" w:space="0" w:color="auto"/>
            </w:tcBorders>
          </w:tcPr>
          <w:p w14:paraId="176DD45C"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B789161" w14:textId="77777777" w:rsidR="00925992" w:rsidRDefault="00925992" w:rsidP="00AC08DB">
            <w:pPr>
              <w:pStyle w:val="TAL"/>
              <w:keepNext w:val="0"/>
              <w:keepLines w:val="0"/>
              <w:spacing w:line="256" w:lineRule="auto"/>
            </w:pPr>
          </w:p>
        </w:tc>
      </w:tr>
      <w:tr w:rsidR="00925992" w14:paraId="25EA2F4C"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1CB88F8F" w14:textId="77777777" w:rsidR="00925992" w:rsidRDefault="00925992" w:rsidP="00AC08DB">
            <w:pPr>
              <w:pStyle w:val="TAL"/>
              <w:keepNext w:val="0"/>
              <w:keepLines w:val="0"/>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681C71"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817FD6F"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B6251D6" w14:textId="77777777" w:rsidR="00925992" w:rsidRDefault="00925992" w:rsidP="00AC08DB">
            <w:pPr>
              <w:pStyle w:val="TAL"/>
              <w:keepNext w:val="0"/>
              <w:keepLines w:val="0"/>
              <w:spacing w:line="256" w:lineRule="auto"/>
            </w:pPr>
          </w:p>
        </w:tc>
      </w:tr>
      <w:tr w:rsidR="00925992" w14:paraId="4689617F"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24254510" w14:textId="77777777" w:rsidR="00925992" w:rsidRDefault="00925992" w:rsidP="00AC08DB">
            <w:pPr>
              <w:pStyle w:val="TAL"/>
              <w:keepNext w:val="0"/>
              <w:keepLines w:val="0"/>
              <w:spacing w:line="256" w:lineRule="auto"/>
            </w:pPr>
            <w:r>
              <w:t xml:space="preserve">  </w:t>
            </w:r>
            <w:proofErr w:type="spellStart"/>
            <w:r>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D7311B" w14:textId="77777777" w:rsidR="00925992" w:rsidRDefault="00925992" w:rsidP="00AC08DB">
            <w:pPr>
              <w:pStyle w:val="TAL"/>
              <w:keepNext w:val="0"/>
              <w:keepLines w:val="0"/>
              <w:spacing w:line="256" w:lineRule="auto"/>
            </w:pPr>
            <w:r>
              <w:t>sf48</w:t>
            </w:r>
          </w:p>
        </w:tc>
        <w:tc>
          <w:tcPr>
            <w:tcW w:w="1700" w:type="dxa"/>
            <w:tcBorders>
              <w:top w:val="single" w:sz="4" w:space="0" w:color="auto"/>
              <w:left w:val="single" w:sz="4" w:space="0" w:color="auto"/>
              <w:bottom w:val="single" w:sz="4" w:space="0" w:color="auto"/>
              <w:right w:val="single" w:sz="4" w:space="0" w:color="auto"/>
            </w:tcBorders>
          </w:tcPr>
          <w:p w14:paraId="0E83BECA"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F3B0706" w14:textId="77777777" w:rsidR="00925992" w:rsidRDefault="00925992" w:rsidP="00AC08DB">
            <w:pPr>
              <w:pStyle w:val="TAL"/>
              <w:keepNext w:val="0"/>
              <w:keepLines w:val="0"/>
              <w:spacing w:line="256" w:lineRule="auto"/>
            </w:pPr>
          </w:p>
        </w:tc>
      </w:tr>
      <w:tr w:rsidR="00925992" w14:paraId="1E6B53F0"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1F6E29C5" w14:textId="77777777" w:rsidR="00925992" w:rsidRDefault="00925992" w:rsidP="00AC08DB">
            <w:pPr>
              <w:pStyle w:val="TAL"/>
              <w:keepNext w:val="0"/>
              <w:keepLines w:val="0"/>
              <w:spacing w:line="256" w:lineRule="auto"/>
            </w:pPr>
            <w:r>
              <w:t xml:space="preserve">  </w:t>
            </w:r>
            <w:proofErr w:type="spellStart"/>
            <w:r>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451BDE" w14:textId="77777777" w:rsidR="00925992" w:rsidRDefault="00925992" w:rsidP="00AC08DB">
            <w:pPr>
              <w:pStyle w:val="TAL"/>
              <w:keepNext w:val="0"/>
              <w:keepLines w:val="0"/>
              <w:spacing w:line="256" w:lineRule="auto"/>
            </w:pPr>
            <w:r>
              <w:t>RSRP_51</w:t>
            </w:r>
          </w:p>
        </w:tc>
        <w:tc>
          <w:tcPr>
            <w:tcW w:w="1700" w:type="dxa"/>
            <w:tcBorders>
              <w:top w:val="single" w:sz="4" w:space="0" w:color="auto"/>
              <w:left w:val="single" w:sz="4" w:space="0" w:color="auto"/>
              <w:bottom w:val="single" w:sz="4" w:space="0" w:color="auto"/>
              <w:right w:val="single" w:sz="4" w:space="0" w:color="auto"/>
            </w:tcBorders>
          </w:tcPr>
          <w:p w14:paraId="564B016B"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68243AF" w14:textId="77777777" w:rsidR="00925992" w:rsidRDefault="00925992" w:rsidP="00AC08DB">
            <w:pPr>
              <w:pStyle w:val="TAL"/>
              <w:keepNext w:val="0"/>
              <w:keepLines w:val="0"/>
              <w:spacing w:line="256" w:lineRule="auto"/>
            </w:pPr>
          </w:p>
        </w:tc>
      </w:tr>
      <w:tr w:rsidR="00925992" w14:paraId="4F28E934"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167FDCFB" w14:textId="77777777" w:rsidR="00925992" w:rsidRDefault="00925992" w:rsidP="00AC08DB">
            <w:pPr>
              <w:pStyle w:val="TAL"/>
              <w:keepNext w:val="0"/>
              <w:keepLines w:val="0"/>
              <w:spacing w:line="256" w:lineRule="auto"/>
            </w:pPr>
            <w:r>
              <w:t xml:space="preserve">  </w:t>
            </w:r>
            <w:proofErr w:type="spellStart"/>
            <w:r>
              <w:t>prach-RootSequenceIndex</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4D44E7"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95922D8"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B9A7289" w14:textId="77777777" w:rsidR="00925992" w:rsidRDefault="00925992" w:rsidP="00AC08DB">
            <w:pPr>
              <w:pStyle w:val="TAL"/>
              <w:keepNext w:val="0"/>
              <w:keepLines w:val="0"/>
              <w:spacing w:line="256" w:lineRule="auto"/>
            </w:pPr>
          </w:p>
        </w:tc>
      </w:tr>
      <w:tr w:rsidR="00925992" w14:paraId="5178409F"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6F875E42" w14:textId="77777777" w:rsidR="00925992" w:rsidRDefault="00925992" w:rsidP="00AC08DB">
            <w:pPr>
              <w:pStyle w:val="TAL"/>
              <w:keepNext w:val="0"/>
              <w:keepLines w:val="0"/>
              <w:spacing w:line="256" w:lineRule="auto"/>
            </w:pPr>
            <w:r>
              <w:lastRenderedPageBreak/>
              <w:t xml:space="preserve">    0</w:t>
            </w:r>
          </w:p>
        </w:tc>
        <w:tc>
          <w:tcPr>
            <w:tcW w:w="2267" w:type="dxa"/>
            <w:tcBorders>
              <w:top w:val="single" w:sz="4" w:space="0" w:color="auto"/>
              <w:left w:val="single" w:sz="4" w:space="0" w:color="auto"/>
              <w:bottom w:val="single" w:sz="4" w:space="0" w:color="auto"/>
              <w:right w:val="single" w:sz="4" w:space="0" w:color="auto"/>
            </w:tcBorders>
          </w:tcPr>
          <w:p w14:paraId="3737F92C"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95ED5BD"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63A9BCF" w14:textId="77777777" w:rsidR="00925992" w:rsidRDefault="00925992" w:rsidP="00AC08DB">
            <w:pPr>
              <w:pStyle w:val="TAL"/>
              <w:keepNext w:val="0"/>
              <w:keepLines w:val="0"/>
              <w:spacing w:line="256" w:lineRule="auto"/>
            </w:pPr>
          </w:p>
        </w:tc>
      </w:tr>
      <w:tr w:rsidR="00925992" w14:paraId="034ABD24"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0D53E73C" w14:textId="77777777" w:rsidR="00925992" w:rsidRDefault="00925992" w:rsidP="00AC08DB">
            <w:pPr>
              <w:pStyle w:val="TAL"/>
              <w:keepNext w:val="0"/>
              <w:keepLines w:val="0"/>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6DAA99C"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DA9A414"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0088E60" w14:textId="77777777" w:rsidR="00925992" w:rsidRDefault="00925992" w:rsidP="00AC08DB">
            <w:pPr>
              <w:pStyle w:val="TAL"/>
              <w:keepNext w:val="0"/>
              <w:keepLines w:val="0"/>
              <w:spacing w:line="256" w:lineRule="auto"/>
            </w:pPr>
          </w:p>
        </w:tc>
      </w:tr>
      <w:tr w:rsidR="00925992" w14:paraId="572723CD" w14:textId="77777777" w:rsidTr="00AC08DB">
        <w:trPr>
          <w:jc w:val="center"/>
        </w:trPr>
        <w:tc>
          <w:tcPr>
            <w:tcW w:w="4535" w:type="dxa"/>
            <w:tcBorders>
              <w:top w:val="single" w:sz="4" w:space="0" w:color="auto"/>
              <w:left w:val="single" w:sz="4" w:space="0" w:color="auto"/>
              <w:bottom w:val="nil"/>
              <w:right w:val="single" w:sz="4" w:space="0" w:color="auto"/>
            </w:tcBorders>
            <w:hideMark/>
          </w:tcPr>
          <w:p w14:paraId="6546AD65" w14:textId="77777777" w:rsidR="00925992" w:rsidRDefault="00925992" w:rsidP="00AC08DB">
            <w:pPr>
              <w:pStyle w:val="TAL"/>
              <w:keepNext w:val="0"/>
              <w:keepLines w:val="0"/>
              <w:spacing w:line="256" w:lineRule="auto"/>
            </w:pPr>
            <w:r>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376F90C" w14:textId="77777777" w:rsidR="00925992" w:rsidRDefault="00925992" w:rsidP="00AC08DB">
            <w:pPr>
              <w:pStyle w:val="TAL"/>
              <w:keepNext w:val="0"/>
              <w:keepLines w:val="0"/>
              <w:spacing w:line="256" w:lineRule="auto"/>
            </w:pPr>
            <w:r>
              <w:t>kHz 15</w:t>
            </w:r>
          </w:p>
        </w:tc>
        <w:tc>
          <w:tcPr>
            <w:tcW w:w="1700" w:type="dxa"/>
            <w:tcBorders>
              <w:top w:val="single" w:sz="4" w:space="0" w:color="auto"/>
              <w:left w:val="single" w:sz="4" w:space="0" w:color="auto"/>
              <w:bottom w:val="single" w:sz="4" w:space="0" w:color="auto"/>
              <w:right w:val="single" w:sz="4" w:space="0" w:color="auto"/>
            </w:tcBorders>
          </w:tcPr>
          <w:p w14:paraId="663D2DC7"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4122520" w14:textId="77777777" w:rsidR="00925992" w:rsidRDefault="00925992" w:rsidP="00AC08DB">
            <w:pPr>
              <w:pStyle w:val="TAL"/>
              <w:keepNext w:val="0"/>
              <w:keepLines w:val="0"/>
              <w:spacing w:line="256" w:lineRule="auto"/>
            </w:pPr>
          </w:p>
        </w:tc>
      </w:tr>
      <w:tr w:rsidR="00925992" w14:paraId="1407AA99"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13954DE3" w14:textId="77777777" w:rsidR="00925992" w:rsidRDefault="00925992" w:rsidP="00AC08DB">
            <w:pPr>
              <w:pStyle w:val="TAL"/>
              <w:keepNext w:val="0"/>
              <w:keepLines w:val="0"/>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61D9ABD8"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6A26804"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F7D4688" w14:textId="77777777" w:rsidR="00925992" w:rsidRDefault="00925992" w:rsidP="00AC08DB">
            <w:pPr>
              <w:pStyle w:val="TAL"/>
              <w:keepNext w:val="0"/>
              <w:keepLines w:val="0"/>
              <w:spacing w:line="256" w:lineRule="auto"/>
            </w:pPr>
          </w:p>
        </w:tc>
      </w:tr>
    </w:tbl>
    <w:p w14:paraId="0528653C" w14:textId="77777777" w:rsidR="00925992" w:rsidRDefault="00925992" w:rsidP="00925992">
      <w:pPr>
        <w:rPr>
          <w:rFonts w:eastAsia="Times New Roman"/>
        </w:rPr>
      </w:pPr>
    </w:p>
    <w:p w14:paraId="79C0645E" w14:textId="77777777" w:rsidR="00925992" w:rsidRDefault="00925992" w:rsidP="00925992">
      <w:pPr>
        <w:pStyle w:val="TH"/>
        <w:keepNext w:val="0"/>
        <w:keepLines w:val="0"/>
      </w:pPr>
      <w:r>
        <w:t xml:space="preserve">Table </w:t>
      </w:r>
      <w:r>
        <w:rPr>
          <w:rFonts w:cs="Arial"/>
        </w:rPr>
        <w:t>14.2.2.2.1.4.3</w:t>
      </w:r>
      <w:r>
        <w:t>-3: RACH-</w:t>
      </w:r>
      <w:proofErr w:type="spellStart"/>
      <w:r>
        <w:t>ConfigGeneric</w:t>
      </w:r>
      <w:proofErr w:type="spellEnd"/>
      <w:r>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25992" w14:paraId="365CF8ED" w14:textId="77777777" w:rsidTr="00AC08D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4D7657A" w14:textId="77777777" w:rsidR="00925992" w:rsidRDefault="00925992" w:rsidP="00AC08DB">
            <w:pPr>
              <w:pStyle w:val="TAH"/>
              <w:keepNext w:val="0"/>
              <w:keepLines w:val="0"/>
              <w:spacing w:line="256" w:lineRule="auto"/>
              <w:jc w:val="left"/>
              <w:rPr>
                <w:b w:val="0"/>
              </w:rPr>
            </w:pPr>
            <w:r>
              <w:rPr>
                <w:b w:val="0"/>
              </w:rPr>
              <w:t>Derivation Path: TS 38.508-1 [14], table 4.6.3-130</w:t>
            </w:r>
          </w:p>
        </w:tc>
      </w:tr>
      <w:tr w:rsidR="00925992" w14:paraId="548F46CF"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27C65C63" w14:textId="77777777" w:rsidR="00925992" w:rsidRDefault="00925992" w:rsidP="00AC08DB">
            <w:pPr>
              <w:pStyle w:val="TAH"/>
              <w:keepNext w:val="0"/>
              <w:keepLines w:val="0"/>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D315F5" w14:textId="77777777" w:rsidR="00925992" w:rsidRDefault="00925992" w:rsidP="00AC08DB">
            <w:pPr>
              <w:pStyle w:val="TAH"/>
              <w:keepNext w:val="0"/>
              <w:keepLines w:val="0"/>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FFE4998" w14:textId="77777777" w:rsidR="00925992" w:rsidRDefault="00925992" w:rsidP="00AC08DB">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395A3425" w14:textId="77777777" w:rsidR="00925992" w:rsidRDefault="00925992" w:rsidP="00AC08DB">
            <w:pPr>
              <w:pStyle w:val="TAH"/>
              <w:keepNext w:val="0"/>
              <w:keepLines w:val="0"/>
              <w:spacing w:line="256" w:lineRule="auto"/>
            </w:pPr>
            <w:r>
              <w:t>Condition</w:t>
            </w:r>
          </w:p>
        </w:tc>
      </w:tr>
      <w:tr w:rsidR="00925992" w14:paraId="21950CC0"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179C4519" w14:textId="77777777" w:rsidR="00925992" w:rsidRDefault="00925992" w:rsidP="00AC08DB">
            <w:pPr>
              <w:pStyle w:val="TAL"/>
              <w:keepNext w:val="0"/>
              <w:keepLines w:val="0"/>
              <w:spacing w:line="256" w:lineRule="auto"/>
            </w:pPr>
            <w:r>
              <w:t>RACH-</w:t>
            </w:r>
            <w:proofErr w:type="spellStart"/>
            <w:r>
              <w:t>ConfigGeneric</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1139803"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7BB9351"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20F574E" w14:textId="77777777" w:rsidR="00925992" w:rsidRDefault="00925992" w:rsidP="00AC08DB">
            <w:pPr>
              <w:pStyle w:val="TAL"/>
              <w:keepNext w:val="0"/>
              <w:keepLines w:val="0"/>
              <w:spacing w:line="256" w:lineRule="auto"/>
            </w:pPr>
          </w:p>
        </w:tc>
      </w:tr>
      <w:tr w:rsidR="00925992" w14:paraId="4C2A4890"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6E16EB2E" w14:textId="77777777" w:rsidR="00925992" w:rsidRDefault="00925992" w:rsidP="00AC08DB">
            <w:pPr>
              <w:pStyle w:val="TAL"/>
              <w:keepNext w:val="0"/>
              <w:keepLines w:val="0"/>
              <w:spacing w:line="256" w:lineRule="auto"/>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4934DB" w14:textId="77777777" w:rsidR="00925992" w:rsidRDefault="00925992" w:rsidP="00AC08DB">
            <w:pPr>
              <w:pStyle w:val="TAL"/>
              <w:keepNext w:val="0"/>
              <w:keepLines w:val="0"/>
              <w:spacing w:line="256" w:lineRule="auto"/>
            </w:pPr>
            <w:r>
              <w:t>102</w:t>
            </w:r>
          </w:p>
        </w:tc>
        <w:tc>
          <w:tcPr>
            <w:tcW w:w="1700" w:type="dxa"/>
            <w:tcBorders>
              <w:top w:val="single" w:sz="4" w:space="0" w:color="auto"/>
              <w:left w:val="single" w:sz="4" w:space="0" w:color="auto"/>
              <w:bottom w:val="single" w:sz="4" w:space="0" w:color="auto"/>
              <w:right w:val="single" w:sz="4" w:space="0" w:color="auto"/>
            </w:tcBorders>
          </w:tcPr>
          <w:p w14:paraId="137D73D4"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4ED13D52" w14:textId="77777777" w:rsidR="00925992" w:rsidRDefault="00925992" w:rsidP="00AC08DB">
            <w:pPr>
              <w:pStyle w:val="TAL"/>
              <w:keepNext w:val="0"/>
              <w:keepLines w:val="0"/>
              <w:spacing w:line="256" w:lineRule="auto"/>
            </w:pPr>
            <w:r>
              <w:rPr>
                <w:lang w:eastAsia="ja-JP"/>
              </w:rPr>
              <w:t>FR1</w:t>
            </w:r>
          </w:p>
        </w:tc>
      </w:tr>
      <w:tr w:rsidR="00925992" w14:paraId="1135AA3A"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0D2E9D33" w14:textId="77777777" w:rsidR="00925992" w:rsidRDefault="00925992" w:rsidP="00AC08DB">
            <w:pPr>
              <w:pStyle w:val="TAL"/>
              <w:keepNext w:val="0"/>
              <w:keepLines w:val="0"/>
              <w:spacing w:line="256" w:lineRule="auto"/>
            </w:pPr>
            <w:r>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50515BAF" w14:textId="77777777" w:rsidR="00925992" w:rsidRDefault="00925992" w:rsidP="00AC08DB">
            <w:pPr>
              <w:pStyle w:val="TAL"/>
              <w:keepNext w:val="0"/>
              <w:keepLines w:val="0"/>
              <w:spacing w:line="256" w:lineRule="auto"/>
            </w:pPr>
            <w:r>
              <w:t>one</w:t>
            </w:r>
          </w:p>
        </w:tc>
        <w:tc>
          <w:tcPr>
            <w:tcW w:w="1700" w:type="dxa"/>
            <w:tcBorders>
              <w:top w:val="single" w:sz="4" w:space="0" w:color="auto"/>
              <w:left w:val="single" w:sz="4" w:space="0" w:color="auto"/>
              <w:bottom w:val="single" w:sz="4" w:space="0" w:color="auto"/>
              <w:right w:val="single" w:sz="4" w:space="0" w:color="auto"/>
            </w:tcBorders>
          </w:tcPr>
          <w:p w14:paraId="5C371E37"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498F156C" w14:textId="77777777" w:rsidR="00925992" w:rsidRDefault="00925992" w:rsidP="00AC08DB">
            <w:pPr>
              <w:pStyle w:val="TAL"/>
              <w:keepNext w:val="0"/>
              <w:keepLines w:val="0"/>
              <w:spacing w:line="256" w:lineRule="auto"/>
            </w:pPr>
            <w:r>
              <w:rPr>
                <w:lang w:eastAsia="ja-JP"/>
              </w:rPr>
              <w:t>FR1</w:t>
            </w:r>
          </w:p>
        </w:tc>
      </w:tr>
      <w:tr w:rsidR="00925992" w14:paraId="31A6E269"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52D02C51" w14:textId="77777777" w:rsidR="00925992" w:rsidRDefault="00925992" w:rsidP="00AC08DB">
            <w:pPr>
              <w:pStyle w:val="TAL"/>
              <w:keepNext w:val="0"/>
              <w:keepLines w:val="0"/>
              <w:spacing w:line="256" w:lineRule="auto"/>
            </w:pPr>
            <w:r>
              <w:t xml:space="preserve">  </w:t>
            </w:r>
            <w:proofErr w:type="spellStart"/>
            <w:r>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40F093" w14:textId="77777777" w:rsidR="00925992" w:rsidRDefault="00925992" w:rsidP="00AC08DB">
            <w:pPr>
              <w:pStyle w:val="TAL"/>
              <w:keepNext w:val="0"/>
              <w:keepLines w:val="0"/>
              <w:spacing w:line="256" w:lineRule="auto"/>
            </w:pPr>
            <w:r>
              <w:t>11</w:t>
            </w:r>
          </w:p>
        </w:tc>
        <w:tc>
          <w:tcPr>
            <w:tcW w:w="1700" w:type="dxa"/>
            <w:tcBorders>
              <w:top w:val="single" w:sz="4" w:space="0" w:color="auto"/>
              <w:left w:val="single" w:sz="4" w:space="0" w:color="auto"/>
              <w:bottom w:val="single" w:sz="4" w:space="0" w:color="auto"/>
              <w:right w:val="single" w:sz="4" w:space="0" w:color="auto"/>
            </w:tcBorders>
          </w:tcPr>
          <w:p w14:paraId="315A0661"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5B37BF2" w14:textId="77777777" w:rsidR="00925992" w:rsidRDefault="00925992" w:rsidP="00AC08DB">
            <w:pPr>
              <w:pStyle w:val="TAL"/>
              <w:keepNext w:val="0"/>
              <w:keepLines w:val="0"/>
              <w:spacing w:line="256" w:lineRule="auto"/>
            </w:pPr>
          </w:p>
        </w:tc>
      </w:tr>
      <w:tr w:rsidR="00925992" w14:paraId="3AC7A783"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6A489468" w14:textId="77777777" w:rsidR="00925992" w:rsidRDefault="00925992" w:rsidP="00AC08DB">
            <w:pPr>
              <w:pStyle w:val="TAL"/>
              <w:keepNext w:val="0"/>
              <w:keepLines w:val="0"/>
              <w:spacing w:line="256" w:lineRule="auto"/>
            </w:pPr>
            <w:r>
              <w:t xml:space="preserve">  </w:t>
            </w:r>
            <w:proofErr w:type="spellStart"/>
            <w:r>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7257CF" w14:textId="77777777" w:rsidR="00925992" w:rsidRDefault="00925992" w:rsidP="00AC08DB">
            <w:pPr>
              <w:pStyle w:val="TAL"/>
              <w:keepNext w:val="0"/>
              <w:keepLines w:val="0"/>
              <w:spacing w:line="256" w:lineRule="auto"/>
            </w:pPr>
            <w:r>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69F8DF9"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21640FA" w14:textId="77777777" w:rsidR="00925992" w:rsidRDefault="00925992" w:rsidP="00AC08DB">
            <w:pPr>
              <w:pStyle w:val="TAL"/>
              <w:keepNext w:val="0"/>
              <w:keepLines w:val="0"/>
              <w:spacing w:line="256" w:lineRule="auto"/>
            </w:pPr>
          </w:p>
        </w:tc>
      </w:tr>
      <w:tr w:rsidR="00925992" w14:paraId="540F93DF"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18722DA0" w14:textId="77777777" w:rsidR="00925992" w:rsidRDefault="00925992" w:rsidP="00AC08DB">
            <w:pPr>
              <w:pStyle w:val="TAL"/>
              <w:keepNext w:val="0"/>
              <w:keepLines w:val="0"/>
              <w:spacing w:line="256" w:lineRule="auto"/>
            </w:pPr>
            <w:r>
              <w:t xml:space="preserve">  </w:t>
            </w:r>
            <w:proofErr w:type="spellStart"/>
            <w:r>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4D0F37" w14:textId="77777777" w:rsidR="00925992" w:rsidRDefault="00925992" w:rsidP="00AC08DB">
            <w:pPr>
              <w:pStyle w:val="TAL"/>
              <w:keepNext w:val="0"/>
              <w:keepLines w:val="0"/>
              <w:spacing w:line="256" w:lineRule="auto"/>
            </w:pPr>
            <w:r>
              <w:t>n6</w:t>
            </w:r>
          </w:p>
        </w:tc>
        <w:tc>
          <w:tcPr>
            <w:tcW w:w="1700" w:type="dxa"/>
            <w:tcBorders>
              <w:top w:val="single" w:sz="4" w:space="0" w:color="auto"/>
              <w:left w:val="single" w:sz="4" w:space="0" w:color="auto"/>
              <w:bottom w:val="single" w:sz="4" w:space="0" w:color="auto"/>
              <w:right w:val="single" w:sz="4" w:space="0" w:color="auto"/>
            </w:tcBorders>
          </w:tcPr>
          <w:p w14:paraId="7A4DA4BE"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FB5FF4B" w14:textId="77777777" w:rsidR="00925992" w:rsidRDefault="00925992" w:rsidP="00AC08DB">
            <w:pPr>
              <w:pStyle w:val="TAL"/>
              <w:keepNext w:val="0"/>
              <w:keepLines w:val="0"/>
              <w:spacing w:line="256" w:lineRule="auto"/>
            </w:pPr>
          </w:p>
        </w:tc>
      </w:tr>
      <w:tr w:rsidR="00925992" w14:paraId="001482FB"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74A8B19E" w14:textId="77777777" w:rsidR="00925992" w:rsidRDefault="00925992" w:rsidP="00AC08DB">
            <w:pPr>
              <w:pStyle w:val="TAL"/>
              <w:keepNext w:val="0"/>
              <w:keepLines w:val="0"/>
              <w:spacing w:line="256" w:lineRule="auto"/>
            </w:pPr>
            <w:r>
              <w:t xml:space="preserve">  </w:t>
            </w:r>
            <w:proofErr w:type="spellStart"/>
            <w:r>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B2F1EA" w14:textId="77777777" w:rsidR="00925992" w:rsidRDefault="00925992" w:rsidP="00AC08DB">
            <w:pPr>
              <w:pStyle w:val="TAL"/>
              <w:keepNext w:val="0"/>
              <w:keepLines w:val="0"/>
              <w:spacing w:line="256" w:lineRule="auto"/>
            </w:pPr>
            <w:r>
              <w:t>dB2</w:t>
            </w:r>
          </w:p>
        </w:tc>
        <w:tc>
          <w:tcPr>
            <w:tcW w:w="1700" w:type="dxa"/>
            <w:tcBorders>
              <w:top w:val="single" w:sz="4" w:space="0" w:color="auto"/>
              <w:left w:val="single" w:sz="4" w:space="0" w:color="auto"/>
              <w:bottom w:val="single" w:sz="4" w:space="0" w:color="auto"/>
              <w:right w:val="single" w:sz="4" w:space="0" w:color="auto"/>
            </w:tcBorders>
          </w:tcPr>
          <w:p w14:paraId="19F746B2"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E5FE658" w14:textId="77777777" w:rsidR="00925992" w:rsidRDefault="00925992" w:rsidP="00AC08DB">
            <w:pPr>
              <w:pStyle w:val="TAL"/>
              <w:keepNext w:val="0"/>
              <w:keepLines w:val="0"/>
              <w:spacing w:line="256" w:lineRule="auto"/>
            </w:pPr>
          </w:p>
        </w:tc>
      </w:tr>
      <w:tr w:rsidR="00925992" w14:paraId="149D23C1"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2DF195D3" w14:textId="77777777" w:rsidR="00925992" w:rsidRDefault="00925992" w:rsidP="00AC08DB">
            <w:pPr>
              <w:pStyle w:val="TAL"/>
              <w:keepNext w:val="0"/>
              <w:keepLines w:val="0"/>
              <w:spacing w:line="256" w:lineRule="auto"/>
            </w:pPr>
            <w:r>
              <w:t xml:space="preserve">  </w:t>
            </w:r>
            <w:proofErr w:type="spellStart"/>
            <w:r>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0D93CD" w14:textId="77777777" w:rsidR="00925992" w:rsidRDefault="00925992" w:rsidP="00AC08DB">
            <w:pPr>
              <w:pStyle w:val="TAL"/>
              <w:keepNext w:val="0"/>
              <w:keepLines w:val="0"/>
              <w:spacing w:line="256" w:lineRule="auto"/>
            </w:pPr>
            <w:r>
              <w:t>sl10</w:t>
            </w:r>
          </w:p>
        </w:tc>
        <w:tc>
          <w:tcPr>
            <w:tcW w:w="1700" w:type="dxa"/>
            <w:tcBorders>
              <w:top w:val="single" w:sz="4" w:space="0" w:color="auto"/>
              <w:left w:val="single" w:sz="4" w:space="0" w:color="auto"/>
              <w:bottom w:val="single" w:sz="4" w:space="0" w:color="auto"/>
              <w:right w:val="single" w:sz="4" w:space="0" w:color="auto"/>
            </w:tcBorders>
          </w:tcPr>
          <w:p w14:paraId="2BEBDFEA"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2F9CF94" w14:textId="77777777" w:rsidR="00925992" w:rsidRDefault="00925992" w:rsidP="00AC08DB">
            <w:pPr>
              <w:pStyle w:val="TAL"/>
              <w:keepNext w:val="0"/>
              <w:keepLines w:val="0"/>
              <w:spacing w:line="256" w:lineRule="auto"/>
            </w:pPr>
          </w:p>
        </w:tc>
      </w:tr>
      <w:tr w:rsidR="00925992" w14:paraId="587C33E8"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6B71656C" w14:textId="77777777" w:rsidR="00925992" w:rsidRDefault="00925992" w:rsidP="00AC08DB">
            <w:pPr>
              <w:pStyle w:val="TAL"/>
              <w:keepNext w:val="0"/>
              <w:keepLines w:val="0"/>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784CD6EB"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6DDEAC9"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A84ECC5" w14:textId="77777777" w:rsidR="00925992" w:rsidRDefault="00925992" w:rsidP="00AC08DB">
            <w:pPr>
              <w:pStyle w:val="TAL"/>
              <w:keepNext w:val="0"/>
              <w:keepLines w:val="0"/>
              <w:spacing w:line="256" w:lineRule="auto"/>
            </w:pPr>
          </w:p>
        </w:tc>
      </w:tr>
    </w:tbl>
    <w:p w14:paraId="2FE02C51" w14:textId="77777777" w:rsidR="00925992" w:rsidRDefault="00925992" w:rsidP="00925992">
      <w:pPr>
        <w:rPr>
          <w:rFonts w:eastAsia="Times New Roman"/>
        </w:rPr>
      </w:pPr>
    </w:p>
    <w:p w14:paraId="4610DB85" w14:textId="77777777" w:rsidR="00925992" w:rsidRDefault="00925992" w:rsidP="00925992">
      <w:pPr>
        <w:pStyle w:val="TH"/>
        <w:keepLines w:val="0"/>
        <w:rPr>
          <w:iCs/>
        </w:rPr>
      </w:pPr>
      <w:r>
        <w:t xml:space="preserve">Table </w:t>
      </w:r>
      <w:r>
        <w:rPr>
          <w:rFonts w:cs="Arial"/>
        </w:rPr>
        <w:t>14.2.2.2.1.4.3</w:t>
      </w:r>
      <w:r>
        <w:t xml:space="preserve">-4: </w:t>
      </w:r>
      <w:proofErr w:type="spellStart"/>
      <w:r>
        <w:rPr>
          <w:i/>
          <w:iCs/>
        </w:rPr>
        <w:t>ServingCellConfigCommonSIB</w:t>
      </w:r>
      <w:proofErr w:type="spellEnd"/>
      <w:r>
        <w:rPr>
          <w:iCs/>
        </w:rPr>
        <w:t xml:space="preserve"> </w:t>
      </w:r>
      <w:r>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25992" w14:paraId="2BB940AC" w14:textId="77777777" w:rsidTr="00AC08D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FC24AB8" w14:textId="77777777" w:rsidR="00925992" w:rsidRDefault="00925992" w:rsidP="00AC08DB">
            <w:pPr>
              <w:pStyle w:val="TAH"/>
              <w:keepLines w:val="0"/>
              <w:spacing w:line="256" w:lineRule="auto"/>
              <w:jc w:val="left"/>
              <w:rPr>
                <w:b w:val="0"/>
              </w:rPr>
            </w:pPr>
            <w:r>
              <w:rPr>
                <w:b w:val="0"/>
              </w:rPr>
              <w:t>Derivation Path: TS 38.508-1 [14], table 4.6.3-169</w:t>
            </w:r>
          </w:p>
        </w:tc>
      </w:tr>
      <w:tr w:rsidR="00925992" w14:paraId="517E454B"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7CF2D96D" w14:textId="77777777" w:rsidR="00925992" w:rsidRDefault="00925992" w:rsidP="00AC08DB">
            <w:pPr>
              <w:pStyle w:val="TAH"/>
              <w:keepLines w:val="0"/>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8C2DBA" w14:textId="77777777" w:rsidR="00925992" w:rsidRDefault="00925992" w:rsidP="00AC08DB">
            <w:pPr>
              <w:pStyle w:val="TAH"/>
              <w:keepLines w:val="0"/>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BC2E741" w14:textId="77777777" w:rsidR="00925992" w:rsidRDefault="00925992" w:rsidP="00AC08DB">
            <w:pPr>
              <w:pStyle w:val="TAH"/>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1F2E624F" w14:textId="77777777" w:rsidR="00925992" w:rsidRDefault="00925992" w:rsidP="00AC08DB">
            <w:pPr>
              <w:pStyle w:val="TAH"/>
              <w:keepLines w:val="0"/>
              <w:spacing w:line="256" w:lineRule="auto"/>
            </w:pPr>
            <w:r>
              <w:t>Condition</w:t>
            </w:r>
          </w:p>
        </w:tc>
      </w:tr>
      <w:tr w:rsidR="00925992" w14:paraId="64206D33"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74352ADB" w14:textId="77777777" w:rsidR="00925992" w:rsidRDefault="00925992" w:rsidP="00AC08DB">
            <w:pPr>
              <w:pStyle w:val="TAL"/>
              <w:keepLines w:val="0"/>
              <w:spacing w:line="256" w:lineRule="auto"/>
            </w:pPr>
            <w:proofErr w:type="spellStart"/>
            <w:r>
              <w:t>ServingCellConfigCommonSIB</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6BA00E1" w14:textId="77777777" w:rsidR="00925992" w:rsidRDefault="00925992" w:rsidP="00AC08DB">
            <w:pPr>
              <w:pStyle w:val="TAL"/>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8C0922E" w14:textId="77777777" w:rsidR="00925992" w:rsidRDefault="00925992" w:rsidP="00AC08DB">
            <w:pPr>
              <w:pStyle w:val="TAL"/>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B4AB67" w14:textId="77777777" w:rsidR="00925992" w:rsidRDefault="00925992" w:rsidP="00AC08DB">
            <w:pPr>
              <w:pStyle w:val="TAL"/>
              <w:keepLines w:val="0"/>
              <w:spacing w:line="256" w:lineRule="auto"/>
            </w:pPr>
          </w:p>
        </w:tc>
      </w:tr>
      <w:tr w:rsidR="00925992" w14:paraId="25263202"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4B0A351D" w14:textId="77777777" w:rsidR="00925992" w:rsidRDefault="00925992" w:rsidP="00AC08DB">
            <w:pPr>
              <w:pStyle w:val="TAL"/>
              <w:keepLines w:val="0"/>
              <w:spacing w:line="256" w:lineRule="auto"/>
            </w:pPr>
            <w:r>
              <w:t xml:space="preserve">  </w:t>
            </w:r>
            <w:proofErr w:type="spellStart"/>
            <w:r>
              <w:t>ssb-PositionsInBurst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A46F7A" w14:textId="77777777" w:rsidR="00925992" w:rsidRDefault="00925992" w:rsidP="00AC08DB">
            <w:pPr>
              <w:pStyle w:val="TAL"/>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C558245" w14:textId="77777777" w:rsidR="00925992" w:rsidRDefault="00925992" w:rsidP="00AC08DB">
            <w:pPr>
              <w:pStyle w:val="TAL"/>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77380EE" w14:textId="77777777" w:rsidR="00925992" w:rsidRDefault="00925992" w:rsidP="00AC08DB">
            <w:pPr>
              <w:pStyle w:val="TAL"/>
              <w:keepLines w:val="0"/>
              <w:spacing w:line="256" w:lineRule="auto"/>
            </w:pPr>
          </w:p>
        </w:tc>
      </w:tr>
      <w:tr w:rsidR="00925992" w14:paraId="3058C097"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455940D5" w14:textId="77777777" w:rsidR="00925992" w:rsidRDefault="00925992" w:rsidP="00AC08DB">
            <w:pPr>
              <w:pStyle w:val="TAL"/>
              <w:keepLines w:val="0"/>
              <w:spacing w:line="256" w:lineRule="auto"/>
            </w:pPr>
            <w:r>
              <w:t xml:space="preserve">    </w:t>
            </w:r>
            <w:proofErr w:type="spellStart"/>
            <w:r>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18F782" w14:textId="77777777" w:rsidR="00925992" w:rsidRDefault="00925992" w:rsidP="00AC08DB">
            <w:pPr>
              <w:pStyle w:val="TAL"/>
              <w:keepLines w:val="0"/>
              <w:spacing w:line="256" w:lineRule="auto"/>
            </w:pPr>
            <w:r>
              <w:t>'1100 0000'B</w:t>
            </w:r>
          </w:p>
        </w:tc>
        <w:tc>
          <w:tcPr>
            <w:tcW w:w="1700" w:type="dxa"/>
            <w:tcBorders>
              <w:top w:val="single" w:sz="4" w:space="0" w:color="auto"/>
              <w:left w:val="single" w:sz="4" w:space="0" w:color="auto"/>
              <w:bottom w:val="single" w:sz="4" w:space="0" w:color="auto"/>
              <w:right w:val="single" w:sz="4" w:space="0" w:color="auto"/>
            </w:tcBorders>
          </w:tcPr>
          <w:p w14:paraId="34DBFEAF" w14:textId="77777777" w:rsidR="00925992" w:rsidRDefault="00925992" w:rsidP="00AC08DB">
            <w:pPr>
              <w:pStyle w:val="TAL"/>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6C64BD9" w14:textId="77777777" w:rsidR="00925992" w:rsidRDefault="00925992" w:rsidP="00AC08DB">
            <w:pPr>
              <w:pStyle w:val="TAL"/>
              <w:keepLines w:val="0"/>
              <w:spacing w:line="256" w:lineRule="auto"/>
            </w:pPr>
          </w:p>
        </w:tc>
      </w:tr>
      <w:tr w:rsidR="00925992" w14:paraId="5AE1BEF4"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57E124F7" w14:textId="77777777" w:rsidR="00925992" w:rsidRDefault="00925992" w:rsidP="00AC08DB">
            <w:pPr>
              <w:pStyle w:val="TAL"/>
              <w:keepNext w:val="0"/>
              <w:keepLines w:val="0"/>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353F5D6"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70B1856"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FB19659" w14:textId="77777777" w:rsidR="00925992" w:rsidRDefault="00925992" w:rsidP="00AC08DB">
            <w:pPr>
              <w:pStyle w:val="TAL"/>
              <w:keepNext w:val="0"/>
              <w:keepLines w:val="0"/>
              <w:spacing w:line="256" w:lineRule="auto"/>
            </w:pPr>
          </w:p>
        </w:tc>
      </w:tr>
      <w:tr w:rsidR="00925992" w14:paraId="2A35E627"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216782C4" w14:textId="77777777" w:rsidR="00925992" w:rsidRDefault="00925992" w:rsidP="00AC08DB">
            <w:pPr>
              <w:pStyle w:val="TAL"/>
              <w:keepNext w:val="0"/>
              <w:keepLines w:val="0"/>
              <w:spacing w:line="256" w:lineRule="auto"/>
            </w:pPr>
            <w:r>
              <w:t xml:space="preserve">  ss-PBCH-</w:t>
            </w:r>
            <w:proofErr w:type="spellStart"/>
            <w:r>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1050CD" w14:textId="77777777" w:rsidR="00925992" w:rsidRDefault="00925992" w:rsidP="00AC08DB">
            <w:pPr>
              <w:pStyle w:val="TAL"/>
              <w:keepNext w:val="0"/>
              <w:keepLines w:val="0"/>
              <w:spacing w:line="256" w:lineRule="auto"/>
            </w:pPr>
            <w:r>
              <w:t>-5</w:t>
            </w:r>
          </w:p>
        </w:tc>
        <w:tc>
          <w:tcPr>
            <w:tcW w:w="1700" w:type="dxa"/>
            <w:tcBorders>
              <w:top w:val="single" w:sz="4" w:space="0" w:color="auto"/>
              <w:left w:val="single" w:sz="4" w:space="0" w:color="auto"/>
              <w:bottom w:val="single" w:sz="4" w:space="0" w:color="auto"/>
              <w:right w:val="single" w:sz="4" w:space="0" w:color="auto"/>
            </w:tcBorders>
          </w:tcPr>
          <w:p w14:paraId="5BF899C5"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B2FF77A" w14:textId="77777777" w:rsidR="00925992" w:rsidRDefault="00925992" w:rsidP="00AC08DB">
            <w:pPr>
              <w:pStyle w:val="TAL"/>
              <w:keepNext w:val="0"/>
              <w:keepLines w:val="0"/>
              <w:spacing w:line="256" w:lineRule="auto"/>
            </w:pPr>
          </w:p>
        </w:tc>
      </w:tr>
      <w:tr w:rsidR="00925992" w14:paraId="0D9ED80A"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70CB301F" w14:textId="77777777" w:rsidR="00925992" w:rsidRDefault="00925992" w:rsidP="00AC08DB">
            <w:pPr>
              <w:pStyle w:val="TAL"/>
              <w:keepNext w:val="0"/>
              <w:keepLines w:val="0"/>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3E01F9D1"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CD997C5"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2A06064" w14:textId="77777777" w:rsidR="00925992" w:rsidRDefault="00925992" w:rsidP="00AC08DB">
            <w:pPr>
              <w:pStyle w:val="TAL"/>
              <w:keepNext w:val="0"/>
              <w:keepLines w:val="0"/>
              <w:spacing w:line="256" w:lineRule="auto"/>
            </w:pPr>
          </w:p>
        </w:tc>
      </w:tr>
    </w:tbl>
    <w:p w14:paraId="21D2A6EA" w14:textId="77777777" w:rsidR="00925992" w:rsidRDefault="00925992" w:rsidP="00925992">
      <w:pPr>
        <w:spacing w:before="120"/>
        <w:rPr>
          <w:rFonts w:eastAsia="Times New Roman"/>
        </w:rPr>
      </w:pPr>
    </w:p>
    <w:p w14:paraId="295A2A16" w14:textId="77777777" w:rsidR="00925992" w:rsidRDefault="00925992" w:rsidP="00925992">
      <w:pPr>
        <w:pStyle w:val="H6"/>
        <w:keepNext w:val="0"/>
        <w:keepLines w:val="0"/>
        <w:rPr>
          <w:lang w:eastAsia="sv-SE"/>
        </w:rPr>
      </w:pPr>
      <w:r>
        <w:rPr>
          <w:lang w:eastAsia="sv-SE"/>
        </w:rPr>
        <w:t>14.2.2.2.1.5</w:t>
      </w:r>
      <w:r>
        <w:rPr>
          <w:lang w:eastAsia="sv-SE"/>
        </w:rPr>
        <w:tab/>
        <w:t>Test requirement</w:t>
      </w:r>
    </w:p>
    <w:p w14:paraId="030D67FC" w14:textId="77777777" w:rsidR="00925992" w:rsidRDefault="00925992" w:rsidP="00925992">
      <w:pPr>
        <w:spacing w:before="120"/>
      </w:pPr>
      <w:r>
        <w:t xml:space="preserve">Tables </w:t>
      </w:r>
      <w:r>
        <w:rPr>
          <w:lang w:eastAsia="sv-SE"/>
        </w:rPr>
        <w:t>14.2.2.2.1.5-1, 14.2.2.2.1.5-2 and 14.2.2.2.1.5-3</w:t>
      </w:r>
      <w:r>
        <w:t xml:space="preserve"> define the Absolute power limits, Relative power limits and uplink timing error limits respectively, and all include test tolerances.</w:t>
      </w:r>
    </w:p>
    <w:p w14:paraId="345AE7CB" w14:textId="77777777" w:rsidR="00925992" w:rsidRDefault="00925992" w:rsidP="00925992">
      <w:pPr>
        <w:rPr>
          <w:lang w:eastAsia="ja-JP"/>
        </w:rPr>
      </w:pPr>
      <w:r>
        <w:rPr>
          <w:lang w:eastAsia="ja-JP"/>
        </w:rPr>
        <w:t xml:space="preserve">Test 1: </w:t>
      </w:r>
      <w:r>
        <w:t>Correct behaviour when transmitting Random Access Preamble</w:t>
      </w:r>
    </w:p>
    <w:p w14:paraId="1E7B27E6" w14:textId="77777777" w:rsidR="00925992" w:rsidRDefault="00925992" w:rsidP="00925992">
      <w:pPr>
        <w:pStyle w:val="B10"/>
        <w:rPr>
          <w:lang w:eastAsia="ja-JP"/>
        </w:rPr>
      </w:pPr>
      <w:r>
        <w:rPr>
          <w:lang w:eastAsia="ja-JP"/>
        </w:rPr>
        <w:t>-</w:t>
      </w:r>
      <w:r>
        <w:rPr>
          <w:lang w:eastAsia="ja-JP"/>
        </w:rPr>
        <w:tab/>
      </w:r>
      <w:r>
        <w:t>The Random Access Preamble shall be one of the Random Access Preambles associated with SSB index 0</w:t>
      </w:r>
      <w:r>
        <w:rPr>
          <w:lang w:eastAsia="ja-JP"/>
        </w:rPr>
        <w:t>.</w:t>
      </w:r>
    </w:p>
    <w:p w14:paraId="75B6622A" w14:textId="77777777" w:rsidR="00925992" w:rsidRDefault="00925992" w:rsidP="00925992">
      <w:pPr>
        <w:rPr>
          <w:lang w:eastAsia="ja-JP"/>
        </w:rPr>
      </w:pPr>
      <w:r>
        <w:rPr>
          <w:lang w:eastAsia="ja-JP"/>
        </w:rPr>
        <w:t xml:space="preserve">Test 2: </w:t>
      </w:r>
      <w:r>
        <w:t>Correct behaviour when receiving Random Access Response</w:t>
      </w:r>
    </w:p>
    <w:p w14:paraId="70E0EDA0" w14:textId="77777777" w:rsidR="00925992" w:rsidRDefault="00925992" w:rsidP="00925992">
      <w:pPr>
        <w:pStyle w:val="B10"/>
        <w:rPr>
          <w:lang w:eastAsia="ja-JP"/>
        </w:rPr>
      </w:pPr>
      <w:r>
        <w:rPr>
          <w:lang w:eastAsia="ja-JP"/>
        </w:rPr>
        <w:t>-</w:t>
      </w:r>
      <w:r>
        <w:rPr>
          <w:lang w:eastAsia="ja-JP"/>
        </w:rPr>
        <w:tab/>
        <w:t xml:space="preserve">The power of the first preamble shall be -22 dBm within the accuracy specified in Table </w:t>
      </w:r>
      <w:r>
        <w:t>14.2.2.2.1.5-1</w:t>
      </w:r>
      <w:r>
        <w:rPr>
          <w:lang w:eastAsia="ja-JP"/>
        </w:rPr>
        <w:t>.</w:t>
      </w:r>
    </w:p>
    <w:p w14:paraId="00090372" w14:textId="77777777" w:rsidR="00925992" w:rsidRDefault="00925992" w:rsidP="00925992">
      <w:pPr>
        <w:pStyle w:val="B10"/>
        <w:rPr>
          <w:lang w:eastAsia="ja-JP"/>
        </w:rPr>
      </w:pPr>
      <w:r>
        <w:rPr>
          <w:lang w:eastAsia="ja-JP"/>
        </w:rPr>
        <w:t>-</w:t>
      </w:r>
      <w:r>
        <w:rPr>
          <w:lang w:eastAsia="ja-JP"/>
        </w:rPr>
        <w:tab/>
        <w:t xml:space="preserve">The relative power for preamble ramping step shall be 2 dB within the accuracy specified in Table </w:t>
      </w:r>
      <w:r>
        <w:t>14.2.2.2.1.5-2</w:t>
      </w:r>
      <w:r>
        <w:rPr>
          <w:lang w:eastAsia="ja-JP"/>
        </w:rPr>
        <w:t>.</w:t>
      </w:r>
    </w:p>
    <w:p w14:paraId="74D5EAAD" w14:textId="77777777" w:rsidR="00925992" w:rsidRDefault="00925992" w:rsidP="00925992">
      <w:pPr>
        <w:ind w:left="568" w:hanging="284"/>
        <w:rPr>
          <w:lang w:eastAsia="ja-JP"/>
        </w:rPr>
      </w:pPr>
      <w:r>
        <w:rPr>
          <w:lang w:eastAsia="ja-JP"/>
        </w:rPr>
        <w:t>-</w:t>
      </w:r>
      <w:r>
        <w:rPr>
          <w:lang w:eastAsia="ja-JP"/>
        </w:rPr>
        <w:tab/>
        <w:t xml:space="preserve">The transmit timing of all PRACH transmissions shall be within the accuracy specified in Table </w:t>
      </w:r>
      <w:r>
        <w:t>14.2.2.2.1.5-3.</w:t>
      </w:r>
    </w:p>
    <w:p w14:paraId="4D98ECE1" w14:textId="77777777" w:rsidR="00925992" w:rsidRDefault="00925992" w:rsidP="00925992">
      <w:pPr>
        <w:rPr>
          <w:lang w:eastAsia="ja-JP"/>
        </w:rPr>
      </w:pPr>
      <w:r>
        <w:t>Test 3: Correct behaviour when not receiving Random Access Response</w:t>
      </w:r>
    </w:p>
    <w:p w14:paraId="7EC448EE" w14:textId="77777777" w:rsidR="00925992" w:rsidRDefault="00925992" w:rsidP="00925992">
      <w:pPr>
        <w:pStyle w:val="B10"/>
        <w:rPr>
          <w:lang w:eastAsia="ja-JP"/>
        </w:rPr>
      </w:pPr>
      <w:r>
        <w:rPr>
          <w:lang w:eastAsia="ja-JP"/>
        </w:rPr>
        <w:t>-</w:t>
      </w:r>
      <w:r>
        <w:rPr>
          <w:lang w:eastAsia="ja-JP"/>
        </w:rPr>
        <w:tab/>
        <w:t xml:space="preserve">The power of the first preamble shall be -22 dBm within the accuracy specified in Table </w:t>
      </w:r>
      <w:r>
        <w:t>14.2.2.2.1.5-1</w:t>
      </w:r>
      <w:r>
        <w:rPr>
          <w:lang w:eastAsia="ja-JP"/>
        </w:rPr>
        <w:t xml:space="preserve">. </w:t>
      </w:r>
    </w:p>
    <w:p w14:paraId="4B2EC075" w14:textId="77777777" w:rsidR="00925992" w:rsidRDefault="00925992" w:rsidP="00925992">
      <w:pPr>
        <w:pStyle w:val="B10"/>
        <w:rPr>
          <w:lang w:eastAsia="ja-JP"/>
        </w:rPr>
      </w:pPr>
      <w:r>
        <w:rPr>
          <w:lang w:eastAsia="ja-JP"/>
        </w:rPr>
        <w:t>-</w:t>
      </w:r>
      <w:r>
        <w:rPr>
          <w:lang w:eastAsia="ja-JP"/>
        </w:rPr>
        <w:tab/>
        <w:t xml:space="preserve">The relative power for preamble ramping step shall be 2 dB within the accuracy specified in Table </w:t>
      </w:r>
      <w:r>
        <w:t>14.2.2.2.1.5-2</w:t>
      </w:r>
      <w:r>
        <w:rPr>
          <w:lang w:eastAsia="ja-JP"/>
        </w:rPr>
        <w:t>.</w:t>
      </w:r>
    </w:p>
    <w:p w14:paraId="5B9A14DB" w14:textId="77777777" w:rsidR="00925992" w:rsidRDefault="00925992" w:rsidP="00925992">
      <w:pPr>
        <w:ind w:left="568" w:hanging="284"/>
        <w:rPr>
          <w:lang w:eastAsia="ja-JP"/>
        </w:rPr>
      </w:pPr>
      <w:r>
        <w:rPr>
          <w:lang w:eastAsia="ja-JP"/>
        </w:rPr>
        <w:t>-</w:t>
      </w:r>
      <w:r>
        <w:rPr>
          <w:lang w:eastAsia="ja-JP"/>
        </w:rPr>
        <w:tab/>
        <w:t xml:space="preserve">The transmit timing of all PRACH transmissions shall be within the accuracy specified in Table </w:t>
      </w:r>
      <w:r>
        <w:t>14.2.2.2.1.5-3</w:t>
      </w:r>
      <w:r>
        <w:rPr>
          <w:lang w:eastAsia="ja-JP"/>
        </w:rPr>
        <w:t>.</w:t>
      </w:r>
    </w:p>
    <w:p w14:paraId="411EF2EB" w14:textId="77777777" w:rsidR="00925992" w:rsidRDefault="00925992" w:rsidP="00925992">
      <w:pPr>
        <w:rPr>
          <w:lang w:eastAsia="ja-JP"/>
        </w:rPr>
      </w:pPr>
      <w:r>
        <w:rPr>
          <w:lang w:eastAsia="ja-JP"/>
        </w:rPr>
        <w:t>Test 4: Correct behaviour when receiving an UL grant for msg3 retransmission</w:t>
      </w:r>
    </w:p>
    <w:p w14:paraId="5B5A07A6" w14:textId="77777777" w:rsidR="00925992" w:rsidRDefault="00925992" w:rsidP="00925992">
      <w:pPr>
        <w:pStyle w:val="B10"/>
        <w:rPr>
          <w:lang w:eastAsia="ja-JP"/>
        </w:rPr>
      </w:pPr>
      <w:r>
        <w:rPr>
          <w:lang w:eastAsia="ja-JP"/>
        </w:rPr>
        <w:t>-</w:t>
      </w:r>
      <w:r>
        <w:rPr>
          <w:lang w:eastAsia="ja-JP"/>
        </w:rPr>
        <w:tab/>
        <w:t>The UE shall re-transmit the msg3 upon the reception of an UL grant for msg3 retransmission.</w:t>
      </w:r>
    </w:p>
    <w:p w14:paraId="27E442D3" w14:textId="77777777" w:rsidR="00925992" w:rsidRDefault="00925992" w:rsidP="00925992">
      <w:pPr>
        <w:rPr>
          <w:lang w:eastAsia="ja-JP"/>
        </w:rPr>
      </w:pPr>
      <w:r>
        <w:t>Test 5: Correct behaviour when receiving an incorrect message over Temporary C-RNTI</w:t>
      </w:r>
    </w:p>
    <w:p w14:paraId="7AE4521E" w14:textId="77777777" w:rsidR="00925992" w:rsidRDefault="00925992" w:rsidP="00925992">
      <w:pPr>
        <w:pStyle w:val="B10"/>
        <w:rPr>
          <w:lang w:eastAsia="ja-JP"/>
        </w:rPr>
      </w:pPr>
      <w:r>
        <w:rPr>
          <w:lang w:eastAsia="ja-JP"/>
        </w:rPr>
        <w:lastRenderedPageBreak/>
        <w:t>-</w:t>
      </w:r>
      <w:r>
        <w:rPr>
          <w:lang w:eastAsia="ja-JP"/>
        </w:rPr>
        <w:tab/>
        <w:t xml:space="preserve">The UE shall re-select a preamble and transmit with the calculated PRACH transmission power when the back off time expires. </w:t>
      </w:r>
    </w:p>
    <w:p w14:paraId="242F5551" w14:textId="77777777" w:rsidR="00925992" w:rsidRDefault="00925992" w:rsidP="00925992">
      <w:pPr>
        <w:pStyle w:val="B10"/>
        <w:rPr>
          <w:lang w:eastAsia="ja-JP"/>
        </w:rPr>
      </w:pPr>
      <w:r>
        <w:rPr>
          <w:lang w:eastAsia="ja-JP"/>
        </w:rPr>
        <w:t>-</w:t>
      </w:r>
      <w:r>
        <w:rPr>
          <w:lang w:eastAsia="ja-JP"/>
        </w:rPr>
        <w:tab/>
        <w:t xml:space="preserve">The power of the first preamble shall be -22 dBm within the accuracy specified in Table </w:t>
      </w:r>
      <w:r>
        <w:t>14.2.2.2.1.5-1</w:t>
      </w:r>
      <w:r>
        <w:rPr>
          <w:lang w:eastAsia="ja-JP"/>
        </w:rPr>
        <w:t>.</w:t>
      </w:r>
    </w:p>
    <w:p w14:paraId="46E8C730" w14:textId="77777777" w:rsidR="00925992" w:rsidRDefault="00925992" w:rsidP="00925992">
      <w:pPr>
        <w:pStyle w:val="B10"/>
        <w:rPr>
          <w:lang w:eastAsia="ja-JP"/>
        </w:rPr>
      </w:pPr>
      <w:r>
        <w:rPr>
          <w:lang w:eastAsia="ja-JP"/>
        </w:rPr>
        <w:t>-</w:t>
      </w:r>
      <w:r>
        <w:rPr>
          <w:lang w:eastAsia="ja-JP"/>
        </w:rPr>
        <w:tab/>
        <w:t xml:space="preserve">The transmit timing of the PRACH transmission shall be within the accuracy specified in Table </w:t>
      </w:r>
      <w:r>
        <w:t>14.2.2.2.1.5-3</w:t>
      </w:r>
      <w:r>
        <w:rPr>
          <w:lang w:eastAsia="ja-JP"/>
        </w:rPr>
        <w:t>.</w:t>
      </w:r>
    </w:p>
    <w:p w14:paraId="6B2E5034" w14:textId="77777777" w:rsidR="00925992" w:rsidRDefault="00925992" w:rsidP="00925992">
      <w:pPr>
        <w:rPr>
          <w:lang w:eastAsia="ja-JP"/>
        </w:rPr>
      </w:pPr>
      <w:r>
        <w:t>Test 6: Correct behaviour when receiving a correct message over Temporary C-RNTI</w:t>
      </w:r>
    </w:p>
    <w:p w14:paraId="6AC7DDF0" w14:textId="77777777" w:rsidR="00925992" w:rsidRDefault="00925992" w:rsidP="00925992">
      <w:pPr>
        <w:pStyle w:val="B10"/>
        <w:rPr>
          <w:lang w:eastAsia="ja-JP"/>
        </w:rPr>
      </w:pPr>
      <w:r>
        <w:rPr>
          <w:lang w:eastAsia="ja-JP"/>
        </w:rPr>
        <w:t>-</w:t>
      </w:r>
      <w:r>
        <w:rPr>
          <w:lang w:eastAsia="ja-JP"/>
        </w:rPr>
        <w:tab/>
        <w:t>The UE shall send ACK if the contention resolution is successful.</w:t>
      </w:r>
    </w:p>
    <w:p w14:paraId="109A348E" w14:textId="77777777" w:rsidR="00925992" w:rsidRDefault="00925992" w:rsidP="00925992">
      <w:pPr>
        <w:keepNext/>
      </w:pPr>
      <w:r>
        <w:t>Test 7: Correct behaviour when contention resolution timer expires</w:t>
      </w:r>
    </w:p>
    <w:p w14:paraId="06DEE283" w14:textId="77777777" w:rsidR="00925992" w:rsidRDefault="00925992" w:rsidP="00925992">
      <w:pPr>
        <w:pStyle w:val="B10"/>
        <w:rPr>
          <w:lang w:eastAsia="ja-JP"/>
        </w:rPr>
      </w:pPr>
      <w:r>
        <w:rPr>
          <w:lang w:eastAsia="ja-JP"/>
        </w:rPr>
        <w:t>-</w:t>
      </w:r>
      <w:r>
        <w:rPr>
          <w:lang w:eastAsia="ja-JP"/>
        </w:rPr>
        <w:tab/>
        <w:t>The UE shall re-select a preamble and transmit with the calculated PRACH transmission power when the back off time expires if the contention resolution timer expires.</w:t>
      </w:r>
    </w:p>
    <w:p w14:paraId="2FA47489" w14:textId="77777777" w:rsidR="00925992" w:rsidRDefault="00925992" w:rsidP="00925992">
      <w:pPr>
        <w:pStyle w:val="B10"/>
        <w:rPr>
          <w:lang w:eastAsia="ja-JP"/>
        </w:rPr>
      </w:pPr>
      <w:r>
        <w:rPr>
          <w:lang w:eastAsia="ja-JP"/>
        </w:rPr>
        <w:t>-</w:t>
      </w:r>
      <w:r>
        <w:rPr>
          <w:lang w:eastAsia="ja-JP"/>
        </w:rPr>
        <w:tab/>
        <w:t>The power of the first preamble shall be -22 dBm within the accuracy specified in Table</w:t>
      </w:r>
      <w:r>
        <w:t>14.2.2.2.1.5-1</w:t>
      </w:r>
      <w:r>
        <w:rPr>
          <w:lang w:eastAsia="ja-JP"/>
        </w:rPr>
        <w:t>.</w:t>
      </w:r>
    </w:p>
    <w:p w14:paraId="53178768" w14:textId="77777777" w:rsidR="00925992" w:rsidRDefault="00925992" w:rsidP="00925992">
      <w:pPr>
        <w:pStyle w:val="B10"/>
        <w:rPr>
          <w:lang w:eastAsia="ja-JP"/>
        </w:rPr>
      </w:pPr>
      <w:r>
        <w:rPr>
          <w:lang w:eastAsia="ja-JP"/>
        </w:rPr>
        <w:t>-</w:t>
      </w:r>
      <w:r>
        <w:rPr>
          <w:lang w:eastAsia="ja-JP"/>
        </w:rPr>
        <w:tab/>
        <w:t xml:space="preserve">The transmit timing of the PRACH transmission shall be within the accuracy specified in Table </w:t>
      </w:r>
      <w:r>
        <w:t>14.2.2.2.1.5-3</w:t>
      </w:r>
      <w:r>
        <w:rPr>
          <w:lang w:eastAsia="ja-JP"/>
        </w:rPr>
        <w:t>.</w:t>
      </w:r>
    </w:p>
    <w:p w14:paraId="48B2803D" w14:textId="77777777" w:rsidR="00925992" w:rsidRDefault="00925992" w:rsidP="00925992">
      <w:pPr>
        <w:pStyle w:val="TH"/>
      </w:pPr>
      <w:r>
        <w:t>Table 14.2.2.2.1.5-1: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925992" w14:paraId="2DDE57EB" w14:textId="77777777" w:rsidTr="00AC08DB">
        <w:trPr>
          <w:jc w:val="center"/>
        </w:trPr>
        <w:tc>
          <w:tcPr>
            <w:tcW w:w="1951" w:type="dxa"/>
            <w:tcBorders>
              <w:top w:val="single" w:sz="4" w:space="0" w:color="auto"/>
              <w:left w:val="single" w:sz="4" w:space="0" w:color="auto"/>
              <w:bottom w:val="single" w:sz="4" w:space="0" w:color="auto"/>
              <w:right w:val="single" w:sz="4" w:space="0" w:color="auto"/>
            </w:tcBorders>
            <w:hideMark/>
          </w:tcPr>
          <w:p w14:paraId="02EE8DBD" w14:textId="77777777" w:rsidR="00925992" w:rsidRDefault="00925992" w:rsidP="00AC08DB">
            <w:pPr>
              <w:pStyle w:val="TAH"/>
              <w:spacing w:line="256" w:lineRule="auto"/>
            </w:pPr>
            <w:r>
              <w:t>Conditions</w:t>
            </w:r>
          </w:p>
        </w:tc>
        <w:tc>
          <w:tcPr>
            <w:tcW w:w="2977" w:type="dxa"/>
            <w:tcBorders>
              <w:top w:val="single" w:sz="4" w:space="0" w:color="auto"/>
              <w:left w:val="single" w:sz="4" w:space="0" w:color="auto"/>
              <w:bottom w:val="single" w:sz="4" w:space="0" w:color="auto"/>
              <w:right w:val="single" w:sz="4" w:space="0" w:color="auto"/>
            </w:tcBorders>
            <w:hideMark/>
          </w:tcPr>
          <w:p w14:paraId="14C03C84" w14:textId="77777777" w:rsidR="00925992" w:rsidRDefault="00925992" w:rsidP="00AC08DB">
            <w:pPr>
              <w:pStyle w:val="TAH"/>
              <w:spacing w:line="256" w:lineRule="auto"/>
            </w:pPr>
            <w:r>
              <w:t>Tolerance</w:t>
            </w:r>
          </w:p>
        </w:tc>
      </w:tr>
      <w:tr w:rsidR="00925992" w14:paraId="7F0279CA" w14:textId="77777777" w:rsidTr="00AC08DB">
        <w:trPr>
          <w:jc w:val="center"/>
        </w:trPr>
        <w:tc>
          <w:tcPr>
            <w:tcW w:w="1951" w:type="dxa"/>
            <w:tcBorders>
              <w:top w:val="single" w:sz="4" w:space="0" w:color="auto"/>
              <w:left w:val="single" w:sz="4" w:space="0" w:color="auto"/>
              <w:bottom w:val="single" w:sz="4" w:space="0" w:color="auto"/>
              <w:right w:val="single" w:sz="4" w:space="0" w:color="auto"/>
            </w:tcBorders>
            <w:hideMark/>
          </w:tcPr>
          <w:p w14:paraId="45DF932F" w14:textId="77777777" w:rsidR="00925992" w:rsidRDefault="00925992" w:rsidP="00AC08DB">
            <w:pPr>
              <w:pStyle w:val="TAC"/>
              <w:spacing w:line="256" w:lineRule="auto"/>
            </w:pPr>
            <w:r>
              <w:t>Normal</w:t>
            </w:r>
          </w:p>
        </w:tc>
        <w:tc>
          <w:tcPr>
            <w:tcW w:w="2977" w:type="dxa"/>
            <w:tcBorders>
              <w:top w:val="single" w:sz="4" w:space="0" w:color="auto"/>
              <w:left w:val="single" w:sz="4" w:space="0" w:color="auto"/>
              <w:bottom w:val="single" w:sz="4" w:space="0" w:color="auto"/>
              <w:right w:val="single" w:sz="4" w:space="0" w:color="auto"/>
            </w:tcBorders>
            <w:hideMark/>
          </w:tcPr>
          <w:p w14:paraId="2D1E507C" w14:textId="77777777" w:rsidR="00925992" w:rsidRDefault="00925992" w:rsidP="00AC08DB">
            <w:pPr>
              <w:pStyle w:val="TAC"/>
              <w:spacing w:line="256" w:lineRule="auto"/>
            </w:pPr>
            <w:r>
              <w:t xml:space="preserve">± </w:t>
            </w:r>
            <w:del w:id="7" w:author="Allen Zhang (张爽)" w:date="2025-07-21T14:28:00Z">
              <w:r w:rsidDel="00D21348">
                <w:delText>9.0</w:delText>
              </w:r>
            </w:del>
            <w:ins w:id="8" w:author="Allen Zhang (张爽)" w:date="2025-07-21T14:28:00Z">
              <w:r>
                <w:t>1</w:t>
              </w:r>
            </w:ins>
            <w:ins w:id="9" w:author="Allen Zhang (张爽)" w:date="2025-07-24T08:48:00Z">
              <w:r>
                <w:t>9</w:t>
              </w:r>
            </w:ins>
            <w:ins w:id="10" w:author="Allen Zhang (张爽)" w:date="2025-07-21T14:28:00Z">
              <w:r>
                <w:t>.1</w:t>
              </w:r>
            </w:ins>
            <w:r>
              <w:t xml:space="preserve"> dB</w:t>
            </w:r>
            <w:del w:id="11" w:author="Allen Zhang (张爽)" w:date="2025-07-21T14:28:00Z">
              <w:r w:rsidDel="00D21348">
                <w:delText xml:space="preserve"> + TT</w:delText>
              </w:r>
            </w:del>
          </w:p>
        </w:tc>
      </w:tr>
    </w:tbl>
    <w:p w14:paraId="1D0724EF" w14:textId="77777777" w:rsidR="00925992" w:rsidRDefault="00925992" w:rsidP="00925992">
      <w:pPr>
        <w:spacing w:before="120"/>
        <w:rPr>
          <w:rFonts w:eastAsia="Times New Roman"/>
        </w:rPr>
      </w:pPr>
    </w:p>
    <w:p w14:paraId="3620A3B1" w14:textId="77777777" w:rsidR="00925992" w:rsidRDefault="00925992" w:rsidP="00925992">
      <w:pPr>
        <w:pStyle w:val="TH"/>
      </w:pPr>
      <w:r>
        <w:t>Table 14.2.2.2.1.5-2: Relative power tolerance</w:t>
      </w:r>
    </w:p>
    <w:tbl>
      <w:tblPr>
        <w:tblW w:w="3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1550"/>
      </w:tblGrid>
      <w:tr w:rsidR="00925992" w14:paraId="45D780A7" w14:textId="77777777" w:rsidTr="00AC08DB">
        <w:trPr>
          <w:jc w:val="center"/>
        </w:trPr>
        <w:tc>
          <w:tcPr>
            <w:tcW w:w="1599" w:type="dxa"/>
            <w:tcBorders>
              <w:top w:val="single" w:sz="4" w:space="0" w:color="auto"/>
              <w:left w:val="single" w:sz="4" w:space="0" w:color="auto"/>
              <w:bottom w:val="single" w:sz="4" w:space="0" w:color="auto"/>
              <w:right w:val="single" w:sz="4" w:space="0" w:color="auto"/>
            </w:tcBorders>
            <w:hideMark/>
          </w:tcPr>
          <w:p w14:paraId="1D347FFD" w14:textId="77777777" w:rsidR="00925992" w:rsidRDefault="00925992" w:rsidP="00AC08DB">
            <w:pPr>
              <w:pStyle w:val="TAH"/>
              <w:spacing w:line="256" w:lineRule="auto"/>
            </w:pPr>
            <w:r>
              <w:t xml:space="preserve">Power step </w:t>
            </w:r>
            <w:r>
              <w:rPr>
                <w:rFonts w:ascii="Symbol" w:hAnsi="Symbol"/>
              </w:rPr>
              <w:t>D</w:t>
            </w:r>
            <w:r>
              <w:t>P (Up or down)</w:t>
            </w:r>
          </w:p>
          <w:p w14:paraId="021ED9B7" w14:textId="77777777" w:rsidR="00925992" w:rsidRDefault="00925992" w:rsidP="00AC08DB">
            <w:pPr>
              <w:pStyle w:val="TAH"/>
              <w:spacing w:line="256" w:lineRule="auto"/>
            </w:pPr>
            <w:r>
              <w:t>(dB)</w:t>
            </w:r>
          </w:p>
        </w:tc>
        <w:tc>
          <w:tcPr>
            <w:tcW w:w="1549" w:type="dxa"/>
            <w:tcBorders>
              <w:top w:val="single" w:sz="4" w:space="0" w:color="auto"/>
              <w:left w:val="single" w:sz="4" w:space="0" w:color="auto"/>
              <w:bottom w:val="single" w:sz="4" w:space="0" w:color="auto"/>
              <w:right w:val="single" w:sz="4" w:space="0" w:color="auto"/>
            </w:tcBorders>
            <w:hideMark/>
          </w:tcPr>
          <w:p w14:paraId="7492FBEC" w14:textId="77777777" w:rsidR="00925992" w:rsidRDefault="00925992" w:rsidP="00AC08DB">
            <w:pPr>
              <w:pStyle w:val="TAH"/>
              <w:spacing w:line="256" w:lineRule="auto"/>
            </w:pPr>
            <w:r>
              <w:t>PRACH (dB)</w:t>
            </w:r>
          </w:p>
        </w:tc>
      </w:tr>
      <w:tr w:rsidR="00925992" w14:paraId="24DC1778" w14:textId="77777777" w:rsidTr="00AC08DB">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76F5112" w14:textId="77777777" w:rsidR="00925992" w:rsidRDefault="00925992" w:rsidP="00AC08DB">
            <w:pPr>
              <w:pStyle w:val="TAC"/>
              <w:spacing w:line="256" w:lineRule="auto"/>
              <w:rPr>
                <w:rFonts w:cs="Arial"/>
              </w:rPr>
            </w:pPr>
            <w:r>
              <w:rPr>
                <w:rFonts w:cs="Arial"/>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486078B" w14:textId="77777777" w:rsidR="00925992" w:rsidRDefault="00925992" w:rsidP="00AC08DB">
            <w:pPr>
              <w:pStyle w:val="TAC"/>
              <w:spacing w:line="256" w:lineRule="auto"/>
              <w:rPr>
                <w:rFonts w:cs="Arial"/>
              </w:rPr>
            </w:pPr>
            <w:r>
              <w:rPr>
                <w:rFonts w:cs="Arial"/>
              </w:rPr>
              <w:t xml:space="preserve">± </w:t>
            </w:r>
            <w:del w:id="12" w:author="Allen Zhang (张爽)" w:date="2025-07-21T14:29:00Z">
              <w:r w:rsidDel="00D21348">
                <w:rPr>
                  <w:rFonts w:cs="Arial"/>
                </w:rPr>
                <w:delText>2.5</w:delText>
              </w:r>
            </w:del>
            <w:ins w:id="13" w:author="Allen Zhang (张爽)" w:date="2025-07-21T14:29:00Z">
              <w:r>
                <w:rPr>
                  <w:rFonts w:cs="Arial"/>
                </w:rPr>
                <w:t xml:space="preserve">3.2 </w:t>
              </w:r>
              <w:r>
                <w:rPr>
                  <w:rFonts w:cs="Arial" w:hint="eastAsia"/>
                  <w:lang w:eastAsia="zh-CN"/>
                </w:rPr>
                <w:t>dB</w:t>
              </w:r>
            </w:ins>
            <w:del w:id="14" w:author="Allen Zhang (张爽)" w:date="2025-07-21T14:29:00Z">
              <w:r w:rsidDel="00D21348">
                <w:rPr>
                  <w:rFonts w:cs="Arial"/>
                </w:rPr>
                <w:delText xml:space="preserve"> + TT</w:delText>
              </w:r>
            </w:del>
          </w:p>
        </w:tc>
      </w:tr>
    </w:tbl>
    <w:p w14:paraId="2A7D245F" w14:textId="77777777" w:rsidR="00925992" w:rsidRDefault="00925992" w:rsidP="00925992">
      <w:pPr>
        <w:spacing w:before="120"/>
        <w:rPr>
          <w:rFonts w:eastAsia="Times New Roman"/>
        </w:rPr>
      </w:pPr>
    </w:p>
    <w:p w14:paraId="1DE918D2" w14:textId="77777777" w:rsidR="00925992" w:rsidRDefault="00925992" w:rsidP="00925992">
      <w:pPr>
        <w:pStyle w:val="TH"/>
      </w:pPr>
      <w:bookmarkStart w:id="15" w:name="_Hlk198293248"/>
      <w:r>
        <w:t xml:space="preserve">Table 14.2.2.2.1.5-3: </w:t>
      </w:r>
      <w:proofErr w:type="spellStart"/>
      <w:r>
        <w:t>T</w:t>
      </w:r>
      <w:r>
        <w:rPr>
          <w:vertAlign w:val="subscript"/>
        </w:rPr>
        <w:t>e_NTN</w:t>
      </w:r>
      <w:proofErr w:type="spellEnd"/>
      <w:r>
        <w:t xml:space="preserve"> Timing Error Limit</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2386"/>
        <w:gridCol w:w="2546"/>
        <w:gridCol w:w="1795"/>
        <w:gridCol w:w="15"/>
      </w:tblGrid>
      <w:tr w:rsidR="00925992" w14:paraId="3F051A38" w14:textId="77777777" w:rsidTr="00AC08DB">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1269EEA2" w14:textId="77777777" w:rsidR="00925992" w:rsidRDefault="00925992" w:rsidP="00AC08DB">
            <w:pPr>
              <w:pStyle w:val="TAH"/>
              <w:spacing w:line="256" w:lineRule="auto"/>
            </w:pPr>
            <w:r>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04F47520" w14:textId="77777777" w:rsidR="00925992" w:rsidRDefault="00925992" w:rsidP="00AC08DB">
            <w:pPr>
              <w:pStyle w:val="TAH"/>
              <w:spacing w:line="256" w:lineRule="auto"/>
            </w:pPr>
            <w:r>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313E0FE9" w14:textId="77777777" w:rsidR="00925992" w:rsidRDefault="00925992" w:rsidP="00AC08DB">
            <w:pPr>
              <w:pStyle w:val="TAH"/>
              <w:spacing w:line="256" w:lineRule="auto"/>
            </w:pPr>
            <w: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34F53BD5" w14:textId="77777777" w:rsidR="00925992" w:rsidRDefault="00925992" w:rsidP="00AC08DB">
            <w:pPr>
              <w:pStyle w:val="TAH"/>
              <w:spacing w:line="256" w:lineRule="auto"/>
            </w:pPr>
            <w:proofErr w:type="spellStart"/>
            <w:r>
              <w:t>T</w:t>
            </w:r>
            <w:r>
              <w:rPr>
                <w:vertAlign w:val="subscript"/>
              </w:rPr>
              <w:t>e_NTN</w:t>
            </w:r>
            <w:proofErr w:type="spellEnd"/>
          </w:p>
        </w:tc>
      </w:tr>
      <w:tr w:rsidR="00925992" w14:paraId="1AF9BC51" w14:textId="77777777" w:rsidTr="00AC08DB">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41CBA6E4" w14:textId="77777777" w:rsidR="00925992" w:rsidRDefault="00925992" w:rsidP="00AC08DB">
            <w:pPr>
              <w:pStyle w:val="TAC"/>
              <w:spacing w:line="256" w:lineRule="auto"/>
            </w:pPr>
            <w:r>
              <w:t>FR1-NTN</w:t>
            </w:r>
          </w:p>
        </w:tc>
        <w:tc>
          <w:tcPr>
            <w:tcW w:w="1408" w:type="pct"/>
            <w:tcBorders>
              <w:top w:val="single" w:sz="4" w:space="0" w:color="auto"/>
              <w:left w:val="single" w:sz="4" w:space="0" w:color="auto"/>
              <w:bottom w:val="nil"/>
              <w:right w:val="single" w:sz="4" w:space="0" w:color="auto"/>
            </w:tcBorders>
            <w:vAlign w:val="center"/>
            <w:hideMark/>
          </w:tcPr>
          <w:p w14:paraId="3CCE5CC8" w14:textId="77777777" w:rsidR="00925992" w:rsidRDefault="00925992" w:rsidP="00AC08DB">
            <w:pPr>
              <w:pStyle w:val="TAC"/>
              <w:spacing w:line="256" w:lineRule="auto"/>
            </w:pPr>
            <w:r>
              <w:t>15</w:t>
            </w:r>
          </w:p>
        </w:tc>
        <w:tc>
          <w:tcPr>
            <w:tcW w:w="1502" w:type="pct"/>
            <w:tcBorders>
              <w:top w:val="single" w:sz="4" w:space="0" w:color="auto"/>
              <w:left w:val="single" w:sz="4" w:space="0" w:color="auto"/>
              <w:bottom w:val="single" w:sz="4" w:space="0" w:color="auto"/>
              <w:right w:val="single" w:sz="4" w:space="0" w:color="auto"/>
            </w:tcBorders>
            <w:hideMark/>
          </w:tcPr>
          <w:p w14:paraId="53CA4A55" w14:textId="77777777" w:rsidR="00925992" w:rsidRDefault="00925992" w:rsidP="00AC08DB">
            <w:pPr>
              <w:pStyle w:val="TAC"/>
              <w:spacing w:line="256" w:lineRule="auto"/>
            </w:pPr>
            <w:r>
              <w:t>15</w:t>
            </w:r>
          </w:p>
        </w:tc>
        <w:tc>
          <w:tcPr>
            <w:tcW w:w="1059" w:type="pct"/>
            <w:tcBorders>
              <w:top w:val="single" w:sz="4" w:space="0" w:color="auto"/>
              <w:left w:val="single" w:sz="4" w:space="0" w:color="auto"/>
              <w:bottom w:val="single" w:sz="4" w:space="0" w:color="auto"/>
              <w:right w:val="single" w:sz="4" w:space="0" w:color="auto"/>
            </w:tcBorders>
            <w:hideMark/>
          </w:tcPr>
          <w:p w14:paraId="12928B61" w14:textId="77777777" w:rsidR="00925992" w:rsidRDefault="00925992" w:rsidP="00AC08DB">
            <w:pPr>
              <w:pStyle w:val="TAC"/>
              <w:spacing w:line="256" w:lineRule="auto"/>
              <w:rPr>
                <w:vertAlign w:val="subscript"/>
              </w:rPr>
            </w:pPr>
            <w:del w:id="16" w:author="Allen Zhang (张爽)" w:date="2025-07-21T14:29:00Z">
              <w:r w:rsidDel="00D21348">
                <w:delText>TT + 29*64</w:delText>
              </w:r>
            </w:del>
            <w:ins w:id="17" w:author="Allen Zhang (张爽)" w:date="2025-07-21T14:30:00Z">
              <w:r>
                <w:rPr>
                  <w:rFonts w:cs="Arial"/>
                </w:rPr>
                <w:t>±</w:t>
              </w:r>
            </w:ins>
            <w:ins w:id="18" w:author="Allen Zhang (张爽)" w:date="2025-07-21T14:29:00Z">
              <w:r>
                <w:t>22</w:t>
              </w:r>
            </w:ins>
            <w:ins w:id="19" w:author="Allen Zhang (张爽)" w:date="2025-07-31T09:59:00Z">
              <w:r>
                <w:t>08</w:t>
              </w:r>
            </w:ins>
            <w:r>
              <w:t>*T</w:t>
            </w:r>
            <w:r>
              <w:rPr>
                <w:vertAlign w:val="subscript"/>
              </w:rPr>
              <w:t>c</w:t>
            </w:r>
          </w:p>
        </w:tc>
      </w:tr>
      <w:tr w:rsidR="00925992" w14:paraId="763B59AE" w14:textId="77777777" w:rsidTr="00AC08D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9BA2C1D" w14:textId="77777777" w:rsidR="00925992" w:rsidRDefault="00925992" w:rsidP="00AC08DB">
            <w:pPr>
              <w:pStyle w:val="TAN"/>
              <w:spacing w:line="256" w:lineRule="auto"/>
            </w:pPr>
            <w:r>
              <w:rPr>
                <w:rFonts w:cs="Arial"/>
              </w:rPr>
              <w:t>NOTE</w:t>
            </w:r>
            <w:r>
              <w:t xml:space="preserve"> 1:</w:t>
            </w:r>
            <w:r>
              <w:tab/>
              <w:t>T</w:t>
            </w:r>
            <w:r>
              <w:rPr>
                <w:vertAlign w:val="subscript"/>
              </w:rPr>
              <w:t>c</w:t>
            </w:r>
            <w:r>
              <w:t xml:space="preserve"> is the basic timing unit defined in TS 38.211 [6]</w:t>
            </w:r>
          </w:p>
        </w:tc>
      </w:tr>
      <w:bookmarkEnd w:id="15"/>
    </w:tbl>
    <w:p w14:paraId="5DEC5FDF" w14:textId="77777777" w:rsidR="00925992" w:rsidRDefault="00925992" w:rsidP="00925992">
      <w:pPr>
        <w:spacing w:before="120"/>
        <w:rPr>
          <w:rFonts w:eastAsia="Times New Roman"/>
        </w:rPr>
      </w:pPr>
    </w:p>
    <w:p w14:paraId="5026CAFF" w14:textId="77777777" w:rsidR="00925992" w:rsidRDefault="00925992" w:rsidP="00925992">
      <w:pPr>
        <w:pStyle w:val="Heading5"/>
        <w:keepLines w:val="0"/>
      </w:pPr>
      <w:r>
        <w:t>14.2.2.2.2</w:t>
      </w:r>
      <w:r>
        <w:tab/>
        <w:t>NR SA FR1 4-step non-contention based random access for Satellite Access</w:t>
      </w:r>
    </w:p>
    <w:p w14:paraId="7B46826F" w14:textId="77777777" w:rsidR="00925992" w:rsidDel="001207B1" w:rsidRDefault="00925992" w:rsidP="00925992">
      <w:pPr>
        <w:pStyle w:val="EditorsNote"/>
        <w:rPr>
          <w:del w:id="20" w:author="Allen Zhang (张爽)" w:date="2025-07-21T14:00:00Z"/>
          <w:lang w:eastAsia="zh-CN"/>
        </w:rPr>
      </w:pPr>
      <w:del w:id="21" w:author="Allen Zhang (张爽)" w:date="2025-07-21T14:00:00Z">
        <w:r w:rsidDel="001207B1">
          <w:rPr>
            <w:lang w:eastAsia="zh-CN"/>
          </w:rPr>
          <w:delText>Editor's Note:</w:delText>
        </w:r>
        <w:r w:rsidDel="001207B1">
          <w:delText xml:space="preserve"> </w:delText>
        </w:r>
        <w:r w:rsidDel="001207B1">
          <w:rPr>
            <w:lang w:eastAsia="zh-CN"/>
          </w:rPr>
          <w:delText>This test is incomplete in the following aspects:</w:delText>
        </w:r>
      </w:del>
    </w:p>
    <w:p w14:paraId="5B06C872" w14:textId="77777777" w:rsidR="00925992" w:rsidDel="001207B1" w:rsidRDefault="00925992" w:rsidP="00925992">
      <w:pPr>
        <w:pStyle w:val="EditorsNote"/>
        <w:numPr>
          <w:ilvl w:val="0"/>
          <w:numId w:val="1"/>
        </w:numPr>
        <w:autoSpaceDN w:val="0"/>
        <w:rPr>
          <w:del w:id="22" w:author="Allen Zhang (张爽)" w:date="2025-07-21T14:00:00Z"/>
          <w:lang w:eastAsia="zh-CN"/>
        </w:rPr>
      </w:pPr>
      <w:del w:id="23" w:author="Allen Zhang (张爽)" w:date="2025-07-21T14:00:00Z">
        <w:r w:rsidDel="001207B1">
          <w:rPr>
            <w:lang w:eastAsia="zh-CN"/>
          </w:rPr>
          <w:delText>MU and TT analysis is incomplete</w:delText>
        </w:r>
      </w:del>
    </w:p>
    <w:p w14:paraId="2E449B73" w14:textId="77777777" w:rsidR="00925992" w:rsidDel="001207B1" w:rsidRDefault="00925992" w:rsidP="00925992">
      <w:pPr>
        <w:pStyle w:val="EditorsNote"/>
        <w:numPr>
          <w:ilvl w:val="0"/>
          <w:numId w:val="1"/>
        </w:numPr>
        <w:autoSpaceDN w:val="0"/>
        <w:rPr>
          <w:del w:id="24" w:author="Allen Zhang (张爽)" w:date="2025-07-21T14:00:00Z"/>
          <w:lang w:eastAsia="zh-CN"/>
        </w:rPr>
      </w:pPr>
      <w:del w:id="25" w:author="Allen Zhang (张爽)" w:date="2025-07-21T14:00:00Z">
        <w:r w:rsidDel="001207B1">
          <w:rPr>
            <w:lang w:eastAsia="zh-CN"/>
          </w:rPr>
          <w:delText>Test applicability in 38.522 is missing</w:delText>
        </w:r>
      </w:del>
    </w:p>
    <w:p w14:paraId="190C630C" w14:textId="77777777" w:rsidR="00925992" w:rsidRDefault="00925992" w:rsidP="00925992">
      <w:pPr>
        <w:pStyle w:val="H6"/>
        <w:keepLines w:val="0"/>
      </w:pPr>
      <w:r>
        <w:t>14.2.2.2.2.1</w:t>
      </w:r>
      <w:r>
        <w:tab/>
      </w:r>
      <w:r>
        <w:tab/>
        <w:t>Test purpose</w:t>
      </w:r>
    </w:p>
    <w:p w14:paraId="0B4075CA" w14:textId="77777777" w:rsidR="00925992" w:rsidRDefault="00925992" w:rsidP="00925992">
      <w:pPr>
        <w:rPr>
          <w:rFonts w:cs="v4.2.0"/>
        </w:rPr>
      </w:pPr>
      <w:r>
        <w:rPr>
          <w:rFonts w:cs="v4.2.0"/>
        </w:rPr>
        <w:t xml:space="preserve">The purpose of this test is to verify that the </w:t>
      </w:r>
      <w:proofErr w:type="spellStart"/>
      <w:r>
        <w:rPr>
          <w:rFonts w:cs="v4.2.0"/>
        </w:rPr>
        <w:t>behavior</w:t>
      </w:r>
      <w:proofErr w:type="spellEnd"/>
      <w:r>
        <w:rPr>
          <w:rFonts w:cs="v4.2.0"/>
        </w:rPr>
        <w:t xml:space="preserve"> of the random access procedure is according to the requirements and that the PRACH power settings and timing are within specified limits.</w:t>
      </w:r>
    </w:p>
    <w:p w14:paraId="42F3833A" w14:textId="77777777" w:rsidR="00925992" w:rsidRDefault="00925992" w:rsidP="00925992">
      <w:pPr>
        <w:pStyle w:val="H6"/>
        <w:keepLines w:val="0"/>
      </w:pPr>
      <w:r>
        <w:t>14.2.2.2.2.2</w:t>
      </w:r>
      <w:r>
        <w:tab/>
      </w:r>
      <w:r>
        <w:tab/>
        <w:t>Test applicability</w:t>
      </w:r>
    </w:p>
    <w:p w14:paraId="12FE0E6E" w14:textId="77777777" w:rsidR="00925992" w:rsidRDefault="00925992" w:rsidP="00925992">
      <w:pPr>
        <w:rPr>
          <w:rFonts w:eastAsia="?? ??" w:cs="v3.7.0"/>
        </w:rPr>
      </w:pPr>
      <w:r>
        <w:rPr>
          <w:rFonts w:eastAsia="?? ??" w:cs="v3.7.0"/>
        </w:rPr>
        <w:t>This test applies to all types of NR UE release 17 and forward supporting satellite access.</w:t>
      </w:r>
    </w:p>
    <w:p w14:paraId="377C5AF1" w14:textId="77777777" w:rsidR="00925992" w:rsidRDefault="00925992" w:rsidP="00925992">
      <w:pPr>
        <w:pStyle w:val="H6"/>
        <w:keepLines w:val="0"/>
        <w:rPr>
          <w:rFonts w:eastAsia="Times New Roman"/>
        </w:rPr>
      </w:pPr>
      <w:r>
        <w:t>14.2.2.2.2.3</w:t>
      </w:r>
      <w:r>
        <w:tab/>
      </w:r>
      <w:r>
        <w:tab/>
        <w:t>Minimum conformance requirement</w:t>
      </w:r>
    </w:p>
    <w:p w14:paraId="38B9A63E" w14:textId="77777777" w:rsidR="00925992" w:rsidRDefault="00925992" w:rsidP="00925992">
      <w:r>
        <w:t>The minimum requirements are specified in clause 14.2.2.2.0.</w:t>
      </w:r>
    </w:p>
    <w:p w14:paraId="452B786F" w14:textId="77777777" w:rsidR="00925992" w:rsidRDefault="00925992" w:rsidP="00925992">
      <w:r>
        <w:t>The normative reference for this requirement is TS 38.133 [6] clause A.14.2.2.2.2.</w:t>
      </w:r>
    </w:p>
    <w:p w14:paraId="2FB800FC" w14:textId="77777777" w:rsidR="00925992" w:rsidRDefault="00925992" w:rsidP="00925992">
      <w:pPr>
        <w:pStyle w:val="H6"/>
        <w:keepLines w:val="0"/>
      </w:pPr>
      <w:r>
        <w:lastRenderedPageBreak/>
        <w:t>14.2.2.2.2.4</w:t>
      </w:r>
      <w:r>
        <w:tab/>
      </w:r>
      <w:r>
        <w:tab/>
      </w:r>
      <w:r>
        <w:rPr>
          <w:rFonts w:cs="Arial"/>
        </w:rPr>
        <w:t>Test description</w:t>
      </w:r>
    </w:p>
    <w:p w14:paraId="410A820A" w14:textId="77777777" w:rsidR="00925992" w:rsidRDefault="00925992" w:rsidP="00925992">
      <w:pPr>
        <w:pStyle w:val="H6"/>
        <w:keepNext w:val="0"/>
        <w:keepLines w:val="0"/>
      </w:pPr>
      <w:r>
        <w:t>14.2.2.2.2.4.1</w:t>
      </w:r>
      <w:r>
        <w:tab/>
      </w:r>
      <w:r>
        <w:tab/>
      </w:r>
      <w:r>
        <w:rPr>
          <w:rFonts w:cs="Arial"/>
        </w:rPr>
        <w:t>Initial conditions</w:t>
      </w:r>
    </w:p>
    <w:p w14:paraId="4B2B7FD7" w14:textId="77777777" w:rsidR="00925992" w:rsidRDefault="00925992" w:rsidP="00925992">
      <w:pPr>
        <w:rPr>
          <w:lang w:eastAsia="sv-SE"/>
        </w:rPr>
      </w:pPr>
      <w:r>
        <w:rPr>
          <w:lang w:eastAsia="sv-SE"/>
        </w:rPr>
        <w:t xml:space="preserve">This test </w:t>
      </w:r>
      <w:r>
        <w:t>can be run in the configurations defined in</w:t>
      </w:r>
      <w:r>
        <w:rPr>
          <w:lang w:eastAsia="sv-SE"/>
        </w:rPr>
        <w:t xml:space="preserve"> Table </w:t>
      </w:r>
      <w:r>
        <w:t>14.2.2.2.2.4.1-1</w:t>
      </w:r>
      <w:r>
        <w:rPr>
          <w:lang w:eastAsia="sv-SE"/>
        </w:rPr>
        <w:t>.</w:t>
      </w:r>
    </w:p>
    <w:p w14:paraId="5ED43C83" w14:textId="77777777" w:rsidR="00925992" w:rsidRDefault="00925992" w:rsidP="00925992">
      <w:pPr>
        <w:pStyle w:val="TH"/>
        <w:rPr>
          <w:lang w:eastAsia="zh-CN"/>
        </w:rPr>
      </w:pPr>
      <w:r>
        <w:t>Table 14.2.2.2.2.4.1-1: S</w:t>
      </w:r>
      <w:r>
        <w:rPr>
          <w:lang w:eastAsia="zh-CN"/>
        </w:rPr>
        <w:t>upported</w:t>
      </w:r>
      <w:r>
        <w:t xml:space="preserve"> test configurations</w:t>
      </w:r>
      <w:r>
        <w:rPr>
          <w:lang w:eastAsia="zh-CN"/>
        </w:rPr>
        <w:t xml:space="preserve"> for non-contention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25992" w14:paraId="4240F8CE" w14:textId="77777777" w:rsidTr="00AC08DB">
        <w:trPr>
          <w:jc w:val="center"/>
        </w:trPr>
        <w:tc>
          <w:tcPr>
            <w:tcW w:w="1631" w:type="dxa"/>
            <w:tcBorders>
              <w:top w:val="single" w:sz="4" w:space="0" w:color="auto"/>
              <w:left w:val="single" w:sz="4" w:space="0" w:color="auto"/>
              <w:bottom w:val="single" w:sz="4" w:space="0" w:color="auto"/>
              <w:right w:val="single" w:sz="4" w:space="0" w:color="auto"/>
            </w:tcBorders>
            <w:hideMark/>
          </w:tcPr>
          <w:p w14:paraId="0F224C87" w14:textId="77777777" w:rsidR="00925992" w:rsidRDefault="00925992" w:rsidP="00AC08DB">
            <w:pPr>
              <w:pStyle w:val="TAH"/>
              <w:keepNext w:val="0"/>
              <w:keepLines w:val="0"/>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1DE8FD7" w14:textId="77777777" w:rsidR="00925992" w:rsidRDefault="00925992" w:rsidP="00AC08DB">
            <w:pPr>
              <w:pStyle w:val="TAH"/>
              <w:keepNext w:val="0"/>
              <w:keepLines w:val="0"/>
              <w:spacing w:line="256" w:lineRule="auto"/>
              <w:rPr>
                <w:lang w:eastAsia="zh-TW"/>
              </w:rPr>
            </w:pPr>
            <w:r>
              <w:rPr>
                <w:lang w:eastAsia="zh-TW"/>
              </w:rPr>
              <w:t>Description</w:t>
            </w:r>
          </w:p>
        </w:tc>
      </w:tr>
      <w:tr w:rsidR="00925992" w14:paraId="427AA37B" w14:textId="77777777" w:rsidTr="00AC08DB">
        <w:trPr>
          <w:jc w:val="center"/>
        </w:trPr>
        <w:tc>
          <w:tcPr>
            <w:tcW w:w="1631" w:type="dxa"/>
            <w:tcBorders>
              <w:top w:val="single" w:sz="4" w:space="0" w:color="auto"/>
              <w:left w:val="single" w:sz="4" w:space="0" w:color="auto"/>
              <w:bottom w:val="single" w:sz="4" w:space="0" w:color="auto"/>
              <w:right w:val="single" w:sz="4" w:space="0" w:color="auto"/>
            </w:tcBorders>
            <w:hideMark/>
          </w:tcPr>
          <w:p w14:paraId="5195DE89" w14:textId="77777777" w:rsidR="00925992" w:rsidRDefault="00925992" w:rsidP="00AC08DB">
            <w:pPr>
              <w:pStyle w:val="TAL"/>
              <w:keepNext w:val="0"/>
              <w:keepLines w:val="0"/>
              <w:spacing w:line="256"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D871697" w14:textId="77777777" w:rsidR="00925992" w:rsidRDefault="00925992" w:rsidP="00AC08DB">
            <w:pPr>
              <w:pStyle w:val="TAL"/>
              <w:keepNext w:val="0"/>
              <w:keepLines w:val="0"/>
              <w:spacing w:line="256" w:lineRule="auto"/>
              <w:rPr>
                <w:lang w:eastAsia="zh-TW"/>
              </w:rPr>
            </w:pPr>
            <w:r>
              <w:rPr>
                <w:lang w:eastAsia="zh-CN"/>
              </w:rPr>
              <w:t xml:space="preserve">GSO, NR </w:t>
            </w:r>
            <w:r>
              <w:rPr>
                <w:lang w:eastAsia="zh-TW"/>
              </w:rPr>
              <w:t>FDD, SSB SCS 15 kHz, data SCS 15 kHz, BW 10 MHz</w:t>
            </w:r>
          </w:p>
        </w:tc>
      </w:tr>
      <w:tr w:rsidR="00925992" w14:paraId="5B565EC9" w14:textId="77777777" w:rsidTr="00AC08DB">
        <w:trPr>
          <w:jc w:val="center"/>
        </w:trPr>
        <w:tc>
          <w:tcPr>
            <w:tcW w:w="1631" w:type="dxa"/>
            <w:tcBorders>
              <w:top w:val="single" w:sz="4" w:space="0" w:color="auto"/>
              <w:left w:val="single" w:sz="4" w:space="0" w:color="auto"/>
              <w:bottom w:val="single" w:sz="4" w:space="0" w:color="auto"/>
              <w:right w:val="single" w:sz="4" w:space="0" w:color="auto"/>
            </w:tcBorders>
            <w:hideMark/>
          </w:tcPr>
          <w:p w14:paraId="75DE6CA3" w14:textId="77777777" w:rsidR="00925992" w:rsidRDefault="00925992" w:rsidP="00AC08DB">
            <w:pPr>
              <w:pStyle w:val="TAL"/>
              <w:keepNext w:val="0"/>
              <w:keepLines w:val="0"/>
              <w:spacing w:line="256" w:lineRule="auto"/>
              <w:rPr>
                <w:lang w:eastAsia="zh-CN"/>
              </w:rPr>
            </w:pPr>
            <w:r>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70FAA9F0" w14:textId="77777777" w:rsidR="00925992" w:rsidRDefault="00925992" w:rsidP="00AC08DB">
            <w:pPr>
              <w:pStyle w:val="TAL"/>
              <w:keepNext w:val="0"/>
              <w:keepLines w:val="0"/>
              <w:spacing w:line="256" w:lineRule="auto"/>
              <w:rPr>
                <w:lang w:eastAsia="zh-CN"/>
              </w:rPr>
            </w:pPr>
            <w:r>
              <w:rPr>
                <w:lang w:eastAsia="zh-CN"/>
              </w:rPr>
              <w:t xml:space="preserve">NGSO, NR </w:t>
            </w:r>
            <w:r>
              <w:rPr>
                <w:lang w:eastAsia="zh-TW"/>
              </w:rPr>
              <w:t>FDD, SSB SCS 15 kHz, data SCS 15 kHz, BW 10 MHz</w:t>
            </w:r>
          </w:p>
        </w:tc>
      </w:tr>
      <w:tr w:rsidR="00925992" w14:paraId="7A4507C2" w14:textId="77777777" w:rsidTr="00AC08DB">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B7F35F0" w14:textId="77777777" w:rsidR="00925992" w:rsidRDefault="00925992" w:rsidP="00AC08DB">
            <w:pPr>
              <w:pStyle w:val="TAN"/>
              <w:keepNext w:val="0"/>
              <w:keepLines w:val="0"/>
              <w:spacing w:line="256" w:lineRule="auto"/>
              <w:rPr>
                <w:lang w:eastAsia="zh-CN"/>
              </w:rPr>
            </w:pPr>
            <w:r>
              <w:rPr>
                <w:lang w:eastAsia="zh-TW"/>
              </w:rPr>
              <w:t>NOTE:</w:t>
            </w:r>
            <w:r>
              <w:rPr>
                <w:lang w:eastAsia="ko-KR"/>
              </w:rPr>
              <w:tab/>
            </w:r>
            <w:r>
              <w:rPr>
                <w:lang w:eastAsia="zh-TW"/>
              </w:rPr>
              <w:t xml:space="preserve">The UE is only required to </w:t>
            </w:r>
            <w:r>
              <w:rPr>
                <w:lang w:eastAsia="zh-CN"/>
              </w:rPr>
              <w:t>be tested</w:t>
            </w:r>
            <w:r>
              <w:rPr>
                <w:lang w:eastAsia="zh-TW"/>
              </w:rPr>
              <w:t xml:space="preserve"> in one of the supported test configurations </w:t>
            </w:r>
          </w:p>
        </w:tc>
      </w:tr>
    </w:tbl>
    <w:p w14:paraId="454799EF" w14:textId="77777777" w:rsidR="00925992" w:rsidRDefault="00925992" w:rsidP="00925992">
      <w:pPr>
        <w:rPr>
          <w:rFonts w:eastAsia="Times New Roman"/>
          <w:lang w:eastAsia="sv-SE"/>
        </w:rPr>
      </w:pPr>
    </w:p>
    <w:p w14:paraId="66E9346C" w14:textId="77777777" w:rsidR="00925992" w:rsidRDefault="00925992" w:rsidP="00925992">
      <w:pPr>
        <w:rPr>
          <w:lang w:eastAsia="sv-SE"/>
        </w:rPr>
      </w:pPr>
      <w:r>
        <w:rPr>
          <w:lang w:eastAsia="sv-SE"/>
        </w:rPr>
        <w:t>Configure the test equipment and the DUT according to the parameters in Table 14.2.2.2.2.4.1-2.</w:t>
      </w:r>
    </w:p>
    <w:p w14:paraId="1B8D01D5" w14:textId="77777777" w:rsidR="00925992" w:rsidRDefault="00925992" w:rsidP="00925992">
      <w:pPr>
        <w:pStyle w:val="TH"/>
      </w:pPr>
      <w:r>
        <w:t>Table 14.2.2.2.2.4.1-2: Initial conditions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25992" w14:paraId="71AD896B" w14:textId="77777777" w:rsidTr="00AC08DB">
        <w:trPr>
          <w:jc w:val="center"/>
        </w:trPr>
        <w:tc>
          <w:tcPr>
            <w:tcW w:w="1838" w:type="dxa"/>
            <w:tcBorders>
              <w:top w:val="single" w:sz="4" w:space="0" w:color="auto"/>
              <w:left w:val="single" w:sz="4" w:space="0" w:color="auto"/>
              <w:bottom w:val="single" w:sz="4" w:space="0" w:color="auto"/>
              <w:right w:val="single" w:sz="4" w:space="0" w:color="auto"/>
            </w:tcBorders>
            <w:hideMark/>
          </w:tcPr>
          <w:p w14:paraId="0B8BFFC1" w14:textId="77777777" w:rsidR="00925992" w:rsidRDefault="00925992" w:rsidP="00AC08DB">
            <w:pPr>
              <w:pStyle w:val="TAH"/>
              <w:keepNext w:val="0"/>
              <w:keepLines w:val="0"/>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4DF4B82" w14:textId="77777777" w:rsidR="00925992" w:rsidRDefault="00925992" w:rsidP="00AC08DB">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5607D23" w14:textId="77777777" w:rsidR="00925992" w:rsidRDefault="00925992" w:rsidP="00AC08DB">
            <w:pPr>
              <w:pStyle w:val="TAH"/>
              <w:keepNext w:val="0"/>
              <w:keepLines w:val="0"/>
              <w:spacing w:line="256" w:lineRule="auto"/>
            </w:pPr>
            <w:r>
              <w:t>Comment</w:t>
            </w:r>
          </w:p>
        </w:tc>
      </w:tr>
      <w:tr w:rsidR="00925992" w14:paraId="2D19F544" w14:textId="77777777" w:rsidTr="00AC08DB">
        <w:trPr>
          <w:jc w:val="center"/>
        </w:trPr>
        <w:tc>
          <w:tcPr>
            <w:tcW w:w="1838" w:type="dxa"/>
            <w:tcBorders>
              <w:top w:val="single" w:sz="4" w:space="0" w:color="auto"/>
              <w:left w:val="single" w:sz="4" w:space="0" w:color="auto"/>
              <w:bottom w:val="single" w:sz="4" w:space="0" w:color="auto"/>
              <w:right w:val="single" w:sz="4" w:space="0" w:color="auto"/>
            </w:tcBorders>
            <w:hideMark/>
          </w:tcPr>
          <w:p w14:paraId="297DC8AE" w14:textId="77777777" w:rsidR="00925992" w:rsidRDefault="00925992" w:rsidP="00AC08DB">
            <w:pPr>
              <w:pStyle w:val="TAC"/>
              <w:keepNext w:val="0"/>
              <w:keepLines w:val="0"/>
              <w:spacing w:line="256"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98889F6" w14:textId="77777777" w:rsidR="00925992" w:rsidRDefault="00925992" w:rsidP="00AC08DB">
            <w:pPr>
              <w:pStyle w:val="TAC"/>
              <w:keepNext w:val="0"/>
              <w:keepLines w:val="0"/>
              <w:spacing w:line="256"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66217888" w14:textId="77777777" w:rsidR="00925992" w:rsidRDefault="00925992" w:rsidP="00AC08DB">
            <w:pPr>
              <w:pStyle w:val="TAC"/>
              <w:keepNext w:val="0"/>
              <w:keepLines w:val="0"/>
              <w:spacing w:line="256" w:lineRule="auto"/>
              <w:jc w:val="left"/>
            </w:pPr>
            <w:r>
              <w:t>As specified in TS 38.508-1 [14] clause 4.1.</w:t>
            </w:r>
          </w:p>
        </w:tc>
      </w:tr>
      <w:tr w:rsidR="00925992" w14:paraId="4EFACFE3" w14:textId="77777777" w:rsidTr="00AC08DB">
        <w:trPr>
          <w:jc w:val="center"/>
        </w:trPr>
        <w:tc>
          <w:tcPr>
            <w:tcW w:w="1838" w:type="dxa"/>
            <w:tcBorders>
              <w:top w:val="single" w:sz="4" w:space="0" w:color="auto"/>
              <w:left w:val="single" w:sz="4" w:space="0" w:color="auto"/>
              <w:bottom w:val="single" w:sz="4" w:space="0" w:color="auto"/>
              <w:right w:val="single" w:sz="4" w:space="0" w:color="auto"/>
            </w:tcBorders>
            <w:hideMark/>
          </w:tcPr>
          <w:p w14:paraId="57E2EED8" w14:textId="77777777" w:rsidR="00925992" w:rsidRDefault="00925992" w:rsidP="00AC08DB">
            <w:pPr>
              <w:pStyle w:val="TAC"/>
              <w:keepNext w:val="0"/>
              <w:keepLines w:val="0"/>
              <w:spacing w:line="256"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7F1B6B3" w14:textId="77777777" w:rsidR="00925992" w:rsidRDefault="00925992" w:rsidP="00AC08DB">
            <w:pPr>
              <w:pStyle w:val="TAC"/>
              <w:keepNext w:val="0"/>
              <w:keepLines w:val="0"/>
              <w:spacing w:line="256" w:lineRule="auto"/>
              <w:jc w:val="left"/>
            </w:pPr>
            <w:r>
              <w:t>As specified in Annex E, Table E.12-1 and TS 38.508-1 [14] clause 4.3.1.</w:t>
            </w:r>
          </w:p>
        </w:tc>
      </w:tr>
      <w:tr w:rsidR="00925992" w14:paraId="49839F85" w14:textId="77777777" w:rsidTr="00AC08DB">
        <w:trPr>
          <w:jc w:val="center"/>
        </w:trPr>
        <w:tc>
          <w:tcPr>
            <w:tcW w:w="1838" w:type="dxa"/>
            <w:tcBorders>
              <w:top w:val="single" w:sz="4" w:space="0" w:color="auto"/>
              <w:left w:val="single" w:sz="4" w:space="0" w:color="auto"/>
              <w:bottom w:val="single" w:sz="4" w:space="0" w:color="auto"/>
              <w:right w:val="single" w:sz="4" w:space="0" w:color="auto"/>
            </w:tcBorders>
            <w:hideMark/>
          </w:tcPr>
          <w:p w14:paraId="07060FA9" w14:textId="77777777" w:rsidR="00925992" w:rsidRDefault="00925992" w:rsidP="00AC08DB">
            <w:pPr>
              <w:pStyle w:val="TAC"/>
              <w:keepNext w:val="0"/>
              <w:keepLines w:val="0"/>
              <w:spacing w:line="256"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E9371DB" w14:textId="77777777" w:rsidR="00925992" w:rsidRDefault="00925992" w:rsidP="00AC08DB">
            <w:pPr>
              <w:pStyle w:val="TAC"/>
              <w:keepNext w:val="0"/>
              <w:keepLines w:val="0"/>
              <w:spacing w:line="256" w:lineRule="auto"/>
              <w:jc w:val="left"/>
            </w:pPr>
            <w:r>
              <w:t>As specified by the test configuration selected from Table 14.2.2.2.2.4.1-1</w:t>
            </w:r>
          </w:p>
        </w:tc>
      </w:tr>
      <w:tr w:rsidR="00925992" w14:paraId="5B379577" w14:textId="77777777" w:rsidTr="00AC08DB">
        <w:trPr>
          <w:jc w:val="center"/>
        </w:trPr>
        <w:tc>
          <w:tcPr>
            <w:tcW w:w="1838" w:type="dxa"/>
            <w:tcBorders>
              <w:top w:val="single" w:sz="4" w:space="0" w:color="auto"/>
              <w:left w:val="single" w:sz="4" w:space="0" w:color="auto"/>
              <w:bottom w:val="single" w:sz="4" w:space="0" w:color="auto"/>
              <w:right w:val="single" w:sz="4" w:space="0" w:color="auto"/>
            </w:tcBorders>
            <w:hideMark/>
          </w:tcPr>
          <w:p w14:paraId="598B9DA9" w14:textId="77777777" w:rsidR="00925992" w:rsidRDefault="00925992" w:rsidP="00AC08DB">
            <w:pPr>
              <w:pStyle w:val="TAC"/>
              <w:keepNext w:val="0"/>
              <w:keepLines w:val="0"/>
              <w:spacing w:line="256"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C2C4F42" w14:textId="77777777" w:rsidR="00925992" w:rsidRDefault="00925992" w:rsidP="00AC08DB">
            <w:pPr>
              <w:pStyle w:val="TAC"/>
              <w:keepNext w:val="0"/>
              <w:keepLines w:val="0"/>
              <w:spacing w:line="256"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2AE98247" w14:textId="77777777" w:rsidR="00925992" w:rsidRDefault="00925992" w:rsidP="00AC08DB">
            <w:pPr>
              <w:pStyle w:val="TAC"/>
              <w:keepNext w:val="0"/>
              <w:keepLines w:val="0"/>
              <w:spacing w:line="256" w:lineRule="auto"/>
              <w:jc w:val="left"/>
            </w:pPr>
            <w:r>
              <w:t>As specified in Annex C.2.2.</w:t>
            </w:r>
          </w:p>
        </w:tc>
      </w:tr>
      <w:tr w:rsidR="00925992" w14:paraId="25072A89" w14:textId="77777777" w:rsidTr="00AC08DB">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E6DCE7E" w14:textId="77777777" w:rsidR="00925992" w:rsidRDefault="00925992" w:rsidP="00AC08DB">
            <w:pPr>
              <w:pStyle w:val="TAC"/>
              <w:keepNext w:val="0"/>
              <w:keepLines w:val="0"/>
              <w:spacing w:line="256"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597B6ED" w14:textId="77777777" w:rsidR="00925992" w:rsidRDefault="00925992" w:rsidP="00AC08DB">
            <w:pPr>
              <w:pStyle w:val="TAC"/>
              <w:keepNext w:val="0"/>
              <w:keepLines w:val="0"/>
              <w:spacing w:line="256"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38518561" w14:textId="77777777" w:rsidR="00925992" w:rsidRDefault="00925992" w:rsidP="00AC08DB">
            <w:pPr>
              <w:pStyle w:val="TAC"/>
              <w:keepNext w:val="0"/>
              <w:keepLines w:val="0"/>
              <w:spacing w:line="256" w:lineRule="auto"/>
              <w:jc w:val="left"/>
            </w:pPr>
            <w: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76A791" w14:textId="77777777" w:rsidR="00925992" w:rsidRDefault="00925992" w:rsidP="00AC08DB">
            <w:pPr>
              <w:pStyle w:val="TAC"/>
              <w:keepNext w:val="0"/>
              <w:keepLines w:val="0"/>
              <w:spacing w:line="256" w:lineRule="auto"/>
              <w:jc w:val="left"/>
            </w:pPr>
            <w:r>
              <w:t>As specified in TS 38.508-1 [14] Annex A.</w:t>
            </w:r>
          </w:p>
        </w:tc>
      </w:tr>
      <w:tr w:rsidR="00925992" w14:paraId="77958467" w14:textId="77777777" w:rsidTr="00AC08DB">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EF7A0D7" w14:textId="77777777" w:rsidR="00925992" w:rsidRDefault="00925992" w:rsidP="00AC08DB">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CE20E22" w14:textId="77777777" w:rsidR="00925992" w:rsidRDefault="00925992" w:rsidP="00AC08DB">
            <w:pPr>
              <w:pStyle w:val="TAC"/>
              <w:keepNext w:val="0"/>
              <w:keepLines w:val="0"/>
              <w:spacing w:line="256"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744E068" w14:textId="77777777" w:rsidR="00925992" w:rsidRDefault="00925992" w:rsidP="00AC08DB">
            <w:pPr>
              <w:pStyle w:val="TAC"/>
              <w:keepNext w:val="0"/>
              <w:keepLines w:val="0"/>
              <w:spacing w:line="256"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61B626" w14:textId="77777777" w:rsidR="00925992" w:rsidRDefault="00925992" w:rsidP="00AC08DB">
            <w:pPr>
              <w:spacing w:after="0" w:line="256" w:lineRule="auto"/>
              <w:rPr>
                <w:rFonts w:ascii="Arial" w:eastAsia="Times New Roman" w:hAnsi="Arial"/>
                <w:sz w:val="18"/>
              </w:rPr>
            </w:pPr>
          </w:p>
        </w:tc>
      </w:tr>
      <w:tr w:rsidR="00925992" w14:paraId="07E97CE9" w14:textId="77777777" w:rsidTr="00AC08DB">
        <w:trPr>
          <w:jc w:val="center"/>
        </w:trPr>
        <w:tc>
          <w:tcPr>
            <w:tcW w:w="1838" w:type="dxa"/>
            <w:tcBorders>
              <w:top w:val="single" w:sz="4" w:space="0" w:color="auto"/>
              <w:left w:val="single" w:sz="4" w:space="0" w:color="auto"/>
              <w:bottom w:val="single" w:sz="4" w:space="0" w:color="auto"/>
              <w:right w:val="single" w:sz="4" w:space="0" w:color="auto"/>
            </w:tcBorders>
            <w:hideMark/>
          </w:tcPr>
          <w:p w14:paraId="3E0550E3" w14:textId="77777777" w:rsidR="00925992" w:rsidRDefault="00925992" w:rsidP="00AC08DB">
            <w:pPr>
              <w:pStyle w:val="TAC"/>
              <w:keepNext w:val="0"/>
              <w:keepLines w:val="0"/>
              <w:spacing w:line="256" w:lineRule="auto"/>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6CFCFCD6" w14:textId="77777777" w:rsidR="00925992" w:rsidRDefault="00925992" w:rsidP="00AC08DB">
            <w:pPr>
              <w:pStyle w:val="TAC"/>
              <w:keepNext w:val="0"/>
              <w:keepLines w:val="0"/>
              <w:spacing w:line="256" w:lineRule="auto"/>
              <w:jc w:val="left"/>
            </w:pPr>
            <w:r>
              <w:t>N/A</w:t>
            </w:r>
          </w:p>
        </w:tc>
        <w:tc>
          <w:tcPr>
            <w:tcW w:w="3961" w:type="dxa"/>
            <w:tcBorders>
              <w:top w:val="single" w:sz="4" w:space="0" w:color="auto"/>
              <w:left w:val="single" w:sz="4" w:space="0" w:color="auto"/>
              <w:bottom w:val="single" w:sz="4" w:space="0" w:color="auto"/>
              <w:right w:val="single" w:sz="4" w:space="0" w:color="auto"/>
            </w:tcBorders>
          </w:tcPr>
          <w:p w14:paraId="407C9EEB" w14:textId="77777777" w:rsidR="00925992" w:rsidRDefault="00925992" w:rsidP="00AC08DB">
            <w:pPr>
              <w:pStyle w:val="TAC"/>
              <w:keepNext w:val="0"/>
              <w:keepLines w:val="0"/>
              <w:spacing w:line="256" w:lineRule="auto"/>
              <w:jc w:val="left"/>
            </w:pPr>
          </w:p>
        </w:tc>
      </w:tr>
    </w:tbl>
    <w:p w14:paraId="23699A76" w14:textId="77777777" w:rsidR="00925992" w:rsidRDefault="00925992" w:rsidP="00925992">
      <w:pPr>
        <w:rPr>
          <w:rFonts w:eastAsia="Times New Roman"/>
          <w:lang w:eastAsia="sv-SE"/>
        </w:rPr>
      </w:pPr>
    </w:p>
    <w:p w14:paraId="255773F7" w14:textId="77777777" w:rsidR="00925992" w:rsidRDefault="00925992" w:rsidP="00925992">
      <w:pPr>
        <w:pStyle w:val="B10"/>
      </w:pPr>
      <w:r>
        <w:t>1.</w:t>
      </w:r>
      <w:r>
        <w:tab/>
        <w:t>Message contents are defined in clause 14.2.2.2.2.4.3.</w:t>
      </w:r>
    </w:p>
    <w:p w14:paraId="27088F11" w14:textId="77777777" w:rsidR="00925992" w:rsidRDefault="00925992" w:rsidP="00925992">
      <w:pPr>
        <w:pStyle w:val="B10"/>
      </w:pPr>
      <w:r>
        <w:t>2.</w:t>
      </w:r>
      <w:r>
        <w:tab/>
        <w:t>The power levels and settings for Cell 1 are set according to Annex C.1.2 and C.1.3. Cell 1 are satellite access cells.</w:t>
      </w:r>
    </w:p>
    <w:p w14:paraId="0E654BD5" w14:textId="77777777" w:rsidR="00925992" w:rsidRDefault="00925992" w:rsidP="00925992">
      <w:pPr>
        <w:pStyle w:val="B10"/>
      </w:pPr>
      <w:r>
        <w:t>3.</w:t>
      </w:r>
      <w:r>
        <w:tab/>
        <w:t xml:space="preserve">The test parameters are given in Table </w:t>
      </w:r>
      <w:r>
        <w:rPr>
          <w:lang w:eastAsia="zh-CN"/>
        </w:rPr>
        <w:t>14</w:t>
      </w:r>
      <w:r>
        <w:t>.2.2.2.2.4.1-3.</w:t>
      </w:r>
    </w:p>
    <w:p w14:paraId="5F1AD6E2" w14:textId="77777777" w:rsidR="00925992" w:rsidRDefault="00925992" w:rsidP="00925992">
      <w:pPr>
        <w:pStyle w:val="B10"/>
      </w:pPr>
      <w:r>
        <w:t>4.</w:t>
      </w:r>
      <w:r>
        <w:tab/>
        <w:t>The initial test environment conditions are setup according to section 14.0.5.</w:t>
      </w:r>
    </w:p>
    <w:p w14:paraId="23B29843" w14:textId="77777777" w:rsidR="00925992" w:rsidRDefault="00925992" w:rsidP="00925992">
      <w:pPr>
        <w:pStyle w:val="TH"/>
        <w:rPr>
          <w:lang w:eastAsia="zh-CN"/>
        </w:rPr>
      </w:pPr>
      <w:r>
        <w:t xml:space="preserve">Table </w:t>
      </w:r>
      <w:r>
        <w:rPr>
          <w:lang w:eastAsia="zh-CN"/>
        </w:rPr>
        <w:t>14.2.2.2.2.4.1</w:t>
      </w:r>
      <w:r>
        <w:t>-</w:t>
      </w:r>
      <w:r>
        <w:rPr>
          <w:lang w:eastAsia="zh-CN"/>
        </w:rPr>
        <w:t>3</w:t>
      </w:r>
      <w:r>
        <w:t xml:space="preserve">: General test parameters for </w:t>
      </w:r>
      <w:r>
        <w:rPr>
          <w:lang w:eastAsia="zh-CN"/>
        </w:rPr>
        <w:t>non-</w:t>
      </w:r>
      <w:r>
        <w:t>contention based random access test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9"/>
        <w:gridCol w:w="795"/>
        <w:gridCol w:w="1456"/>
        <w:gridCol w:w="1192"/>
        <w:gridCol w:w="1720"/>
        <w:gridCol w:w="1589"/>
        <w:gridCol w:w="1718"/>
      </w:tblGrid>
      <w:tr w:rsidR="00925992" w14:paraId="2D692386" w14:textId="77777777" w:rsidTr="00AC08DB">
        <w:trPr>
          <w:tblHeade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1587F4FF" w14:textId="77777777" w:rsidR="00925992" w:rsidRDefault="00925992" w:rsidP="00AC08DB">
            <w:pPr>
              <w:pStyle w:val="TAH"/>
              <w:keepNext w:val="0"/>
              <w:keepLines w:val="0"/>
              <w:spacing w:line="256" w:lineRule="auto"/>
            </w:pPr>
            <w:r>
              <w:t>Parameter</w:t>
            </w:r>
          </w:p>
        </w:tc>
        <w:tc>
          <w:tcPr>
            <w:tcW w:w="619" w:type="pct"/>
            <w:tcBorders>
              <w:top w:val="single" w:sz="4" w:space="0" w:color="auto"/>
              <w:left w:val="single" w:sz="4" w:space="0" w:color="auto"/>
              <w:bottom w:val="single" w:sz="4" w:space="0" w:color="auto"/>
              <w:right w:val="single" w:sz="4" w:space="0" w:color="auto"/>
            </w:tcBorders>
            <w:hideMark/>
          </w:tcPr>
          <w:p w14:paraId="1BCE8606" w14:textId="77777777" w:rsidR="00925992" w:rsidRDefault="00925992" w:rsidP="00AC08DB">
            <w:pPr>
              <w:pStyle w:val="TAH"/>
              <w:keepNext w:val="0"/>
              <w:keepLines w:val="0"/>
              <w:spacing w:line="256" w:lineRule="auto"/>
            </w:pPr>
            <w:r>
              <w:t>Unit</w:t>
            </w:r>
          </w:p>
        </w:tc>
        <w:tc>
          <w:tcPr>
            <w:tcW w:w="893" w:type="pct"/>
            <w:tcBorders>
              <w:top w:val="single" w:sz="4" w:space="0" w:color="auto"/>
              <w:left w:val="single" w:sz="4" w:space="0" w:color="auto"/>
              <w:bottom w:val="single" w:sz="4" w:space="0" w:color="auto"/>
              <w:right w:val="single" w:sz="4" w:space="0" w:color="auto"/>
            </w:tcBorders>
            <w:hideMark/>
          </w:tcPr>
          <w:p w14:paraId="5CF84E2C" w14:textId="77777777" w:rsidR="00925992" w:rsidRDefault="00925992" w:rsidP="00AC08DB">
            <w:pPr>
              <w:pStyle w:val="TAH"/>
              <w:keepNext w:val="0"/>
              <w:keepLines w:val="0"/>
              <w:spacing w:line="256" w:lineRule="auto"/>
              <w:rPr>
                <w:lang w:eastAsia="zh-CN"/>
              </w:rPr>
            </w:pPr>
            <w:r>
              <w:rPr>
                <w:lang w:eastAsia="zh-CN"/>
              </w:rPr>
              <w:t>Test-1</w:t>
            </w:r>
          </w:p>
        </w:tc>
        <w:tc>
          <w:tcPr>
            <w:tcW w:w="825" w:type="pct"/>
            <w:tcBorders>
              <w:top w:val="single" w:sz="4" w:space="0" w:color="auto"/>
              <w:left w:val="single" w:sz="4" w:space="0" w:color="auto"/>
              <w:bottom w:val="single" w:sz="4" w:space="0" w:color="auto"/>
              <w:right w:val="single" w:sz="4" w:space="0" w:color="auto"/>
            </w:tcBorders>
            <w:hideMark/>
          </w:tcPr>
          <w:p w14:paraId="3CDBDE74" w14:textId="77777777" w:rsidR="00925992" w:rsidRDefault="00925992" w:rsidP="00AC08DB">
            <w:pPr>
              <w:pStyle w:val="TAH"/>
              <w:keepNext w:val="0"/>
              <w:keepLines w:val="0"/>
              <w:spacing w:line="256" w:lineRule="auto"/>
              <w:rPr>
                <w:szCs w:val="18"/>
                <w:lang w:eastAsia="zh-CN"/>
              </w:rPr>
            </w:pPr>
            <w:r>
              <w:rPr>
                <w:szCs w:val="18"/>
                <w:lang w:eastAsia="zh-CN"/>
              </w:rPr>
              <w:t>Test-2</w:t>
            </w:r>
          </w:p>
        </w:tc>
        <w:tc>
          <w:tcPr>
            <w:tcW w:w="893" w:type="pct"/>
            <w:tcBorders>
              <w:top w:val="single" w:sz="4" w:space="0" w:color="auto"/>
              <w:left w:val="single" w:sz="4" w:space="0" w:color="auto"/>
              <w:bottom w:val="single" w:sz="4" w:space="0" w:color="auto"/>
              <w:right w:val="single" w:sz="4" w:space="0" w:color="auto"/>
            </w:tcBorders>
            <w:hideMark/>
          </w:tcPr>
          <w:p w14:paraId="59F1D444" w14:textId="77777777" w:rsidR="00925992" w:rsidRDefault="00925992" w:rsidP="00AC08DB">
            <w:pPr>
              <w:pStyle w:val="TAH"/>
              <w:keepNext w:val="0"/>
              <w:keepLines w:val="0"/>
              <w:spacing w:line="256" w:lineRule="auto"/>
              <w:rPr>
                <w:szCs w:val="18"/>
              </w:rPr>
            </w:pPr>
            <w:r>
              <w:rPr>
                <w:szCs w:val="18"/>
              </w:rPr>
              <w:t>Comments</w:t>
            </w:r>
          </w:p>
        </w:tc>
      </w:tr>
      <w:tr w:rsidR="00925992" w14:paraId="20B0665B" w14:textId="77777777" w:rsidTr="00AC08DB">
        <w:trPr>
          <w:jc w:val="center"/>
        </w:trPr>
        <w:tc>
          <w:tcPr>
            <w:tcW w:w="1015" w:type="pct"/>
            <w:gridSpan w:val="2"/>
            <w:tcBorders>
              <w:top w:val="single" w:sz="4" w:space="0" w:color="auto"/>
              <w:left w:val="single" w:sz="4" w:space="0" w:color="auto"/>
              <w:bottom w:val="nil"/>
              <w:right w:val="single" w:sz="4" w:space="0" w:color="auto"/>
            </w:tcBorders>
            <w:hideMark/>
          </w:tcPr>
          <w:p w14:paraId="358497F5" w14:textId="77777777" w:rsidR="00925992" w:rsidRDefault="00925992" w:rsidP="00AC08DB">
            <w:pPr>
              <w:pStyle w:val="TAL"/>
              <w:keepNext w:val="0"/>
              <w:keepLines w:val="0"/>
              <w:spacing w:line="256" w:lineRule="auto"/>
              <w:rPr>
                <w:lang w:eastAsia="zh-CN"/>
              </w:rPr>
            </w:pPr>
            <w:r>
              <w:rPr>
                <w:lang w:eastAsia="zh-CN"/>
              </w:rPr>
              <w:t>SSB Configuration</w:t>
            </w:r>
          </w:p>
        </w:tc>
        <w:tc>
          <w:tcPr>
            <w:tcW w:w="756" w:type="pct"/>
            <w:tcBorders>
              <w:top w:val="single" w:sz="4" w:space="0" w:color="auto"/>
              <w:left w:val="single" w:sz="4" w:space="0" w:color="auto"/>
              <w:bottom w:val="single" w:sz="4" w:space="0" w:color="auto"/>
              <w:right w:val="single" w:sz="4" w:space="0" w:color="auto"/>
            </w:tcBorders>
            <w:hideMark/>
          </w:tcPr>
          <w:p w14:paraId="3AC66866" w14:textId="77777777" w:rsidR="00925992" w:rsidRDefault="00925992" w:rsidP="00AC08DB">
            <w:pPr>
              <w:pStyle w:val="TAL"/>
              <w:keepNext w:val="0"/>
              <w:keepLines w:val="0"/>
              <w:spacing w:line="256" w:lineRule="auto"/>
              <w:rPr>
                <w:lang w:eastAsia="zh-CN"/>
              </w:rPr>
            </w:pPr>
            <w:r>
              <w:rPr>
                <w:bCs/>
                <w:lang w:eastAsia="zh-CN"/>
              </w:rPr>
              <w:t>Config 1</w:t>
            </w:r>
          </w:p>
        </w:tc>
        <w:tc>
          <w:tcPr>
            <w:tcW w:w="619" w:type="pct"/>
            <w:tcBorders>
              <w:top w:val="single" w:sz="4" w:space="0" w:color="auto"/>
              <w:left w:val="single" w:sz="4" w:space="0" w:color="auto"/>
              <w:bottom w:val="nil"/>
              <w:right w:val="single" w:sz="4" w:space="0" w:color="auto"/>
            </w:tcBorders>
          </w:tcPr>
          <w:p w14:paraId="689FD516" w14:textId="77777777" w:rsidR="00925992" w:rsidRDefault="00925992" w:rsidP="00AC08DB">
            <w:pPr>
              <w:pStyle w:val="TAC"/>
              <w:keepNext w:val="0"/>
              <w:keepLines w:val="0"/>
              <w:spacing w:line="256" w:lineRule="auto"/>
              <w:rPr>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56BEAA7F" w14:textId="77777777" w:rsidR="00925992" w:rsidRDefault="00925992" w:rsidP="00AC08DB">
            <w:pPr>
              <w:pStyle w:val="TAC"/>
              <w:keepNext w:val="0"/>
              <w:keepLines w:val="0"/>
              <w:spacing w:line="256" w:lineRule="auto"/>
              <w:rPr>
                <w:bCs/>
                <w:lang w:eastAsia="zh-CN"/>
              </w:rPr>
            </w:pPr>
            <w:r>
              <w:rPr>
                <w:bCs/>
                <w:lang w:eastAsia="zh-CN"/>
              </w:rPr>
              <w:t>SSB pattern 1 in FR1</w:t>
            </w:r>
          </w:p>
        </w:tc>
        <w:tc>
          <w:tcPr>
            <w:tcW w:w="825" w:type="pct"/>
            <w:tcBorders>
              <w:top w:val="single" w:sz="4" w:space="0" w:color="auto"/>
              <w:left w:val="single" w:sz="4" w:space="0" w:color="auto"/>
              <w:bottom w:val="single" w:sz="4" w:space="0" w:color="auto"/>
              <w:right w:val="single" w:sz="4" w:space="0" w:color="auto"/>
            </w:tcBorders>
            <w:hideMark/>
          </w:tcPr>
          <w:p w14:paraId="6B9FAD7D" w14:textId="77777777" w:rsidR="00925992" w:rsidRDefault="00925992" w:rsidP="00AC08DB">
            <w:pPr>
              <w:pStyle w:val="TAC"/>
              <w:keepNext w:val="0"/>
              <w:keepLines w:val="0"/>
              <w:spacing w:line="256" w:lineRule="auto"/>
              <w:rPr>
                <w:lang w:eastAsia="zh-CN"/>
              </w:rPr>
            </w:pPr>
            <w:r>
              <w:rPr>
                <w:bCs/>
                <w:lang w:eastAsia="zh-CN"/>
              </w:rPr>
              <w:t>SSB pattern 1 in FR1</w:t>
            </w:r>
          </w:p>
        </w:tc>
        <w:tc>
          <w:tcPr>
            <w:tcW w:w="893" w:type="pct"/>
            <w:vMerge w:val="restart"/>
            <w:tcBorders>
              <w:top w:val="single" w:sz="4" w:space="0" w:color="auto"/>
              <w:left w:val="single" w:sz="4" w:space="0" w:color="auto"/>
              <w:bottom w:val="single" w:sz="4" w:space="0" w:color="auto"/>
              <w:right w:val="single" w:sz="4" w:space="0" w:color="auto"/>
            </w:tcBorders>
            <w:hideMark/>
          </w:tcPr>
          <w:p w14:paraId="67CF8F11" w14:textId="77777777" w:rsidR="00925992" w:rsidRDefault="00925992" w:rsidP="00AC08DB">
            <w:pPr>
              <w:pStyle w:val="TAL"/>
              <w:keepNext w:val="0"/>
              <w:keepLines w:val="0"/>
              <w:spacing w:line="256" w:lineRule="auto"/>
              <w:rPr>
                <w:lang w:eastAsia="zh-CN"/>
              </w:rPr>
            </w:pPr>
            <w:r>
              <w:rPr>
                <w:lang w:eastAsia="zh-CN"/>
              </w:rPr>
              <w:t>As defined in A.3.10 in TS 38.133 [6], except for number of SSBs per SS-burst and SS/PBCH block index as below</w:t>
            </w:r>
          </w:p>
        </w:tc>
      </w:tr>
      <w:tr w:rsidR="00925992" w14:paraId="4AC5F31F" w14:textId="77777777" w:rsidTr="00AC08DB">
        <w:trPr>
          <w:jc w:val="center"/>
        </w:trPr>
        <w:tc>
          <w:tcPr>
            <w:tcW w:w="1015" w:type="pct"/>
            <w:gridSpan w:val="2"/>
            <w:tcBorders>
              <w:top w:val="nil"/>
              <w:left w:val="single" w:sz="4" w:space="0" w:color="auto"/>
              <w:bottom w:val="single" w:sz="4" w:space="0" w:color="auto"/>
              <w:right w:val="single" w:sz="4" w:space="0" w:color="auto"/>
            </w:tcBorders>
          </w:tcPr>
          <w:p w14:paraId="2A53691B" w14:textId="77777777" w:rsidR="00925992" w:rsidRDefault="00925992" w:rsidP="00AC08DB">
            <w:pPr>
              <w:pStyle w:val="TAL"/>
              <w:keepNext w:val="0"/>
              <w:keepLines w:val="0"/>
              <w:spacing w:line="256" w:lineRule="auto"/>
              <w:rPr>
                <w:lang w:eastAsia="zh-CN"/>
              </w:rPr>
            </w:pPr>
          </w:p>
        </w:tc>
        <w:tc>
          <w:tcPr>
            <w:tcW w:w="756" w:type="pct"/>
            <w:tcBorders>
              <w:top w:val="single" w:sz="4" w:space="0" w:color="auto"/>
              <w:left w:val="single" w:sz="4" w:space="0" w:color="auto"/>
              <w:bottom w:val="single" w:sz="4" w:space="0" w:color="auto"/>
              <w:right w:val="single" w:sz="4" w:space="0" w:color="auto"/>
            </w:tcBorders>
            <w:hideMark/>
          </w:tcPr>
          <w:p w14:paraId="5CF4058D" w14:textId="77777777" w:rsidR="00925992" w:rsidRDefault="00925992" w:rsidP="00AC08DB">
            <w:pPr>
              <w:pStyle w:val="TAL"/>
              <w:keepNext w:val="0"/>
              <w:keepLines w:val="0"/>
              <w:spacing w:line="256" w:lineRule="auto"/>
              <w:rPr>
                <w:lang w:eastAsia="zh-CN"/>
              </w:rPr>
            </w:pPr>
            <w:r>
              <w:rPr>
                <w:bCs/>
                <w:lang w:eastAsia="zh-CN"/>
              </w:rPr>
              <w:t>Config 2</w:t>
            </w:r>
          </w:p>
        </w:tc>
        <w:tc>
          <w:tcPr>
            <w:tcW w:w="619" w:type="pct"/>
            <w:tcBorders>
              <w:top w:val="nil"/>
              <w:left w:val="single" w:sz="4" w:space="0" w:color="auto"/>
              <w:bottom w:val="single" w:sz="4" w:space="0" w:color="auto"/>
              <w:right w:val="single" w:sz="4" w:space="0" w:color="auto"/>
            </w:tcBorders>
          </w:tcPr>
          <w:p w14:paraId="1885DCC6" w14:textId="77777777" w:rsidR="00925992" w:rsidRDefault="00925992" w:rsidP="00AC08DB">
            <w:pPr>
              <w:pStyle w:val="TAC"/>
              <w:keepNext w:val="0"/>
              <w:keepLines w:val="0"/>
              <w:spacing w:line="256" w:lineRule="auto"/>
              <w:rPr>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627356A5" w14:textId="77777777" w:rsidR="00925992" w:rsidRDefault="00925992" w:rsidP="00AC08DB">
            <w:pPr>
              <w:pStyle w:val="TAC"/>
              <w:keepNext w:val="0"/>
              <w:keepLines w:val="0"/>
              <w:spacing w:line="256" w:lineRule="auto"/>
              <w:rPr>
                <w:bCs/>
                <w:lang w:eastAsia="zh-CN"/>
              </w:rPr>
            </w:pPr>
            <w:r>
              <w:rPr>
                <w:bCs/>
                <w:lang w:eastAsia="zh-CN"/>
              </w:rPr>
              <w:t>SSB pattern 2 in FR1</w:t>
            </w:r>
          </w:p>
        </w:tc>
        <w:tc>
          <w:tcPr>
            <w:tcW w:w="825" w:type="pct"/>
            <w:tcBorders>
              <w:top w:val="single" w:sz="4" w:space="0" w:color="auto"/>
              <w:left w:val="single" w:sz="4" w:space="0" w:color="auto"/>
              <w:bottom w:val="single" w:sz="4" w:space="0" w:color="auto"/>
              <w:right w:val="single" w:sz="4" w:space="0" w:color="auto"/>
            </w:tcBorders>
            <w:hideMark/>
          </w:tcPr>
          <w:p w14:paraId="7DCFD30D" w14:textId="77777777" w:rsidR="00925992" w:rsidRDefault="00925992" w:rsidP="00AC08DB">
            <w:pPr>
              <w:pStyle w:val="TAC"/>
              <w:keepNext w:val="0"/>
              <w:keepLines w:val="0"/>
              <w:spacing w:line="256" w:lineRule="auto"/>
              <w:rPr>
                <w:lang w:eastAsia="zh-CN"/>
              </w:rPr>
            </w:pPr>
            <w:r>
              <w:rPr>
                <w:bCs/>
                <w:lang w:eastAsia="zh-CN"/>
              </w:rPr>
              <w:t>SSB pattern 2 in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09522" w14:textId="77777777" w:rsidR="00925992" w:rsidRDefault="00925992" w:rsidP="00AC08DB">
            <w:pPr>
              <w:spacing w:after="0" w:line="256" w:lineRule="auto"/>
              <w:rPr>
                <w:rFonts w:ascii="Arial" w:eastAsia="Times New Roman" w:hAnsi="Arial"/>
                <w:sz w:val="18"/>
                <w:lang w:eastAsia="zh-CN"/>
              </w:rPr>
            </w:pPr>
          </w:p>
        </w:tc>
      </w:tr>
      <w:tr w:rsidR="00925992" w14:paraId="268675ED" w14:textId="77777777" w:rsidTr="00AC08DB">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270CC7D3" w14:textId="77777777" w:rsidR="00925992" w:rsidRDefault="00925992" w:rsidP="00AC08DB">
            <w:pPr>
              <w:pStyle w:val="TAL"/>
              <w:keepNext w:val="0"/>
              <w:keepLines w:val="0"/>
              <w:spacing w:line="256" w:lineRule="auto"/>
              <w:rPr>
                <w:lang w:eastAsia="zh-CN"/>
              </w:rPr>
            </w:pPr>
            <w:r>
              <w:rPr>
                <w:lang w:eastAsia="zh-CN"/>
              </w:rPr>
              <w:t>Number of SSBs per SS-burst</w:t>
            </w:r>
          </w:p>
        </w:tc>
        <w:tc>
          <w:tcPr>
            <w:tcW w:w="619" w:type="pct"/>
            <w:tcBorders>
              <w:top w:val="single" w:sz="4" w:space="0" w:color="auto"/>
              <w:left w:val="single" w:sz="4" w:space="0" w:color="auto"/>
              <w:bottom w:val="single" w:sz="4" w:space="0" w:color="auto"/>
              <w:right w:val="single" w:sz="4" w:space="0" w:color="auto"/>
            </w:tcBorders>
          </w:tcPr>
          <w:p w14:paraId="305AC225" w14:textId="77777777" w:rsidR="00925992" w:rsidRDefault="00925992" w:rsidP="00AC08DB">
            <w:pPr>
              <w:pStyle w:val="TAC"/>
              <w:keepNext w:val="0"/>
              <w:keepLines w:val="0"/>
              <w:spacing w:line="256" w:lineRule="auto"/>
              <w:rPr>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24D6CCC6" w14:textId="77777777" w:rsidR="00925992" w:rsidRDefault="00925992" w:rsidP="00AC08DB">
            <w:pPr>
              <w:pStyle w:val="TAC"/>
              <w:keepNext w:val="0"/>
              <w:keepLines w:val="0"/>
              <w:spacing w:line="256" w:lineRule="auto"/>
              <w:rPr>
                <w:bCs/>
                <w:lang w:eastAsia="zh-CN"/>
              </w:rPr>
            </w:pPr>
            <w:r>
              <w:rPr>
                <w:bCs/>
                <w:lang w:eastAsia="zh-CN"/>
              </w:rPr>
              <w:t>2</w:t>
            </w:r>
          </w:p>
        </w:tc>
        <w:tc>
          <w:tcPr>
            <w:tcW w:w="825" w:type="pct"/>
            <w:tcBorders>
              <w:top w:val="single" w:sz="4" w:space="0" w:color="auto"/>
              <w:left w:val="single" w:sz="4" w:space="0" w:color="auto"/>
              <w:bottom w:val="single" w:sz="4" w:space="0" w:color="auto"/>
              <w:right w:val="single" w:sz="4" w:space="0" w:color="auto"/>
            </w:tcBorders>
            <w:hideMark/>
          </w:tcPr>
          <w:p w14:paraId="5F7A9EC5" w14:textId="77777777" w:rsidR="00925992" w:rsidRDefault="00925992" w:rsidP="00AC08DB">
            <w:pPr>
              <w:pStyle w:val="TAC"/>
              <w:keepNext w:val="0"/>
              <w:keepLines w:val="0"/>
              <w:spacing w:line="256" w:lineRule="auto"/>
              <w:rPr>
                <w:lang w:eastAsia="zh-CN"/>
              </w:rPr>
            </w:pPr>
            <w:r>
              <w:rPr>
                <w:bCs/>
                <w:lang w:eastAsia="zh-CN"/>
              </w:rPr>
              <w:t>2</w:t>
            </w:r>
          </w:p>
        </w:tc>
        <w:tc>
          <w:tcPr>
            <w:tcW w:w="893" w:type="pct"/>
            <w:tcBorders>
              <w:top w:val="single" w:sz="4" w:space="0" w:color="auto"/>
              <w:left w:val="single" w:sz="4" w:space="0" w:color="auto"/>
              <w:bottom w:val="single" w:sz="4" w:space="0" w:color="auto"/>
              <w:right w:val="single" w:sz="4" w:space="0" w:color="auto"/>
            </w:tcBorders>
            <w:hideMark/>
          </w:tcPr>
          <w:p w14:paraId="7E29D968" w14:textId="77777777" w:rsidR="00925992" w:rsidRDefault="00925992" w:rsidP="00AC08DB">
            <w:pPr>
              <w:pStyle w:val="TAL"/>
              <w:keepNext w:val="0"/>
              <w:keepLines w:val="0"/>
              <w:spacing w:line="256" w:lineRule="auto"/>
              <w:rPr>
                <w:lang w:eastAsia="zh-CN"/>
              </w:rPr>
            </w:pPr>
            <w:r>
              <w:rPr>
                <w:lang w:eastAsia="zh-CN"/>
              </w:rPr>
              <w:t>Different from the definition in A.3.10 in TS 38.133 [6]</w:t>
            </w:r>
          </w:p>
        </w:tc>
      </w:tr>
      <w:tr w:rsidR="00925992" w14:paraId="734E7E5A" w14:textId="77777777" w:rsidTr="00AC08DB">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0F66C46A" w14:textId="77777777" w:rsidR="00925992" w:rsidRDefault="00925992" w:rsidP="00AC08DB">
            <w:pPr>
              <w:pStyle w:val="TAL"/>
              <w:keepNext w:val="0"/>
              <w:keepLines w:val="0"/>
              <w:spacing w:line="256" w:lineRule="auto"/>
              <w:rPr>
                <w:lang w:eastAsia="zh-CN"/>
              </w:rPr>
            </w:pPr>
            <w:r>
              <w:t>SS/PBCH block index</w:t>
            </w:r>
          </w:p>
        </w:tc>
        <w:tc>
          <w:tcPr>
            <w:tcW w:w="619" w:type="pct"/>
            <w:tcBorders>
              <w:top w:val="single" w:sz="4" w:space="0" w:color="auto"/>
              <w:left w:val="single" w:sz="4" w:space="0" w:color="auto"/>
              <w:bottom w:val="single" w:sz="4" w:space="0" w:color="auto"/>
              <w:right w:val="single" w:sz="4" w:space="0" w:color="auto"/>
            </w:tcBorders>
          </w:tcPr>
          <w:p w14:paraId="7489DCA3" w14:textId="77777777" w:rsidR="00925992" w:rsidRDefault="00925992" w:rsidP="00AC08DB">
            <w:pPr>
              <w:pStyle w:val="TAC"/>
              <w:keepNext w:val="0"/>
              <w:keepLines w:val="0"/>
              <w:spacing w:line="256" w:lineRule="auto"/>
              <w:rPr>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67E25A04" w14:textId="77777777" w:rsidR="00925992" w:rsidRDefault="00925992" w:rsidP="00AC08DB">
            <w:pPr>
              <w:pStyle w:val="TAC"/>
              <w:keepNext w:val="0"/>
              <w:keepLines w:val="0"/>
              <w:spacing w:line="256" w:lineRule="auto"/>
              <w:rPr>
                <w:bCs/>
                <w:lang w:eastAsia="zh-CN"/>
              </w:rPr>
            </w:pPr>
            <w:r>
              <w:rPr>
                <w:bCs/>
                <w:lang w:eastAsia="zh-CN"/>
              </w:rPr>
              <w:t>0,1</w:t>
            </w:r>
          </w:p>
        </w:tc>
        <w:tc>
          <w:tcPr>
            <w:tcW w:w="825" w:type="pct"/>
            <w:tcBorders>
              <w:top w:val="single" w:sz="4" w:space="0" w:color="auto"/>
              <w:left w:val="single" w:sz="4" w:space="0" w:color="auto"/>
              <w:bottom w:val="single" w:sz="4" w:space="0" w:color="auto"/>
              <w:right w:val="single" w:sz="4" w:space="0" w:color="auto"/>
            </w:tcBorders>
            <w:hideMark/>
          </w:tcPr>
          <w:p w14:paraId="71A42E95" w14:textId="77777777" w:rsidR="00925992" w:rsidRDefault="00925992" w:rsidP="00AC08DB">
            <w:pPr>
              <w:pStyle w:val="TAC"/>
              <w:keepNext w:val="0"/>
              <w:keepLines w:val="0"/>
              <w:spacing w:line="256" w:lineRule="auto"/>
              <w:rPr>
                <w:lang w:eastAsia="zh-CN"/>
              </w:rPr>
            </w:pPr>
            <w:r>
              <w:rPr>
                <w:bCs/>
                <w:lang w:eastAsia="zh-CN"/>
              </w:rPr>
              <w:t>0,1</w:t>
            </w:r>
          </w:p>
        </w:tc>
        <w:tc>
          <w:tcPr>
            <w:tcW w:w="893" w:type="pct"/>
            <w:tcBorders>
              <w:top w:val="single" w:sz="4" w:space="0" w:color="auto"/>
              <w:left w:val="single" w:sz="4" w:space="0" w:color="auto"/>
              <w:bottom w:val="single" w:sz="4" w:space="0" w:color="auto"/>
              <w:right w:val="single" w:sz="4" w:space="0" w:color="auto"/>
            </w:tcBorders>
            <w:hideMark/>
          </w:tcPr>
          <w:p w14:paraId="429BEFE2" w14:textId="77777777" w:rsidR="00925992" w:rsidRDefault="00925992" w:rsidP="00AC08DB">
            <w:pPr>
              <w:pStyle w:val="TAL"/>
              <w:keepNext w:val="0"/>
              <w:keepLines w:val="0"/>
              <w:spacing w:line="256" w:lineRule="auto"/>
              <w:rPr>
                <w:lang w:eastAsia="zh-CN"/>
              </w:rPr>
            </w:pPr>
            <w:r>
              <w:rPr>
                <w:lang w:eastAsia="zh-CN"/>
              </w:rPr>
              <w:t>Different from the definition in A.3.10 in TS 38.133 [6]</w:t>
            </w:r>
          </w:p>
        </w:tc>
      </w:tr>
      <w:tr w:rsidR="00925992" w14:paraId="6C44FCFB" w14:textId="77777777" w:rsidTr="00AC08DB">
        <w:trPr>
          <w:jc w:val="center"/>
        </w:trPr>
        <w:tc>
          <w:tcPr>
            <w:tcW w:w="1015" w:type="pct"/>
            <w:gridSpan w:val="2"/>
            <w:tcBorders>
              <w:top w:val="single" w:sz="4" w:space="0" w:color="auto"/>
              <w:left w:val="single" w:sz="4" w:space="0" w:color="auto"/>
              <w:bottom w:val="nil"/>
              <w:right w:val="single" w:sz="4" w:space="0" w:color="auto"/>
            </w:tcBorders>
            <w:hideMark/>
          </w:tcPr>
          <w:p w14:paraId="255226F4" w14:textId="77777777" w:rsidR="00925992" w:rsidRDefault="00925992" w:rsidP="00AC08DB">
            <w:pPr>
              <w:pStyle w:val="TAL"/>
              <w:keepNext w:val="0"/>
              <w:keepLines w:val="0"/>
              <w:spacing w:line="256" w:lineRule="auto"/>
              <w:rPr>
                <w:lang w:eastAsia="zh-CN"/>
              </w:rPr>
            </w:pPr>
            <w:r>
              <w:rPr>
                <w:lang w:eastAsia="zh-CN"/>
              </w:rPr>
              <w:t>CSI-RS Configuration</w:t>
            </w:r>
          </w:p>
        </w:tc>
        <w:tc>
          <w:tcPr>
            <w:tcW w:w="756" w:type="pct"/>
            <w:tcBorders>
              <w:top w:val="single" w:sz="4" w:space="0" w:color="auto"/>
              <w:left w:val="single" w:sz="4" w:space="0" w:color="auto"/>
              <w:bottom w:val="single" w:sz="4" w:space="0" w:color="auto"/>
              <w:right w:val="single" w:sz="4" w:space="0" w:color="auto"/>
            </w:tcBorders>
            <w:hideMark/>
          </w:tcPr>
          <w:p w14:paraId="5BAD139D" w14:textId="77777777" w:rsidR="00925992" w:rsidRDefault="00925992" w:rsidP="00AC08DB">
            <w:pPr>
              <w:pStyle w:val="TAL"/>
              <w:keepNext w:val="0"/>
              <w:keepLines w:val="0"/>
              <w:spacing w:line="256" w:lineRule="auto"/>
              <w:rPr>
                <w:lang w:eastAsia="zh-CN"/>
              </w:rPr>
            </w:pPr>
            <w:r>
              <w:rPr>
                <w:bCs/>
                <w:lang w:eastAsia="zh-CN"/>
              </w:rPr>
              <w:t>Config 1, 2</w:t>
            </w:r>
          </w:p>
        </w:tc>
        <w:tc>
          <w:tcPr>
            <w:tcW w:w="619" w:type="pct"/>
            <w:tcBorders>
              <w:top w:val="single" w:sz="4" w:space="0" w:color="auto"/>
              <w:left w:val="single" w:sz="4" w:space="0" w:color="auto"/>
              <w:bottom w:val="nil"/>
              <w:right w:val="single" w:sz="4" w:space="0" w:color="auto"/>
            </w:tcBorders>
          </w:tcPr>
          <w:p w14:paraId="19D657FD" w14:textId="77777777" w:rsidR="00925992" w:rsidRDefault="00925992" w:rsidP="00AC08DB">
            <w:pPr>
              <w:pStyle w:val="TAC"/>
              <w:keepNext w:val="0"/>
              <w:keepLines w:val="0"/>
              <w:spacing w:line="256" w:lineRule="auto"/>
              <w:rPr>
                <w:lang w:eastAsia="zh-CN"/>
              </w:rPr>
            </w:pPr>
          </w:p>
        </w:tc>
        <w:tc>
          <w:tcPr>
            <w:tcW w:w="893" w:type="pct"/>
            <w:tcBorders>
              <w:top w:val="single" w:sz="4" w:space="0" w:color="auto"/>
              <w:left w:val="single" w:sz="4" w:space="0" w:color="auto"/>
              <w:bottom w:val="nil"/>
              <w:right w:val="single" w:sz="4" w:space="0" w:color="auto"/>
            </w:tcBorders>
            <w:hideMark/>
          </w:tcPr>
          <w:p w14:paraId="4EFA323E" w14:textId="77777777" w:rsidR="00925992" w:rsidRDefault="00925992" w:rsidP="00AC08DB">
            <w:pPr>
              <w:pStyle w:val="TAC"/>
              <w:keepNext w:val="0"/>
              <w:keepLines w:val="0"/>
              <w:spacing w:line="256" w:lineRule="auto"/>
              <w:rPr>
                <w:bCs/>
                <w:lang w:eastAsia="zh-CN"/>
              </w:rPr>
            </w:pPr>
            <w:r>
              <w:rPr>
                <w:bCs/>
                <w:lang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6F664A3D" w14:textId="77777777" w:rsidR="00925992" w:rsidRDefault="00925992" w:rsidP="00AC08DB">
            <w:pPr>
              <w:pStyle w:val="TAC"/>
              <w:keepNext w:val="0"/>
              <w:keepLines w:val="0"/>
              <w:spacing w:line="256" w:lineRule="auto"/>
              <w:rPr>
                <w:bCs/>
                <w:lang w:eastAsia="zh-CN"/>
              </w:rPr>
            </w:pPr>
            <w:r>
              <w:rPr>
                <w:bCs/>
                <w:lang w:eastAsia="zh-CN"/>
              </w:rPr>
              <w:t>CSI-RS.1.1 FDD</w:t>
            </w:r>
          </w:p>
        </w:tc>
        <w:tc>
          <w:tcPr>
            <w:tcW w:w="893" w:type="pct"/>
            <w:tcBorders>
              <w:top w:val="single" w:sz="4" w:space="0" w:color="auto"/>
              <w:left w:val="single" w:sz="4" w:space="0" w:color="auto"/>
              <w:bottom w:val="nil"/>
              <w:right w:val="single" w:sz="4" w:space="0" w:color="auto"/>
            </w:tcBorders>
            <w:hideMark/>
          </w:tcPr>
          <w:p w14:paraId="423AFE92" w14:textId="77777777" w:rsidR="00925992" w:rsidRDefault="00925992" w:rsidP="00AC08DB">
            <w:pPr>
              <w:pStyle w:val="TAL"/>
              <w:keepNext w:val="0"/>
              <w:keepLines w:val="0"/>
              <w:spacing w:line="256" w:lineRule="auto"/>
              <w:rPr>
                <w:lang w:eastAsia="zh-CN"/>
              </w:rPr>
            </w:pPr>
            <w:r>
              <w:rPr>
                <w:lang w:eastAsia="zh-CN"/>
              </w:rPr>
              <w:t>As defined in A.3.1.4 in TS 38.133 [6]</w:t>
            </w:r>
          </w:p>
        </w:tc>
      </w:tr>
      <w:tr w:rsidR="00925992" w14:paraId="46DDFED7" w14:textId="77777777" w:rsidTr="00AC08DB">
        <w:trPr>
          <w:jc w:val="center"/>
        </w:trPr>
        <w:tc>
          <w:tcPr>
            <w:tcW w:w="1015" w:type="pct"/>
            <w:gridSpan w:val="2"/>
            <w:tcBorders>
              <w:top w:val="single" w:sz="4" w:space="0" w:color="auto"/>
              <w:left w:val="single" w:sz="4" w:space="0" w:color="auto"/>
              <w:bottom w:val="nil"/>
              <w:right w:val="single" w:sz="4" w:space="0" w:color="auto"/>
            </w:tcBorders>
            <w:hideMark/>
          </w:tcPr>
          <w:p w14:paraId="2DAA1023" w14:textId="77777777" w:rsidR="00925992" w:rsidRDefault="00925992" w:rsidP="00AC08DB">
            <w:pPr>
              <w:pStyle w:val="TAL"/>
              <w:keepNext w:val="0"/>
              <w:keepLines w:val="0"/>
              <w:spacing w:line="256" w:lineRule="auto"/>
              <w:rPr>
                <w:lang w:eastAsia="zh-CN"/>
              </w:rPr>
            </w:pPr>
            <w:r>
              <w:rPr>
                <w:lang w:eastAsia="zh-CN"/>
              </w:rPr>
              <w:t xml:space="preserve">Duplex Mode for Cell </w:t>
            </w:r>
            <w:r>
              <w:rPr>
                <w:rFonts w:cs="Arial"/>
                <w:lang w:eastAsia="zh-CN"/>
              </w:rPr>
              <w:t>1</w:t>
            </w:r>
          </w:p>
        </w:tc>
        <w:tc>
          <w:tcPr>
            <w:tcW w:w="756" w:type="pct"/>
            <w:tcBorders>
              <w:top w:val="single" w:sz="4" w:space="0" w:color="auto"/>
              <w:left w:val="single" w:sz="4" w:space="0" w:color="auto"/>
              <w:bottom w:val="single" w:sz="4" w:space="0" w:color="auto"/>
              <w:right w:val="single" w:sz="4" w:space="0" w:color="auto"/>
            </w:tcBorders>
            <w:hideMark/>
          </w:tcPr>
          <w:p w14:paraId="7039D85E" w14:textId="77777777" w:rsidR="00925992" w:rsidRDefault="00925992" w:rsidP="00AC08DB">
            <w:pPr>
              <w:pStyle w:val="TAL"/>
              <w:keepNext w:val="0"/>
              <w:keepLines w:val="0"/>
              <w:spacing w:line="256" w:lineRule="auto"/>
              <w:rPr>
                <w:lang w:eastAsia="zh-CN"/>
              </w:rPr>
            </w:pPr>
            <w:r>
              <w:rPr>
                <w:bCs/>
                <w:lang w:eastAsia="zh-CN"/>
              </w:rPr>
              <w:t>Config 1, 2</w:t>
            </w:r>
          </w:p>
        </w:tc>
        <w:tc>
          <w:tcPr>
            <w:tcW w:w="619" w:type="pct"/>
            <w:tcBorders>
              <w:top w:val="single" w:sz="4" w:space="0" w:color="auto"/>
              <w:left w:val="single" w:sz="4" w:space="0" w:color="auto"/>
              <w:bottom w:val="nil"/>
              <w:right w:val="single" w:sz="4" w:space="0" w:color="auto"/>
            </w:tcBorders>
          </w:tcPr>
          <w:p w14:paraId="762E7D30" w14:textId="77777777" w:rsidR="00925992" w:rsidRDefault="00925992" w:rsidP="00AC08DB">
            <w:pPr>
              <w:pStyle w:val="TAC"/>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7085A221" w14:textId="77777777" w:rsidR="00925992" w:rsidRDefault="00925992" w:rsidP="00AC08DB">
            <w:pPr>
              <w:pStyle w:val="TAC"/>
              <w:keepNext w:val="0"/>
              <w:keepLines w:val="0"/>
              <w:spacing w:line="256" w:lineRule="auto"/>
              <w:rPr>
                <w:bCs/>
                <w:lang w:eastAsia="zh-CN"/>
              </w:rPr>
            </w:pPr>
            <w:r>
              <w:rPr>
                <w:bCs/>
                <w:lang w:eastAsia="zh-CN"/>
              </w:rPr>
              <w:t>FDD</w:t>
            </w:r>
          </w:p>
        </w:tc>
        <w:tc>
          <w:tcPr>
            <w:tcW w:w="825" w:type="pct"/>
            <w:tcBorders>
              <w:top w:val="single" w:sz="4" w:space="0" w:color="auto"/>
              <w:left w:val="single" w:sz="4" w:space="0" w:color="auto"/>
              <w:bottom w:val="single" w:sz="4" w:space="0" w:color="auto"/>
              <w:right w:val="single" w:sz="4" w:space="0" w:color="auto"/>
            </w:tcBorders>
            <w:hideMark/>
          </w:tcPr>
          <w:p w14:paraId="51A9CA64" w14:textId="77777777" w:rsidR="00925992" w:rsidRDefault="00925992" w:rsidP="00AC08DB">
            <w:pPr>
              <w:pStyle w:val="TAC"/>
              <w:keepNext w:val="0"/>
              <w:keepLines w:val="0"/>
              <w:spacing w:line="256" w:lineRule="auto"/>
              <w:rPr>
                <w:lang w:eastAsia="zh-CN"/>
              </w:rPr>
            </w:pPr>
            <w:r>
              <w:rPr>
                <w:lang w:eastAsia="zh-CN"/>
              </w:rPr>
              <w:t>FDD</w:t>
            </w:r>
          </w:p>
        </w:tc>
        <w:tc>
          <w:tcPr>
            <w:tcW w:w="893" w:type="pct"/>
            <w:tcBorders>
              <w:top w:val="single" w:sz="4" w:space="0" w:color="auto"/>
              <w:left w:val="single" w:sz="4" w:space="0" w:color="auto"/>
              <w:bottom w:val="nil"/>
              <w:right w:val="single" w:sz="4" w:space="0" w:color="auto"/>
            </w:tcBorders>
          </w:tcPr>
          <w:p w14:paraId="79C648A6" w14:textId="77777777" w:rsidR="00925992" w:rsidRDefault="00925992" w:rsidP="00AC08DB">
            <w:pPr>
              <w:pStyle w:val="TAL"/>
              <w:keepNext w:val="0"/>
              <w:keepLines w:val="0"/>
              <w:spacing w:line="256" w:lineRule="auto"/>
            </w:pPr>
          </w:p>
        </w:tc>
      </w:tr>
      <w:tr w:rsidR="00925992" w14:paraId="650A724D" w14:textId="77777777" w:rsidTr="00AC08DB">
        <w:trPr>
          <w:jc w:val="center"/>
        </w:trPr>
        <w:tc>
          <w:tcPr>
            <w:tcW w:w="1015" w:type="pct"/>
            <w:gridSpan w:val="2"/>
            <w:tcBorders>
              <w:top w:val="single" w:sz="4" w:space="0" w:color="auto"/>
              <w:left w:val="single" w:sz="4" w:space="0" w:color="auto"/>
              <w:bottom w:val="single" w:sz="4" w:space="0" w:color="auto"/>
              <w:right w:val="single" w:sz="4" w:space="0" w:color="auto"/>
            </w:tcBorders>
            <w:hideMark/>
          </w:tcPr>
          <w:p w14:paraId="4D8665BB" w14:textId="77777777" w:rsidR="00925992" w:rsidRDefault="00925992" w:rsidP="00AC08DB">
            <w:pPr>
              <w:pStyle w:val="TAL"/>
              <w:keepNext w:val="0"/>
              <w:keepLines w:val="0"/>
              <w:spacing w:line="256" w:lineRule="auto"/>
              <w:rPr>
                <w:lang w:eastAsia="zh-CN"/>
              </w:rPr>
            </w:pPr>
            <w:r>
              <w:rPr>
                <w:rFonts w:cs="v4.2.0"/>
                <w:lang w:eastAsia="zh-CN"/>
              </w:rPr>
              <w:t>CSI-RS for tracking</w:t>
            </w:r>
          </w:p>
        </w:tc>
        <w:tc>
          <w:tcPr>
            <w:tcW w:w="756" w:type="pct"/>
            <w:tcBorders>
              <w:top w:val="single" w:sz="4" w:space="0" w:color="auto"/>
              <w:left w:val="single" w:sz="4" w:space="0" w:color="auto"/>
              <w:bottom w:val="single" w:sz="4" w:space="0" w:color="auto"/>
              <w:right w:val="single" w:sz="4" w:space="0" w:color="auto"/>
            </w:tcBorders>
            <w:hideMark/>
          </w:tcPr>
          <w:p w14:paraId="37F998CA" w14:textId="77777777" w:rsidR="00925992" w:rsidRDefault="00925992" w:rsidP="00AC08DB">
            <w:pPr>
              <w:pStyle w:val="TAL"/>
              <w:keepNext w:val="0"/>
              <w:keepLines w:val="0"/>
              <w:spacing w:line="256" w:lineRule="auto"/>
              <w:rPr>
                <w:bCs/>
                <w:lang w:eastAsia="zh-CN"/>
              </w:rPr>
            </w:pPr>
            <w:r>
              <w:rPr>
                <w:rFonts w:cs="Arial"/>
                <w:bCs/>
                <w:lang w:eastAsia="zh-CN"/>
              </w:rPr>
              <w:t>Config 1, 2</w:t>
            </w:r>
          </w:p>
        </w:tc>
        <w:tc>
          <w:tcPr>
            <w:tcW w:w="619" w:type="pct"/>
            <w:tcBorders>
              <w:top w:val="single" w:sz="4" w:space="0" w:color="auto"/>
              <w:left w:val="single" w:sz="4" w:space="0" w:color="auto"/>
              <w:bottom w:val="single" w:sz="4" w:space="0" w:color="auto"/>
              <w:right w:val="single" w:sz="4" w:space="0" w:color="auto"/>
            </w:tcBorders>
          </w:tcPr>
          <w:p w14:paraId="7D675FC3" w14:textId="77777777" w:rsidR="00925992" w:rsidRDefault="00925992" w:rsidP="00AC08DB">
            <w:pPr>
              <w:pStyle w:val="TAC"/>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01D1A8A4" w14:textId="77777777" w:rsidR="00925992" w:rsidRDefault="00925992" w:rsidP="00AC08DB">
            <w:pPr>
              <w:pStyle w:val="TAC"/>
              <w:keepNext w:val="0"/>
              <w:keepLines w:val="0"/>
              <w:spacing w:line="256" w:lineRule="auto"/>
            </w:pPr>
            <w:r>
              <w:rPr>
                <w:rFonts w:cs="Arial"/>
              </w:rPr>
              <w:t>TRS.1.1 FDD</w:t>
            </w:r>
          </w:p>
        </w:tc>
        <w:tc>
          <w:tcPr>
            <w:tcW w:w="825" w:type="pct"/>
            <w:tcBorders>
              <w:top w:val="single" w:sz="4" w:space="0" w:color="auto"/>
              <w:left w:val="single" w:sz="4" w:space="0" w:color="auto"/>
              <w:bottom w:val="single" w:sz="4" w:space="0" w:color="auto"/>
              <w:right w:val="single" w:sz="4" w:space="0" w:color="auto"/>
            </w:tcBorders>
            <w:hideMark/>
          </w:tcPr>
          <w:p w14:paraId="633F4529" w14:textId="77777777" w:rsidR="00925992" w:rsidRDefault="00925992" w:rsidP="00AC08DB">
            <w:pPr>
              <w:pStyle w:val="TAC"/>
              <w:keepNext w:val="0"/>
              <w:keepLines w:val="0"/>
              <w:spacing w:line="256" w:lineRule="auto"/>
            </w:pPr>
            <w:r>
              <w:rPr>
                <w:rFonts w:cs="Arial"/>
              </w:rPr>
              <w:t>TRS.1.1 FDD</w:t>
            </w:r>
          </w:p>
        </w:tc>
        <w:tc>
          <w:tcPr>
            <w:tcW w:w="893" w:type="pct"/>
            <w:tcBorders>
              <w:top w:val="single" w:sz="4" w:space="0" w:color="auto"/>
              <w:left w:val="single" w:sz="4" w:space="0" w:color="auto"/>
              <w:bottom w:val="single" w:sz="4" w:space="0" w:color="auto"/>
              <w:right w:val="single" w:sz="4" w:space="0" w:color="auto"/>
            </w:tcBorders>
          </w:tcPr>
          <w:p w14:paraId="0D4D2ED6" w14:textId="77777777" w:rsidR="00925992" w:rsidRDefault="00925992" w:rsidP="00AC08DB">
            <w:pPr>
              <w:pStyle w:val="TAL"/>
              <w:keepNext w:val="0"/>
              <w:keepLines w:val="0"/>
              <w:spacing w:line="256" w:lineRule="auto"/>
            </w:pPr>
          </w:p>
        </w:tc>
      </w:tr>
      <w:tr w:rsidR="00925992" w14:paraId="7B693E55" w14:textId="77777777" w:rsidTr="00AC08DB">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5CCFD467" w14:textId="77777777" w:rsidR="00925992" w:rsidRDefault="00925992" w:rsidP="00AC08DB">
            <w:pPr>
              <w:pStyle w:val="TAL"/>
              <w:keepNext w:val="0"/>
              <w:keepLines w:val="0"/>
              <w:spacing w:line="256" w:lineRule="auto"/>
            </w:pPr>
            <w:r>
              <w:lastRenderedPageBreak/>
              <w:t>OCNG Pattern</w:t>
            </w:r>
            <w:r>
              <w:rPr>
                <w:vertAlign w:val="superscript"/>
              </w:rPr>
              <w:t xml:space="preserve"> Note 1</w:t>
            </w:r>
            <w:r>
              <w:t xml:space="preserve"> </w:t>
            </w:r>
          </w:p>
        </w:tc>
        <w:tc>
          <w:tcPr>
            <w:tcW w:w="619" w:type="pct"/>
            <w:tcBorders>
              <w:top w:val="single" w:sz="4" w:space="0" w:color="auto"/>
              <w:left w:val="single" w:sz="4" w:space="0" w:color="auto"/>
              <w:bottom w:val="single" w:sz="4" w:space="0" w:color="auto"/>
              <w:right w:val="single" w:sz="4" w:space="0" w:color="auto"/>
            </w:tcBorders>
          </w:tcPr>
          <w:p w14:paraId="2C146ADB" w14:textId="77777777" w:rsidR="00925992" w:rsidRDefault="00925992" w:rsidP="00AC08DB">
            <w:pPr>
              <w:pStyle w:val="TAC"/>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26541B91" w14:textId="77777777" w:rsidR="00925992" w:rsidRDefault="00925992" w:rsidP="00AC08DB">
            <w:pPr>
              <w:pStyle w:val="TAC"/>
              <w:keepNext w:val="0"/>
              <w:keepLines w:val="0"/>
              <w:spacing w:line="256" w:lineRule="auto"/>
              <w:rPr>
                <w:lang w:eastAsia="zh-CN"/>
              </w:rPr>
            </w:pPr>
            <w:r>
              <w:rPr>
                <w:snapToGrid w:val="0"/>
              </w:rPr>
              <w:t>OP.1</w:t>
            </w:r>
          </w:p>
        </w:tc>
        <w:tc>
          <w:tcPr>
            <w:tcW w:w="825" w:type="pct"/>
            <w:tcBorders>
              <w:top w:val="single" w:sz="4" w:space="0" w:color="auto"/>
              <w:left w:val="single" w:sz="4" w:space="0" w:color="auto"/>
              <w:bottom w:val="single" w:sz="4" w:space="0" w:color="auto"/>
              <w:right w:val="single" w:sz="4" w:space="0" w:color="auto"/>
            </w:tcBorders>
            <w:hideMark/>
          </w:tcPr>
          <w:p w14:paraId="03B25283" w14:textId="77777777" w:rsidR="00925992" w:rsidRDefault="00925992" w:rsidP="00AC08DB">
            <w:pPr>
              <w:pStyle w:val="TAC"/>
              <w:keepNext w:val="0"/>
              <w:keepLines w:val="0"/>
              <w:spacing w:line="256" w:lineRule="auto"/>
            </w:pPr>
            <w:r>
              <w:rPr>
                <w:snapToGrid w:val="0"/>
              </w:rPr>
              <w:t>OP.1</w:t>
            </w:r>
          </w:p>
        </w:tc>
        <w:tc>
          <w:tcPr>
            <w:tcW w:w="893" w:type="pct"/>
            <w:tcBorders>
              <w:top w:val="single" w:sz="4" w:space="0" w:color="auto"/>
              <w:left w:val="single" w:sz="4" w:space="0" w:color="auto"/>
              <w:bottom w:val="single" w:sz="4" w:space="0" w:color="auto"/>
              <w:right w:val="single" w:sz="4" w:space="0" w:color="auto"/>
            </w:tcBorders>
            <w:hideMark/>
          </w:tcPr>
          <w:p w14:paraId="6B140DFB" w14:textId="77777777" w:rsidR="00925992" w:rsidRDefault="00925992" w:rsidP="00AC08DB">
            <w:pPr>
              <w:pStyle w:val="TAL"/>
              <w:keepNext w:val="0"/>
              <w:keepLines w:val="0"/>
              <w:spacing w:line="256" w:lineRule="auto"/>
            </w:pPr>
            <w:r>
              <w:t xml:space="preserve">As defined in </w:t>
            </w:r>
            <w:r>
              <w:rPr>
                <w:lang w:eastAsia="zh-CN"/>
              </w:rPr>
              <w:t>A.3.2.1</w:t>
            </w:r>
            <w:r>
              <w:t xml:space="preserve"> </w:t>
            </w:r>
            <w:r>
              <w:rPr>
                <w:lang w:eastAsia="zh-CN"/>
              </w:rPr>
              <w:t>in TS 38.133 [6]</w:t>
            </w:r>
          </w:p>
        </w:tc>
      </w:tr>
      <w:tr w:rsidR="00925992" w14:paraId="27A4BF6E" w14:textId="77777777" w:rsidTr="00AC08DB">
        <w:trPr>
          <w:jc w:val="center"/>
        </w:trPr>
        <w:tc>
          <w:tcPr>
            <w:tcW w:w="1015" w:type="pct"/>
            <w:gridSpan w:val="2"/>
            <w:tcBorders>
              <w:top w:val="single" w:sz="4" w:space="0" w:color="auto"/>
              <w:left w:val="single" w:sz="4" w:space="0" w:color="auto"/>
              <w:bottom w:val="nil"/>
              <w:right w:val="single" w:sz="4" w:space="0" w:color="auto"/>
            </w:tcBorders>
            <w:hideMark/>
          </w:tcPr>
          <w:p w14:paraId="0F892F4E" w14:textId="77777777" w:rsidR="00925992" w:rsidRDefault="00925992" w:rsidP="00AC08DB">
            <w:pPr>
              <w:pStyle w:val="TAL"/>
              <w:keepNext w:val="0"/>
              <w:keepLines w:val="0"/>
              <w:spacing w:line="256" w:lineRule="auto"/>
            </w:pPr>
            <w:r>
              <w:t>PDSCH parameters</w:t>
            </w:r>
            <w:r>
              <w:rPr>
                <w:vertAlign w:val="superscript"/>
              </w:rPr>
              <w:t xml:space="preserve"> Note 4</w:t>
            </w:r>
          </w:p>
        </w:tc>
        <w:tc>
          <w:tcPr>
            <w:tcW w:w="756" w:type="pct"/>
            <w:tcBorders>
              <w:top w:val="single" w:sz="4" w:space="0" w:color="auto"/>
              <w:left w:val="single" w:sz="4" w:space="0" w:color="auto"/>
              <w:bottom w:val="single" w:sz="4" w:space="0" w:color="auto"/>
              <w:right w:val="single" w:sz="4" w:space="0" w:color="auto"/>
            </w:tcBorders>
            <w:hideMark/>
          </w:tcPr>
          <w:p w14:paraId="1CE87085" w14:textId="77777777" w:rsidR="00925992" w:rsidRDefault="00925992" w:rsidP="00AC08DB">
            <w:pPr>
              <w:pStyle w:val="TAL"/>
              <w:keepNext w:val="0"/>
              <w:keepLines w:val="0"/>
              <w:spacing w:line="256" w:lineRule="auto"/>
            </w:pPr>
            <w:r>
              <w:rPr>
                <w:lang w:eastAsia="zh-CN"/>
              </w:rPr>
              <w:t>Config 1, 2</w:t>
            </w:r>
          </w:p>
        </w:tc>
        <w:tc>
          <w:tcPr>
            <w:tcW w:w="619" w:type="pct"/>
            <w:tcBorders>
              <w:top w:val="single" w:sz="4" w:space="0" w:color="auto"/>
              <w:left w:val="single" w:sz="4" w:space="0" w:color="auto"/>
              <w:bottom w:val="nil"/>
              <w:right w:val="single" w:sz="4" w:space="0" w:color="auto"/>
            </w:tcBorders>
          </w:tcPr>
          <w:p w14:paraId="1C31661A" w14:textId="77777777" w:rsidR="00925992" w:rsidRDefault="00925992" w:rsidP="00AC08DB">
            <w:pPr>
              <w:pStyle w:val="TAC"/>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2E26A75F" w14:textId="77777777" w:rsidR="00925992" w:rsidRDefault="00925992" w:rsidP="00AC08DB">
            <w:pPr>
              <w:pStyle w:val="TAC"/>
              <w:keepNext w:val="0"/>
              <w:keepLines w:val="0"/>
              <w:spacing w:line="256" w:lineRule="auto"/>
              <w:rPr>
                <w:lang w:eastAsia="zh-CN"/>
              </w:rPr>
            </w:pPr>
            <w:r>
              <w:rPr>
                <w:lang w:eastAsia="zh-CN"/>
              </w:rPr>
              <w:t>SR.1.1 FDD</w:t>
            </w:r>
          </w:p>
        </w:tc>
        <w:tc>
          <w:tcPr>
            <w:tcW w:w="825" w:type="pct"/>
            <w:tcBorders>
              <w:top w:val="single" w:sz="4" w:space="0" w:color="auto"/>
              <w:left w:val="single" w:sz="4" w:space="0" w:color="auto"/>
              <w:bottom w:val="single" w:sz="4" w:space="0" w:color="auto"/>
              <w:right w:val="single" w:sz="4" w:space="0" w:color="auto"/>
            </w:tcBorders>
            <w:hideMark/>
          </w:tcPr>
          <w:p w14:paraId="1BEFBCA2" w14:textId="77777777" w:rsidR="00925992" w:rsidRDefault="00925992" w:rsidP="00AC08DB">
            <w:pPr>
              <w:pStyle w:val="TAC"/>
              <w:keepNext w:val="0"/>
              <w:keepLines w:val="0"/>
              <w:spacing w:line="256" w:lineRule="auto"/>
            </w:pPr>
            <w:r>
              <w:rPr>
                <w:lang w:eastAsia="zh-CN"/>
              </w:rPr>
              <w:t>SR.1.1 FDD</w:t>
            </w:r>
          </w:p>
        </w:tc>
        <w:tc>
          <w:tcPr>
            <w:tcW w:w="893" w:type="pct"/>
            <w:tcBorders>
              <w:top w:val="single" w:sz="4" w:space="0" w:color="auto"/>
              <w:left w:val="single" w:sz="4" w:space="0" w:color="auto"/>
              <w:bottom w:val="nil"/>
              <w:right w:val="single" w:sz="4" w:space="0" w:color="auto"/>
            </w:tcBorders>
            <w:hideMark/>
          </w:tcPr>
          <w:p w14:paraId="57245383" w14:textId="77777777" w:rsidR="00925992" w:rsidRDefault="00925992" w:rsidP="00AC08DB">
            <w:pPr>
              <w:pStyle w:val="TAL"/>
              <w:keepNext w:val="0"/>
              <w:keepLines w:val="0"/>
              <w:spacing w:line="256" w:lineRule="auto"/>
            </w:pPr>
            <w:r>
              <w:t xml:space="preserve">As defined in </w:t>
            </w:r>
            <w:r>
              <w:rPr>
                <w:snapToGrid w:val="0"/>
              </w:rPr>
              <w:t>A.3.1.1</w:t>
            </w:r>
            <w:r>
              <w:rPr>
                <w:lang w:eastAsia="zh-CN"/>
              </w:rPr>
              <w:t xml:space="preserve"> in TS 38.133 [6]</w:t>
            </w:r>
          </w:p>
        </w:tc>
      </w:tr>
      <w:tr w:rsidR="00925992" w14:paraId="3643DBAC" w14:textId="77777777" w:rsidTr="00AC08DB">
        <w:trPr>
          <w:jc w:val="center"/>
        </w:trPr>
        <w:tc>
          <w:tcPr>
            <w:tcW w:w="1015" w:type="pct"/>
            <w:gridSpan w:val="2"/>
            <w:tcBorders>
              <w:top w:val="nil"/>
              <w:left w:val="single" w:sz="4" w:space="0" w:color="auto"/>
              <w:bottom w:val="single" w:sz="4" w:space="0" w:color="auto"/>
              <w:right w:val="single" w:sz="4" w:space="0" w:color="auto"/>
            </w:tcBorders>
            <w:hideMark/>
          </w:tcPr>
          <w:p w14:paraId="76509595" w14:textId="77777777" w:rsidR="00925992" w:rsidRDefault="00925992" w:rsidP="00AC08DB">
            <w:pPr>
              <w:pStyle w:val="TAL"/>
              <w:keepNext w:val="0"/>
              <w:keepLines w:val="0"/>
              <w:spacing w:line="256" w:lineRule="auto"/>
            </w:pPr>
            <w:r>
              <w:rPr>
                <w:rFonts w:cs="Arial"/>
                <w:lang w:eastAsia="zh-CN"/>
              </w:rPr>
              <w:t>RMSI CORESET Reference Channel</w:t>
            </w:r>
          </w:p>
        </w:tc>
        <w:tc>
          <w:tcPr>
            <w:tcW w:w="756" w:type="pct"/>
            <w:tcBorders>
              <w:top w:val="single" w:sz="4" w:space="0" w:color="auto"/>
              <w:left w:val="single" w:sz="4" w:space="0" w:color="auto"/>
              <w:bottom w:val="single" w:sz="4" w:space="0" w:color="auto"/>
              <w:right w:val="single" w:sz="4" w:space="0" w:color="auto"/>
            </w:tcBorders>
            <w:hideMark/>
          </w:tcPr>
          <w:p w14:paraId="0C875EEE" w14:textId="77777777" w:rsidR="00925992" w:rsidRDefault="00925992" w:rsidP="00AC08DB">
            <w:pPr>
              <w:pStyle w:val="TAL"/>
              <w:keepNext w:val="0"/>
              <w:keepLines w:val="0"/>
              <w:spacing w:line="256" w:lineRule="auto"/>
              <w:rPr>
                <w:lang w:eastAsia="zh-CN"/>
              </w:rPr>
            </w:pPr>
            <w:r>
              <w:rPr>
                <w:rFonts w:cs="Arial"/>
                <w:bCs/>
                <w:lang w:eastAsia="zh-CN"/>
              </w:rPr>
              <w:t>Config 1, 2</w:t>
            </w:r>
          </w:p>
        </w:tc>
        <w:tc>
          <w:tcPr>
            <w:tcW w:w="619" w:type="pct"/>
            <w:tcBorders>
              <w:top w:val="nil"/>
              <w:left w:val="single" w:sz="4" w:space="0" w:color="auto"/>
              <w:bottom w:val="single" w:sz="4" w:space="0" w:color="auto"/>
              <w:right w:val="single" w:sz="4" w:space="0" w:color="auto"/>
            </w:tcBorders>
          </w:tcPr>
          <w:p w14:paraId="40519638" w14:textId="77777777" w:rsidR="00925992" w:rsidRDefault="00925992" w:rsidP="00AC08DB">
            <w:pPr>
              <w:pStyle w:val="TAC"/>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14FCC04F" w14:textId="77777777" w:rsidR="00925992" w:rsidRDefault="00925992" w:rsidP="00AC08DB">
            <w:pPr>
              <w:pStyle w:val="TAC"/>
              <w:keepNext w:val="0"/>
              <w:keepLines w:val="0"/>
              <w:spacing w:line="256" w:lineRule="auto"/>
            </w:pPr>
            <w:r>
              <w:t>CR.1.1 FDD</w:t>
            </w:r>
          </w:p>
        </w:tc>
        <w:tc>
          <w:tcPr>
            <w:tcW w:w="825" w:type="pct"/>
            <w:tcBorders>
              <w:top w:val="single" w:sz="4" w:space="0" w:color="auto"/>
              <w:left w:val="single" w:sz="4" w:space="0" w:color="auto"/>
              <w:bottom w:val="single" w:sz="4" w:space="0" w:color="auto"/>
              <w:right w:val="single" w:sz="4" w:space="0" w:color="auto"/>
            </w:tcBorders>
            <w:hideMark/>
          </w:tcPr>
          <w:p w14:paraId="3F6A41A2" w14:textId="77777777" w:rsidR="00925992" w:rsidRDefault="00925992" w:rsidP="00AC08DB">
            <w:pPr>
              <w:pStyle w:val="TAC"/>
              <w:keepNext w:val="0"/>
              <w:keepLines w:val="0"/>
              <w:spacing w:line="256" w:lineRule="auto"/>
            </w:pPr>
            <w:r>
              <w:t>CR.1.1 FDD</w:t>
            </w:r>
          </w:p>
        </w:tc>
        <w:tc>
          <w:tcPr>
            <w:tcW w:w="893" w:type="pct"/>
            <w:tcBorders>
              <w:top w:val="nil"/>
              <w:left w:val="single" w:sz="4" w:space="0" w:color="auto"/>
              <w:bottom w:val="single" w:sz="4" w:space="0" w:color="auto"/>
              <w:right w:val="single" w:sz="4" w:space="0" w:color="auto"/>
            </w:tcBorders>
          </w:tcPr>
          <w:p w14:paraId="6A64C0C3" w14:textId="77777777" w:rsidR="00925992" w:rsidRDefault="00925992" w:rsidP="00AC08DB">
            <w:pPr>
              <w:pStyle w:val="TAL"/>
              <w:keepNext w:val="0"/>
              <w:keepLines w:val="0"/>
              <w:spacing w:line="256" w:lineRule="auto"/>
            </w:pPr>
          </w:p>
        </w:tc>
      </w:tr>
      <w:tr w:rsidR="00925992" w14:paraId="1FDD3674" w14:textId="77777777" w:rsidTr="00AC08DB">
        <w:trPr>
          <w:jc w:val="center"/>
        </w:trPr>
        <w:tc>
          <w:tcPr>
            <w:tcW w:w="1015" w:type="pct"/>
            <w:gridSpan w:val="2"/>
            <w:tcBorders>
              <w:top w:val="nil"/>
              <w:left w:val="single" w:sz="4" w:space="0" w:color="auto"/>
              <w:bottom w:val="single" w:sz="4" w:space="0" w:color="auto"/>
              <w:right w:val="single" w:sz="4" w:space="0" w:color="auto"/>
            </w:tcBorders>
            <w:hideMark/>
          </w:tcPr>
          <w:p w14:paraId="644F1F5D" w14:textId="77777777" w:rsidR="00925992" w:rsidRDefault="00925992" w:rsidP="00AC08DB">
            <w:pPr>
              <w:pStyle w:val="TAL"/>
              <w:keepNext w:val="0"/>
              <w:keepLines w:val="0"/>
              <w:spacing w:line="256" w:lineRule="auto"/>
            </w:pPr>
            <w:r>
              <w:rPr>
                <w:rFonts w:cs="Arial"/>
                <w:lang w:eastAsia="zh-CN"/>
              </w:rPr>
              <w:t>Dedicated CORESET Reference Channel</w:t>
            </w:r>
          </w:p>
        </w:tc>
        <w:tc>
          <w:tcPr>
            <w:tcW w:w="756" w:type="pct"/>
            <w:tcBorders>
              <w:top w:val="single" w:sz="4" w:space="0" w:color="auto"/>
              <w:left w:val="single" w:sz="4" w:space="0" w:color="auto"/>
              <w:bottom w:val="single" w:sz="4" w:space="0" w:color="auto"/>
              <w:right w:val="single" w:sz="4" w:space="0" w:color="auto"/>
            </w:tcBorders>
            <w:hideMark/>
          </w:tcPr>
          <w:p w14:paraId="4A73105F" w14:textId="77777777" w:rsidR="00925992" w:rsidRDefault="00925992" w:rsidP="00AC08DB">
            <w:pPr>
              <w:pStyle w:val="TAL"/>
              <w:keepNext w:val="0"/>
              <w:keepLines w:val="0"/>
              <w:spacing w:line="256" w:lineRule="auto"/>
              <w:rPr>
                <w:lang w:eastAsia="zh-CN"/>
              </w:rPr>
            </w:pPr>
            <w:r>
              <w:rPr>
                <w:rFonts w:cs="Arial"/>
                <w:bCs/>
                <w:lang w:eastAsia="zh-CN"/>
              </w:rPr>
              <w:t>Config 1, 2</w:t>
            </w:r>
          </w:p>
        </w:tc>
        <w:tc>
          <w:tcPr>
            <w:tcW w:w="619" w:type="pct"/>
            <w:tcBorders>
              <w:top w:val="nil"/>
              <w:left w:val="single" w:sz="4" w:space="0" w:color="auto"/>
              <w:bottom w:val="single" w:sz="4" w:space="0" w:color="auto"/>
              <w:right w:val="single" w:sz="4" w:space="0" w:color="auto"/>
            </w:tcBorders>
          </w:tcPr>
          <w:p w14:paraId="3B47E155" w14:textId="77777777" w:rsidR="00925992" w:rsidRDefault="00925992" w:rsidP="00AC08DB">
            <w:pPr>
              <w:pStyle w:val="TAC"/>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4F9C4508" w14:textId="77777777" w:rsidR="00925992" w:rsidRDefault="00925992" w:rsidP="00AC08DB">
            <w:pPr>
              <w:pStyle w:val="TAC"/>
              <w:keepNext w:val="0"/>
              <w:keepLines w:val="0"/>
              <w:spacing w:line="256" w:lineRule="auto"/>
            </w:pPr>
            <w:r>
              <w:t>CCR.1.1 FDD</w:t>
            </w:r>
          </w:p>
        </w:tc>
        <w:tc>
          <w:tcPr>
            <w:tcW w:w="825" w:type="pct"/>
            <w:tcBorders>
              <w:top w:val="single" w:sz="4" w:space="0" w:color="auto"/>
              <w:left w:val="single" w:sz="4" w:space="0" w:color="auto"/>
              <w:bottom w:val="single" w:sz="4" w:space="0" w:color="auto"/>
              <w:right w:val="single" w:sz="4" w:space="0" w:color="auto"/>
            </w:tcBorders>
            <w:hideMark/>
          </w:tcPr>
          <w:p w14:paraId="391124DD" w14:textId="77777777" w:rsidR="00925992" w:rsidRDefault="00925992" w:rsidP="00AC08DB">
            <w:pPr>
              <w:pStyle w:val="TAC"/>
              <w:keepNext w:val="0"/>
              <w:keepLines w:val="0"/>
              <w:spacing w:line="256" w:lineRule="auto"/>
            </w:pPr>
            <w:r>
              <w:t>CCR.1.1 FDD</w:t>
            </w:r>
          </w:p>
        </w:tc>
        <w:tc>
          <w:tcPr>
            <w:tcW w:w="893" w:type="pct"/>
            <w:tcBorders>
              <w:top w:val="nil"/>
              <w:left w:val="single" w:sz="4" w:space="0" w:color="auto"/>
              <w:bottom w:val="single" w:sz="4" w:space="0" w:color="auto"/>
              <w:right w:val="single" w:sz="4" w:space="0" w:color="auto"/>
            </w:tcBorders>
          </w:tcPr>
          <w:p w14:paraId="61C00DC5" w14:textId="77777777" w:rsidR="00925992" w:rsidRDefault="00925992" w:rsidP="00AC08DB">
            <w:pPr>
              <w:pStyle w:val="TAL"/>
              <w:keepNext w:val="0"/>
              <w:keepLines w:val="0"/>
              <w:spacing w:line="256" w:lineRule="auto"/>
            </w:pPr>
          </w:p>
        </w:tc>
      </w:tr>
      <w:tr w:rsidR="00925992" w14:paraId="45C7E86A" w14:textId="77777777" w:rsidTr="00AC08DB">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047ECB99" w14:textId="77777777" w:rsidR="00925992" w:rsidRDefault="00925992" w:rsidP="00AC08DB">
            <w:pPr>
              <w:pStyle w:val="TAL"/>
              <w:keepNext w:val="0"/>
              <w:keepLines w:val="0"/>
              <w:spacing w:line="256" w:lineRule="auto"/>
              <w:rPr>
                <w:szCs w:val="18"/>
              </w:rPr>
            </w:pPr>
            <w:r>
              <w:rPr>
                <w:szCs w:val="18"/>
                <w:lang w:eastAsia="zh-CN"/>
              </w:rPr>
              <w:t>NR</w:t>
            </w:r>
            <w:r>
              <w:rPr>
                <w:szCs w:val="18"/>
              </w:rPr>
              <w:t xml:space="preserve"> RF Channel Number</w:t>
            </w:r>
          </w:p>
        </w:tc>
        <w:tc>
          <w:tcPr>
            <w:tcW w:w="619" w:type="pct"/>
            <w:tcBorders>
              <w:top w:val="single" w:sz="4" w:space="0" w:color="auto"/>
              <w:left w:val="single" w:sz="4" w:space="0" w:color="auto"/>
              <w:bottom w:val="single" w:sz="4" w:space="0" w:color="auto"/>
              <w:right w:val="single" w:sz="4" w:space="0" w:color="auto"/>
            </w:tcBorders>
          </w:tcPr>
          <w:p w14:paraId="0F555CB0" w14:textId="77777777" w:rsidR="00925992" w:rsidRDefault="00925992" w:rsidP="00AC08DB">
            <w:pPr>
              <w:pStyle w:val="TAC"/>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58D196F1" w14:textId="77777777" w:rsidR="00925992" w:rsidRDefault="00925992" w:rsidP="00AC08DB">
            <w:pPr>
              <w:pStyle w:val="TAC"/>
              <w:keepNext w:val="0"/>
              <w:keepLines w:val="0"/>
              <w:spacing w:line="256" w:lineRule="auto"/>
              <w:rPr>
                <w:lang w:eastAsia="zh-CN"/>
              </w:rPr>
            </w:pPr>
            <w:r>
              <w:rPr>
                <w:bCs/>
                <w:lang w:eastAsia="zh-CN"/>
              </w:rPr>
              <w:t>1</w:t>
            </w:r>
          </w:p>
        </w:tc>
        <w:tc>
          <w:tcPr>
            <w:tcW w:w="825" w:type="pct"/>
            <w:tcBorders>
              <w:top w:val="single" w:sz="4" w:space="0" w:color="auto"/>
              <w:left w:val="single" w:sz="4" w:space="0" w:color="auto"/>
              <w:bottom w:val="single" w:sz="4" w:space="0" w:color="auto"/>
              <w:right w:val="single" w:sz="4" w:space="0" w:color="auto"/>
            </w:tcBorders>
            <w:hideMark/>
          </w:tcPr>
          <w:p w14:paraId="7B986E91" w14:textId="77777777" w:rsidR="00925992" w:rsidRDefault="00925992" w:rsidP="00AC08DB">
            <w:pPr>
              <w:pStyle w:val="TAC"/>
              <w:keepNext w:val="0"/>
              <w:keepLines w:val="0"/>
              <w:spacing w:line="256" w:lineRule="auto"/>
              <w:rPr>
                <w:lang w:eastAsia="zh-CN"/>
              </w:rPr>
            </w:pPr>
            <w:r>
              <w:rPr>
                <w:lang w:eastAsia="zh-CN"/>
              </w:rPr>
              <w:t>1</w:t>
            </w:r>
          </w:p>
        </w:tc>
        <w:tc>
          <w:tcPr>
            <w:tcW w:w="893" w:type="pct"/>
            <w:tcBorders>
              <w:top w:val="single" w:sz="4" w:space="0" w:color="auto"/>
              <w:left w:val="single" w:sz="4" w:space="0" w:color="auto"/>
              <w:bottom w:val="single" w:sz="4" w:space="0" w:color="auto"/>
              <w:right w:val="single" w:sz="4" w:space="0" w:color="auto"/>
            </w:tcBorders>
          </w:tcPr>
          <w:p w14:paraId="21D6BAC5" w14:textId="77777777" w:rsidR="00925992" w:rsidRDefault="00925992" w:rsidP="00AC08DB">
            <w:pPr>
              <w:pStyle w:val="TAL"/>
              <w:keepNext w:val="0"/>
              <w:keepLines w:val="0"/>
              <w:spacing w:line="256" w:lineRule="auto"/>
            </w:pPr>
          </w:p>
        </w:tc>
      </w:tr>
      <w:tr w:rsidR="00925992" w14:paraId="09CC08DF" w14:textId="77777777" w:rsidTr="00AC08DB">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212C03F9" w14:textId="77777777" w:rsidR="00925992" w:rsidRDefault="00925992" w:rsidP="00AC08DB">
            <w:pPr>
              <w:pStyle w:val="TAL"/>
              <w:keepNext w:val="0"/>
              <w:keepLines w:val="0"/>
              <w:spacing w:line="256" w:lineRule="auto"/>
              <w:rPr>
                <w:szCs w:val="18"/>
              </w:rPr>
            </w:pPr>
            <w:r>
              <w:rPr>
                <w:szCs w:val="18"/>
              </w:rPr>
              <w:t>EPRE ratio of PSS to SSS</w:t>
            </w:r>
          </w:p>
        </w:tc>
        <w:tc>
          <w:tcPr>
            <w:tcW w:w="619" w:type="pct"/>
            <w:tcBorders>
              <w:top w:val="single" w:sz="4" w:space="0" w:color="auto"/>
              <w:left w:val="single" w:sz="4" w:space="0" w:color="auto"/>
              <w:bottom w:val="single" w:sz="4" w:space="0" w:color="auto"/>
              <w:right w:val="single" w:sz="4" w:space="0" w:color="auto"/>
            </w:tcBorders>
            <w:hideMark/>
          </w:tcPr>
          <w:p w14:paraId="30A13CA7" w14:textId="77777777" w:rsidR="00925992" w:rsidRDefault="00925992" w:rsidP="00AC08DB">
            <w:pPr>
              <w:pStyle w:val="TAC"/>
              <w:keepNext w:val="0"/>
              <w:keepLines w:val="0"/>
              <w:spacing w:line="256" w:lineRule="auto"/>
            </w:pPr>
            <w:r>
              <w:rPr>
                <w:bCs/>
              </w:rPr>
              <w:t>dB</w:t>
            </w:r>
          </w:p>
        </w:tc>
        <w:tc>
          <w:tcPr>
            <w:tcW w:w="893" w:type="pct"/>
            <w:tcBorders>
              <w:top w:val="single" w:sz="4" w:space="0" w:color="auto"/>
              <w:left w:val="single" w:sz="4" w:space="0" w:color="auto"/>
              <w:bottom w:val="nil"/>
              <w:right w:val="single" w:sz="4" w:space="0" w:color="auto"/>
            </w:tcBorders>
            <w:vAlign w:val="center"/>
            <w:hideMark/>
          </w:tcPr>
          <w:p w14:paraId="34A09A4D" w14:textId="77777777" w:rsidR="00925992" w:rsidRDefault="00925992" w:rsidP="00AC08DB">
            <w:pPr>
              <w:pStyle w:val="TAC"/>
              <w:keepNext w:val="0"/>
              <w:keepLines w:val="0"/>
              <w:spacing w:line="256" w:lineRule="auto"/>
              <w:rPr>
                <w:lang w:eastAsia="zh-CN"/>
              </w:rPr>
            </w:pPr>
            <w:r>
              <w:rPr>
                <w:lang w:eastAsia="zh-CN"/>
              </w:rPr>
              <w:t>0</w:t>
            </w:r>
          </w:p>
        </w:tc>
        <w:tc>
          <w:tcPr>
            <w:tcW w:w="825" w:type="pct"/>
            <w:tcBorders>
              <w:top w:val="single" w:sz="4" w:space="0" w:color="auto"/>
              <w:left w:val="single" w:sz="4" w:space="0" w:color="auto"/>
              <w:bottom w:val="nil"/>
              <w:right w:val="single" w:sz="4" w:space="0" w:color="auto"/>
            </w:tcBorders>
            <w:vAlign w:val="center"/>
            <w:hideMark/>
          </w:tcPr>
          <w:p w14:paraId="104C4854" w14:textId="77777777" w:rsidR="00925992" w:rsidRDefault="00925992" w:rsidP="00AC08DB">
            <w:pPr>
              <w:pStyle w:val="TAC"/>
              <w:keepNext w:val="0"/>
              <w:keepLines w:val="0"/>
              <w:spacing w:line="256" w:lineRule="auto"/>
            </w:pPr>
            <w:r>
              <w:rPr>
                <w:lang w:eastAsia="zh-CN"/>
              </w:rPr>
              <w:t>0</w:t>
            </w:r>
          </w:p>
        </w:tc>
        <w:tc>
          <w:tcPr>
            <w:tcW w:w="893" w:type="pct"/>
            <w:tcBorders>
              <w:top w:val="single" w:sz="4" w:space="0" w:color="auto"/>
              <w:left w:val="single" w:sz="4" w:space="0" w:color="auto"/>
              <w:bottom w:val="single" w:sz="4" w:space="0" w:color="auto"/>
              <w:right w:val="single" w:sz="4" w:space="0" w:color="auto"/>
            </w:tcBorders>
          </w:tcPr>
          <w:p w14:paraId="597F7583" w14:textId="77777777" w:rsidR="00925992" w:rsidRDefault="00925992" w:rsidP="00AC08DB">
            <w:pPr>
              <w:pStyle w:val="TAL"/>
              <w:keepNext w:val="0"/>
              <w:keepLines w:val="0"/>
              <w:spacing w:line="256" w:lineRule="auto"/>
            </w:pPr>
          </w:p>
        </w:tc>
      </w:tr>
      <w:tr w:rsidR="00925992" w14:paraId="7DBEF8D4" w14:textId="77777777" w:rsidTr="00AC08DB">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737D0429" w14:textId="77777777" w:rsidR="00925992" w:rsidRDefault="00925992" w:rsidP="00AC08DB">
            <w:pPr>
              <w:pStyle w:val="TAL"/>
              <w:keepNext w:val="0"/>
              <w:keepLines w:val="0"/>
              <w:spacing w:line="256" w:lineRule="auto"/>
              <w:rPr>
                <w:szCs w:val="18"/>
              </w:rPr>
            </w:pPr>
            <w:r>
              <w:rPr>
                <w:szCs w:val="18"/>
              </w:rPr>
              <w:t>EPRE ratio of PBCH_DMRS to SSS</w:t>
            </w:r>
          </w:p>
        </w:tc>
        <w:tc>
          <w:tcPr>
            <w:tcW w:w="619" w:type="pct"/>
            <w:tcBorders>
              <w:top w:val="single" w:sz="4" w:space="0" w:color="auto"/>
              <w:left w:val="single" w:sz="4" w:space="0" w:color="auto"/>
              <w:bottom w:val="single" w:sz="4" w:space="0" w:color="auto"/>
              <w:right w:val="single" w:sz="4" w:space="0" w:color="auto"/>
            </w:tcBorders>
            <w:hideMark/>
          </w:tcPr>
          <w:p w14:paraId="1E159F18" w14:textId="77777777" w:rsidR="00925992" w:rsidRDefault="00925992" w:rsidP="00AC08DB">
            <w:pPr>
              <w:pStyle w:val="TAC"/>
              <w:keepNext w:val="0"/>
              <w:keepLines w:val="0"/>
              <w:spacing w:line="256" w:lineRule="auto"/>
            </w:pPr>
            <w:r>
              <w:rPr>
                <w:bCs/>
              </w:rPr>
              <w:t>dB</w:t>
            </w:r>
          </w:p>
        </w:tc>
        <w:tc>
          <w:tcPr>
            <w:tcW w:w="893" w:type="pct"/>
            <w:tcBorders>
              <w:top w:val="nil"/>
              <w:left w:val="single" w:sz="4" w:space="0" w:color="auto"/>
              <w:bottom w:val="nil"/>
              <w:right w:val="single" w:sz="4" w:space="0" w:color="auto"/>
            </w:tcBorders>
          </w:tcPr>
          <w:p w14:paraId="3E851B7C" w14:textId="77777777" w:rsidR="00925992" w:rsidRDefault="00925992" w:rsidP="00AC08DB">
            <w:pPr>
              <w:pStyle w:val="TAC"/>
              <w:keepNext w:val="0"/>
              <w:keepLines w:val="0"/>
              <w:spacing w:line="256" w:lineRule="auto"/>
            </w:pPr>
          </w:p>
        </w:tc>
        <w:tc>
          <w:tcPr>
            <w:tcW w:w="825" w:type="pct"/>
            <w:tcBorders>
              <w:top w:val="nil"/>
              <w:left w:val="single" w:sz="4" w:space="0" w:color="auto"/>
              <w:bottom w:val="nil"/>
              <w:right w:val="single" w:sz="4" w:space="0" w:color="auto"/>
            </w:tcBorders>
          </w:tcPr>
          <w:p w14:paraId="137C2DA1" w14:textId="77777777" w:rsidR="00925992" w:rsidRDefault="00925992" w:rsidP="00AC08DB">
            <w:pPr>
              <w:pStyle w:val="TAC"/>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tcPr>
          <w:p w14:paraId="1DEF3B34" w14:textId="77777777" w:rsidR="00925992" w:rsidRDefault="00925992" w:rsidP="00AC08DB">
            <w:pPr>
              <w:pStyle w:val="TAL"/>
              <w:keepNext w:val="0"/>
              <w:keepLines w:val="0"/>
              <w:spacing w:line="256" w:lineRule="auto"/>
            </w:pPr>
          </w:p>
        </w:tc>
      </w:tr>
      <w:tr w:rsidR="00925992" w14:paraId="6435254C" w14:textId="77777777" w:rsidTr="00AC08DB">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225CCD09" w14:textId="77777777" w:rsidR="00925992" w:rsidRDefault="00925992" w:rsidP="00AC08DB">
            <w:pPr>
              <w:pStyle w:val="TAL"/>
              <w:keepNext w:val="0"/>
              <w:keepLines w:val="0"/>
              <w:spacing w:line="256" w:lineRule="auto"/>
              <w:rPr>
                <w:szCs w:val="18"/>
              </w:rPr>
            </w:pPr>
            <w:r>
              <w:rPr>
                <w:szCs w:val="18"/>
              </w:rPr>
              <w:t>EPRE ratio of PBCH to PBCH_DMRS</w:t>
            </w:r>
          </w:p>
        </w:tc>
        <w:tc>
          <w:tcPr>
            <w:tcW w:w="619" w:type="pct"/>
            <w:tcBorders>
              <w:top w:val="single" w:sz="4" w:space="0" w:color="auto"/>
              <w:left w:val="single" w:sz="4" w:space="0" w:color="auto"/>
              <w:bottom w:val="single" w:sz="4" w:space="0" w:color="auto"/>
              <w:right w:val="single" w:sz="4" w:space="0" w:color="auto"/>
            </w:tcBorders>
            <w:hideMark/>
          </w:tcPr>
          <w:p w14:paraId="5D329B06" w14:textId="77777777" w:rsidR="00925992" w:rsidRDefault="00925992" w:rsidP="00AC08DB">
            <w:pPr>
              <w:pStyle w:val="TAC"/>
              <w:keepNext w:val="0"/>
              <w:keepLines w:val="0"/>
              <w:spacing w:line="256" w:lineRule="auto"/>
            </w:pPr>
            <w:r>
              <w:rPr>
                <w:bCs/>
              </w:rPr>
              <w:t>dB</w:t>
            </w:r>
          </w:p>
        </w:tc>
        <w:tc>
          <w:tcPr>
            <w:tcW w:w="893" w:type="pct"/>
            <w:tcBorders>
              <w:top w:val="nil"/>
              <w:left w:val="single" w:sz="4" w:space="0" w:color="auto"/>
              <w:bottom w:val="nil"/>
              <w:right w:val="single" w:sz="4" w:space="0" w:color="auto"/>
            </w:tcBorders>
          </w:tcPr>
          <w:p w14:paraId="79721D54" w14:textId="77777777" w:rsidR="00925992" w:rsidRDefault="00925992" w:rsidP="00AC08DB">
            <w:pPr>
              <w:pStyle w:val="TAC"/>
              <w:keepNext w:val="0"/>
              <w:keepLines w:val="0"/>
              <w:spacing w:line="256" w:lineRule="auto"/>
            </w:pPr>
          </w:p>
        </w:tc>
        <w:tc>
          <w:tcPr>
            <w:tcW w:w="825" w:type="pct"/>
            <w:tcBorders>
              <w:top w:val="nil"/>
              <w:left w:val="single" w:sz="4" w:space="0" w:color="auto"/>
              <w:bottom w:val="nil"/>
              <w:right w:val="single" w:sz="4" w:space="0" w:color="auto"/>
            </w:tcBorders>
          </w:tcPr>
          <w:p w14:paraId="29DC0BCA" w14:textId="77777777" w:rsidR="00925992" w:rsidRDefault="00925992" w:rsidP="00AC08DB">
            <w:pPr>
              <w:pStyle w:val="TAC"/>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tcPr>
          <w:p w14:paraId="79BD09FD" w14:textId="77777777" w:rsidR="00925992" w:rsidRDefault="00925992" w:rsidP="00AC08DB">
            <w:pPr>
              <w:pStyle w:val="TAL"/>
              <w:keepNext w:val="0"/>
              <w:keepLines w:val="0"/>
              <w:spacing w:line="256" w:lineRule="auto"/>
            </w:pPr>
          </w:p>
        </w:tc>
      </w:tr>
      <w:tr w:rsidR="00925992" w14:paraId="45BEDDD8" w14:textId="77777777" w:rsidTr="00AC08DB">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65E4AE26" w14:textId="77777777" w:rsidR="00925992" w:rsidRDefault="00925992" w:rsidP="00AC08DB">
            <w:pPr>
              <w:pStyle w:val="TAL"/>
              <w:keepNext w:val="0"/>
              <w:keepLines w:val="0"/>
              <w:spacing w:line="256" w:lineRule="auto"/>
              <w:rPr>
                <w:szCs w:val="18"/>
              </w:rPr>
            </w:pPr>
            <w:r>
              <w:rPr>
                <w:szCs w:val="18"/>
              </w:rPr>
              <w:t>EPRE ratio of PDCCH_DMRS to SSS</w:t>
            </w:r>
          </w:p>
        </w:tc>
        <w:tc>
          <w:tcPr>
            <w:tcW w:w="619" w:type="pct"/>
            <w:tcBorders>
              <w:top w:val="single" w:sz="4" w:space="0" w:color="auto"/>
              <w:left w:val="single" w:sz="4" w:space="0" w:color="auto"/>
              <w:bottom w:val="single" w:sz="4" w:space="0" w:color="auto"/>
              <w:right w:val="single" w:sz="4" w:space="0" w:color="auto"/>
            </w:tcBorders>
            <w:hideMark/>
          </w:tcPr>
          <w:p w14:paraId="10F9C3F8" w14:textId="77777777" w:rsidR="00925992" w:rsidRDefault="00925992" w:rsidP="00AC08DB">
            <w:pPr>
              <w:pStyle w:val="TAC"/>
              <w:keepNext w:val="0"/>
              <w:keepLines w:val="0"/>
              <w:spacing w:line="256" w:lineRule="auto"/>
            </w:pPr>
            <w:r>
              <w:rPr>
                <w:bCs/>
              </w:rPr>
              <w:t>dB</w:t>
            </w:r>
          </w:p>
        </w:tc>
        <w:tc>
          <w:tcPr>
            <w:tcW w:w="893" w:type="pct"/>
            <w:tcBorders>
              <w:top w:val="nil"/>
              <w:left w:val="single" w:sz="4" w:space="0" w:color="auto"/>
              <w:bottom w:val="nil"/>
              <w:right w:val="single" w:sz="4" w:space="0" w:color="auto"/>
            </w:tcBorders>
          </w:tcPr>
          <w:p w14:paraId="58DFC49A" w14:textId="77777777" w:rsidR="00925992" w:rsidRDefault="00925992" w:rsidP="00AC08DB">
            <w:pPr>
              <w:pStyle w:val="TAC"/>
              <w:keepNext w:val="0"/>
              <w:keepLines w:val="0"/>
              <w:spacing w:line="256" w:lineRule="auto"/>
            </w:pPr>
          </w:p>
        </w:tc>
        <w:tc>
          <w:tcPr>
            <w:tcW w:w="825" w:type="pct"/>
            <w:tcBorders>
              <w:top w:val="nil"/>
              <w:left w:val="single" w:sz="4" w:space="0" w:color="auto"/>
              <w:bottom w:val="nil"/>
              <w:right w:val="single" w:sz="4" w:space="0" w:color="auto"/>
            </w:tcBorders>
          </w:tcPr>
          <w:p w14:paraId="1B863B0A" w14:textId="77777777" w:rsidR="00925992" w:rsidRDefault="00925992" w:rsidP="00AC08DB">
            <w:pPr>
              <w:pStyle w:val="TAC"/>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tcPr>
          <w:p w14:paraId="0793A21D" w14:textId="77777777" w:rsidR="00925992" w:rsidRDefault="00925992" w:rsidP="00AC08DB">
            <w:pPr>
              <w:pStyle w:val="TAL"/>
              <w:keepNext w:val="0"/>
              <w:keepLines w:val="0"/>
              <w:spacing w:line="256" w:lineRule="auto"/>
            </w:pPr>
          </w:p>
        </w:tc>
      </w:tr>
      <w:tr w:rsidR="00925992" w14:paraId="12131DB5" w14:textId="77777777" w:rsidTr="00AC08DB">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465180DC" w14:textId="77777777" w:rsidR="00925992" w:rsidRDefault="00925992" w:rsidP="00AC08DB">
            <w:pPr>
              <w:pStyle w:val="TAL"/>
              <w:keepNext w:val="0"/>
              <w:keepLines w:val="0"/>
              <w:spacing w:line="256" w:lineRule="auto"/>
              <w:rPr>
                <w:szCs w:val="18"/>
              </w:rPr>
            </w:pPr>
            <w:r>
              <w:rPr>
                <w:szCs w:val="18"/>
              </w:rPr>
              <w:t>EPRE ratio of PDCCH to PDCCH_DMRS</w:t>
            </w:r>
          </w:p>
        </w:tc>
        <w:tc>
          <w:tcPr>
            <w:tcW w:w="619" w:type="pct"/>
            <w:tcBorders>
              <w:top w:val="single" w:sz="4" w:space="0" w:color="auto"/>
              <w:left w:val="single" w:sz="4" w:space="0" w:color="auto"/>
              <w:bottom w:val="single" w:sz="4" w:space="0" w:color="auto"/>
              <w:right w:val="single" w:sz="4" w:space="0" w:color="auto"/>
            </w:tcBorders>
            <w:hideMark/>
          </w:tcPr>
          <w:p w14:paraId="3FC94626" w14:textId="77777777" w:rsidR="00925992" w:rsidRDefault="00925992" w:rsidP="00AC08DB">
            <w:pPr>
              <w:pStyle w:val="TAC"/>
              <w:keepNext w:val="0"/>
              <w:keepLines w:val="0"/>
              <w:spacing w:line="256" w:lineRule="auto"/>
            </w:pPr>
            <w:r>
              <w:rPr>
                <w:bCs/>
              </w:rPr>
              <w:t>dB</w:t>
            </w:r>
          </w:p>
        </w:tc>
        <w:tc>
          <w:tcPr>
            <w:tcW w:w="893" w:type="pct"/>
            <w:tcBorders>
              <w:top w:val="nil"/>
              <w:left w:val="single" w:sz="4" w:space="0" w:color="auto"/>
              <w:bottom w:val="nil"/>
              <w:right w:val="single" w:sz="4" w:space="0" w:color="auto"/>
            </w:tcBorders>
          </w:tcPr>
          <w:p w14:paraId="2794EB8F" w14:textId="77777777" w:rsidR="00925992" w:rsidRDefault="00925992" w:rsidP="00AC08DB">
            <w:pPr>
              <w:pStyle w:val="TAC"/>
              <w:keepNext w:val="0"/>
              <w:keepLines w:val="0"/>
              <w:spacing w:line="256" w:lineRule="auto"/>
            </w:pPr>
          </w:p>
        </w:tc>
        <w:tc>
          <w:tcPr>
            <w:tcW w:w="825" w:type="pct"/>
            <w:tcBorders>
              <w:top w:val="nil"/>
              <w:left w:val="single" w:sz="4" w:space="0" w:color="auto"/>
              <w:bottom w:val="nil"/>
              <w:right w:val="single" w:sz="4" w:space="0" w:color="auto"/>
            </w:tcBorders>
          </w:tcPr>
          <w:p w14:paraId="171D98EE" w14:textId="77777777" w:rsidR="00925992" w:rsidRDefault="00925992" w:rsidP="00AC08DB">
            <w:pPr>
              <w:pStyle w:val="TAC"/>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tcPr>
          <w:p w14:paraId="65809CFA" w14:textId="77777777" w:rsidR="00925992" w:rsidRDefault="00925992" w:rsidP="00AC08DB">
            <w:pPr>
              <w:pStyle w:val="TAL"/>
              <w:keepNext w:val="0"/>
              <w:keepLines w:val="0"/>
              <w:spacing w:line="256" w:lineRule="auto"/>
            </w:pPr>
          </w:p>
        </w:tc>
      </w:tr>
      <w:tr w:rsidR="00925992" w14:paraId="11F4054D" w14:textId="77777777" w:rsidTr="00AC08DB">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0267580A" w14:textId="77777777" w:rsidR="00925992" w:rsidRDefault="00925992" w:rsidP="00AC08DB">
            <w:pPr>
              <w:pStyle w:val="TAL"/>
              <w:keepNext w:val="0"/>
              <w:keepLines w:val="0"/>
              <w:spacing w:line="256" w:lineRule="auto"/>
              <w:rPr>
                <w:szCs w:val="18"/>
              </w:rPr>
            </w:pPr>
            <w:r>
              <w:rPr>
                <w:szCs w:val="18"/>
              </w:rPr>
              <w:t>EPRE ratio of PDSCH_DMRS to SSS</w:t>
            </w:r>
          </w:p>
        </w:tc>
        <w:tc>
          <w:tcPr>
            <w:tcW w:w="619" w:type="pct"/>
            <w:tcBorders>
              <w:top w:val="single" w:sz="4" w:space="0" w:color="auto"/>
              <w:left w:val="single" w:sz="4" w:space="0" w:color="auto"/>
              <w:bottom w:val="single" w:sz="4" w:space="0" w:color="auto"/>
              <w:right w:val="single" w:sz="4" w:space="0" w:color="auto"/>
            </w:tcBorders>
            <w:hideMark/>
          </w:tcPr>
          <w:p w14:paraId="51A91C59" w14:textId="77777777" w:rsidR="00925992" w:rsidRDefault="00925992" w:rsidP="00AC08DB">
            <w:pPr>
              <w:pStyle w:val="TAC"/>
              <w:keepNext w:val="0"/>
              <w:keepLines w:val="0"/>
              <w:spacing w:line="256" w:lineRule="auto"/>
            </w:pPr>
            <w:r>
              <w:rPr>
                <w:bCs/>
              </w:rPr>
              <w:t>dB</w:t>
            </w:r>
          </w:p>
        </w:tc>
        <w:tc>
          <w:tcPr>
            <w:tcW w:w="893" w:type="pct"/>
            <w:tcBorders>
              <w:top w:val="nil"/>
              <w:left w:val="single" w:sz="4" w:space="0" w:color="auto"/>
              <w:bottom w:val="nil"/>
              <w:right w:val="single" w:sz="4" w:space="0" w:color="auto"/>
            </w:tcBorders>
          </w:tcPr>
          <w:p w14:paraId="5FB15C52" w14:textId="77777777" w:rsidR="00925992" w:rsidRDefault="00925992" w:rsidP="00AC08DB">
            <w:pPr>
              <w:pStyle w:val="TAC"/>
              <w:keepNext w:val="0"/>
              <w:keepLines w:val="0"/>
              <w:spacing w:line="256" w:lineRule="auto"/>
            </w:pPr>
          </w:p>
        </w:tc>
        <w:tc>
          <w:tcPr>
            <w:tcW w:w="825" w:type="pct"/>
            <w:tcBorders>
              <w:top w:val="nil"/>
              <w:left w:val="single" w:sz="4" w:space="0" w:color="auto"/>
              <w:bottom w:val="nil"/>
              <w:right w:val="single" w:sz="4" w:space="0" w:color="auto"/>
            </w:tcBorders>
          </w:tcPr>
          <w:p w14:paraId="322FAC67" w14:textId="77777777" w:rsidR="00925992" w:rsidRDefault="00925992" w:rsidP="00AC08DB">
            <w:pPr>
              <w:pStyle w:val="TAC"/>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tcPr>
          <w:p w14:paraId="69F5B37F" w14:textId="77777777" w:rsidR="00925992" w:rsidRDefault="00925992" w:rsidP="00AC08DB">
            <w:pPr>
              <w:pStyle w:val="TAL"/>
              <w:keepNext w:val="0"/>
              <w:keepLines w:val="0"/>
              <w:spacing w:line="256" w:lineRule="auto"/>
            </w:pPr>
          </w:p>
        </w:tc>
      </w:tr>
      <w:tr w:rsidR="00925992" w14:paraId="1875A30C" w14:textId="77777777" w:rsidTr="00AC08DB">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597C1F9B" w14:textId="77777777" w:rsidR="00925992" w:rsidRDefault="00925992" w:rsidP="00AC08DB">
            <w:pPr>
              <w:pStyle w:val="TAL"/>
              <w:keepNext w:val="0"/>
              <w:keepLines w:val="0"/>
              <w:spacing w:line="256" w:lineRule="auto"/>
              <w:rPr>
                <w:szCs w:val="18"/>
              </w:rPr>
            </w:pPr>
            <w:r>
              <w:rPr>
                <w:szCs w:val="18"/>
              </w:rPr>
              <w:t>EPRE ratio of PDSCH to PDSCH_DMRS</w:t>
            </w:r>
          </w:p>
        </w:tc>
        <w:tc>
          <w:tcPr>
            <w:tcW w:w="619" w:type="pct"/>
            <w:tcBorders>
              <w:top w:val="single" w:sz="4" w:space="0" w:color="auto"/>
              <w:left w:val="single" w:sz="4" w:space="0" w:color="auto"/>
              <w:bottom w:val="single" w:sz="4" w:space="0" w:color="auto"/>
              <w:right w:val="single" w:sz="4" w:space="0" w:color="auto"/>
            </w:tcBorders>
            <w:hideMark/>
          </w:tcPr>
          <w:p w14:paraId="09D565D6" w14:textId="77777777" w:rsidR="00925992" w:rsidRDefault="00925992" w:rsidP="00AC08DB">
            <w:pPr>
              <w:pStyle w:val="TAC"/>
              <w:keepNext w:val="0"/>
              <w:keepLines w:val="0"/>
              <w:spacing w:line="256" w:lineRule="auto"/>
            </w:pPr>
            <w:r>
              <w:rPr>
                <w:bCs/>
              </w:rPr>
              <w:t>dB</w:t>
            </w:r>
          </w:p>
        </w:tc>
        <w:tc>
          <w:tcPr>
            <w:tcW w:w="893" w:type="pct"/>
            <w:tcBorders>
              <w:top w:val="nil"/>
              <w:left w:val="single" w:sz="4" w:space="0" w:color="auto"/>
              <w:bottom w:val="single" w:sz="4" w:space="0" w:color="auto"/>
              <w:right w:val="single" w:sz="4" w:space="0" w:color="auto"/>
            </w:tcBorders>
          </w:tcPr>
          <w:p w14:paraId="5AB08521" w14:textId="77777777" w:rsidR="00925992" w:rsidRDefault="00925992" w:rsidP="00AC08DB">
            <w:pPr>
              <w:pStyle w:val="TAC"/>
              <w:keepNext w:val="0"/>
              <w:keepLines w:val="0"/>
              <w:spacing w:line="256" w:lineRule="auto"/>
            </w:pPr>
          </w:p>
        </w:tc>
        <w:tc>
          <w:tcPr>
            <w:tcW w:w="825" w:type="pct"/>
            <w:tcBorders>
              <w:top w:val="nil"/>
              <w:left w:val="single" w:sz="4" w:space="0" w:color="auto"/>
              <w:bottom w:val="single" w:sz="4" w:space="0" w:color="auto"/>
              <w:right w:val="single" w:sz="4" w:space="0" w:color="auto"/>
            </w:tcBorders>
          </w:tcPr>
          <w:p w14:paraId="40F01A48" w14:textId="77777777" w:rsidR="00925992" w:rsidRDefault="00925992" w:rsidP="00AC08DB">
            <w:pPr>
              <w:pStyle w:val="TAC"/>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tcPr>
          <w:p w14:paraId="562D0715" w14:textId="77777777" w:rsidR="00925992" w:rsidRDefault="00925992" w:rsidP="00AC08DB">
            <w:pPr>
              <w:pStyle w:val="TAL"/>
              <w:keepNext w:val="0"/>
              <w:keepLines w:val="0"/>
              <w:spacing w:line="256" w:lineRule="auto"/>
            </w:pPr>
          </w:p>
        </w:tc>
      </w:tr>
      <w:tr w:rsidR="00925992" w14:paraId="4805F765" w14:textId="77777777" w:rsidTr="00AC08DB">
        <w:trPr>
          <w:jc w:val="center"/>
        </w:trPr>
        <w:tc>
          <w:tcPr>
            <w:tcW w:w="602" w:type="pct"/>
            <w:tcBorders>
              <w:top w:val="single" w:sz="4" w:space="0" w:color="auto"/>
              <w:left w:val="single" w:sz="4" w:space="0" w:color="auto"/>
              <w:bottom w:val="nil"/>
              <w:right w:val="single" w:sz="4" w:space="0" w:color="auto"/>
            </w:tcBorders>
            <w:hideMark/>
          </w:tcPr>
          <w:p w14:paraId="73FCC4D8" w14:textId="77777777" w:rsidR="00925992" w:rsidRDefault="00925992" w:rsidP="00AC08DB">
            <w:pPr>
              <w:pStyle w:val="TAL"/>
              <w:keepNext w:val="0"/>
              <w:keepLines w:val="0"/>
              <w:spacing w:line="256" w:lineRule="auto"/>
              <w:rPr>
                <w:lang w:eastAsia="zh-CN"/>
              </w:rPr>
            </w:pPr>
            <w:r>
              <w:rPr>
                <w:lang w:eastAsia="zh-CN"/>
              </w:rPr>
              <w:t>SSB with index 0</w:t>
            </w:r>
          </w:p>
        </w:tc>
        <w:tc>
          <w:tcPr>
            <w:tcW w:w="1168" w:type="pct"/>
            <w:gridSpan w:val="2"/>
            <w:tcBorders>
              <w:top w:val="single" w:sz="4" w:space="0" w:color="auto"/>
              <w:left w:val="single" w:sz="4" w:space="0" w:color="auto"/>
              <w:bottom w:val="single" w:sz="4" w:space="0" w:color="auto"/>
              <w:right w:val="single" w:sz="4" w:space="0" w:color="auto"/>
            </w:tcBorders>
            <w:hideMark/>
          </w:tcPr>
          <w:p w14:paraId="4318893B" w14:textId="77777777" w:rsidR="00925992" w:rsidRDefault="00925992" w:rsidP="00AC08DB">
            <w:pPr>
              <w:pStyle w:val="TAL"/>
              <w:keepNext w:val="0"/>
              <w:keepLines w:val="0"/>
              <w:spacing w:line="256" w:lineRule="auto"/>
            </w:pPr>
            <w:r>
              <w:rPr>
                <w:rFonts w:eastAsia="Times New Roman"/>
                <w:position w:val="-12"/>
              </w:rPr>
              <w:object w:dxaOrig="740" w:dyaOrig="320" w14:anchorId="279CE073">
                <v:shape id="_x0000_i1032" type="#_x0000_t75" style="width:37pt;height:16pt" o:ole="" fillcolor="window">
                  <v:imagedata r:id="rId13" o:title=""/>
                </v:shape>
                <o:OLEObject Type="Embed" ProgID="Equation.3" ShapeID="_x0000_i1032" DrawAspect="Content" ObjectID="_1815462528" r:id="rId24"/>
              </w:object>
            </w:r>
          </w:p>
        </w:tc>
        <w:tc>
          <w:tcPr>
            <w:tcW w:w="619" w:type="pct"/>
            <w:tcBorders>
              <w:top w:val="single" w:sz="4" w:space="0" w:color="auto"/>
              <w:left w:val="single" w:sz="4" w:space="0" w:color="auto"/>
              <w:bottom w:val="single" w:sz="4" w:space="0" w:color="auto"/>
              <w:right w:val="single" w:sz="4" w:space="0" w:color="auto"/>
            </w:tcBorders>
            <w:hideMark/>
          </w:tcPr>
          <w:p w14:paraId="1F557287" w14:textId="77777777" w:rsidR="00925992" w:rsidRDefault="00925992" w:rsidP="00AC08DB">
            <w:pPr>
              <w:pStyle w:val="TAC"/>
              <w:keepNext w:val="0"/>
              <w:keepLines w:val="0"/>
              <w:spacing w:line="256" w:lineRule="auto"/>
            </w:pPr>
            <w:r>
              <w:t>dB</w:t>
            </w:r>
          </w:p>
        </w:tc>
        <w:tc>
          <w:tcPr>
            <w:tcW w:w="893" w:type="pct"/>
            <w:tcBorders>
              <w:top w:val="single" w:sz="4" w:space="0" w:color="auto"/>
              <w:left w:val="single" w:sz="4" w:space="0" w:color="auto"/>
              <w:bottom w:val="single" w:sz="4" w:space="0" w:color="auto"/>
              <w:right w:val="single" w:sz="4" w:space="0" w:color="auto"/>
            </w:tcBorders>
            <w:hideMark/>
          </w:tcPr>
          <w:p w14:paraId="2C177392" w14:textId="77777777" w:rsidR="00925992" w:rsidRDefault="00925992" w:rsidP="00AC08DB">
            <w:pPr>
              <w:pStyle w:val="TAC"/>
              <w:keepNext w:val="0"/>
              <w:keepLines w:val="0"/>
              <w:spacing w:line="256" w:lineRule="auto"/>
              <w:rPr>
                <w:lang w:eastAsia="zh-CN"/>
              </w:rPr>
            </w:pPr>
            <w:r>
              <w:rPr>
                <w:bCs/>
              </w:rPr>
              <w:t>3</w:t>
            </w:r>
          </w:p>
        </w:tc>
        <w:tc>
          <w:tcPr>
            <w:tcW w:w="825" w:type="pct"/>
            <w:tcBorders>
              <w:top w:val="single" w:sz="4" w:space="0" w:color="auto"/>
              <w:left w:val="single" w:sz="4" w:space="0" w:color="auto"/>
              <w:bottom w:val="single" w:sz="4" w:space="0" w:color="auto"/>
              <w:right w:val="single" w:sz="4" w:space="0" w:color="auto"/>
            </w:tcBorders>
            <w:hideMark/>
          </w:tcPr>
          <w:p w14:paraId="1AB9694E" w14:textId="77777777" w:rsidR="00925992" w:rsidRDefault="00925992" w:rsidP="00AC08DB">
            <w:pPr>
              <w:pStyle w:val="TAC"/>
              <w:keepNext w:val="0"/>
              <w:keepLines w:val="0"/>
              <w:spacing w:line="256" w:lineRule="auto"/>
              <w:rPr>
                <w:lang w:eastAsia="zh-CN"/>
              </w:rPr>
            </w:pPr>
            <w:r>
              <w:rPr>
                <w:bCs/>
              </w:rPr>
              <w:t>3</w:t>
            </w:r>
          </w:p>
        </w:tc>
        <w:tc>
          <w:tcPr>
            <w:tcW w:w="893" w:type="pct"/>
            <w:tcBorders>
              <w:top w:val="single" w:sz="4" w:space="0" w:color="auto"/>
              <w:left w:val="single" w:sz="4" w:space="0" w:color="auto"/>
              <w:bottom w:val="nil"/>
              <w:right w:val="single" w:sz="4" w:space="0" w:color="auto"/>
            </w:tcBorders>
            <w:hideMark/>
          </w:tcPr>
          <w:p w14:paraId="560990D4" w14:textId="77777777" w:rsidR="00925992" w:rsidRDefault="00925992" w:rsidP="00AC08DB">
            <w:pPr>
              <w:pStyle w:val="TAL"/>
              <w:keepNext w:val="0"/>
              <w:keepLines w:val="0"/>
              <w:spacing w:line="256" w:lineRule="auto"/>
              <w:rPr>
                <w:lang w:eastAsia="zh-CN"/>
              </w:rPr>
            </w:pPr>
            <w:r>
              <w:rPr>
                <w:lang w:eastAsia="zh-CN"/>
              </w:rPr>
              <w:t xml:space="preserve">Power of SSB with index 0 is set to be above configured </w:t>
            </w:r>
            <w:proofErr w:type="spellStart"/>
            <w:r>
              <w:rPr>
                <w:i/>
              </w:rPr>
              <w:t>rsrp-ThresholdSSB</w:t>
            </w:r>
            <w:proofErr w:type="spellEnd"/>
          </w:p>
        </w:tc>
      </w:tr>
      <w:tr w:rsidR="00925992" w14:paraId="271C6963" w14:textId="77777777" w:rsidTr="00AC08DB">
        <w:trPr>
          <w:jc w:val="center"/>
        </w:trPr>
        <w:tc>
          <w:tcPr>
            <w:tcW w:w="602" w:type="pct"/>
            <w:tcBorders>
              <w:top w:val="nil"/>
              <w:left w:val="single" w:sz="4" w:space="0" w:color="auto"/>
              <w:bottom w:val="nil"/>
              <w:right w:val="single" w:sz="4" w:space="0" w:color="auto"/>
            </w:tcBorders>
          </w:tcPr>
          <w:p w14:paraId="27F0CA7D" w14:textId="77777777" w:rsidR="00925992" w:rsidRDefault="00925992" w:rsidP="00AC08DB">
            <w:pPr>
              <w:pStyle w:val="TAL"/>
              <w:keepNext w:val="0"/>
              <w:keepLines w:val="0"/>
              <w:spacing w:line="256" w:lineRule="auto"/>
              <w:rPr>
                <w:lang w:eastAsia="zh-CN"/>
              </w:rPr>
            </w:pPr>
          </w:p>
        </w:tc>
        <w:tc>
          <w:tcPr>
            <w:tcW w:w="413" w:type="pct"/>
            <w:tcBorders>
              <w:top w:val="single" w:sz="4" w:space="0" w:color="auto"/>
              <w:left w:val="single" w:sz="4" w:space="0" w:color="auto"/>
              <w:bottom w:val="nil"/>
              <w:right w:val="single" w:sz="4" w:space="0" w:color="auto"/>
            </w:tcBorders>
            <w:hideMark/>
          </w:tcPr>
          <w:p w14:paraId="5B94ED5B" w14:textId="77777777" w:rsidR="00925992" w:rsidRDefault="00925992" w:rsidP="00AC08DB">
            <w:pPr>
              <w:pStyle w:val="TAL"/>
              <w:keepNext w:val="0"/>
              <w:keepLines w:val="0"/>
              <w:spacing w:line="256" w:lineRule="auto"/>
              <w:rPr>
                <w:lang w:eastAsia="zh-CN"/>
              </w:rPr>
            </w:pPr>
            <w:r>
              <w:rPr>
                <w:rFonts w:eastAsia="Times New Roman"/>
                <w:position w:val="-12"/>
              </w:rPr>
              <w:object w:dxaOrig="410" w:dyaOrig="410" w14:anchorId="485B70AC">
                <v:shape id="_x0000_i1033" type="#_x0000_t75" style="width:20.5pt;height:20.5pt" o:ole="" fillcolor="window">
                  <v:imagedata r:id="rId15" o:title=""/>
                </v:shape>
                <o:OLEObject Type="Embed" ProgID="Equation.3" ShapeID="_x0000_i1033" DrawAspect="Content" ObjectID="_1815462529" r:id="rId25"/>
              </w:object>
            </w:r>
          </w:p>
        </w:tc>
        <w:tc>
          <w:tcPr>
            <w:tcW w:w="756" w:type="pct"/>
            <w:tcBorders>
              <w:top w:val="single" w:sz="4" w:space="0" w:color="auto"/>
              <w:left w:val="single" w:sz="4" w:space="0" w:color="auto"/>
              <w:bottom w:val="single" w:sz="4" w:space="0" w:color="auto"/>
              <w:right w:val="single" w:sz="4" w:space="0" w:color="auto"/>
            </w:tcBorders>
            <w:hideMark/>
          </w:tcPr>
          <w:p w14:paraId="7B62B4FD" w14:textId="77777777" w:rsidR="00925992" w:rsidRDefault="00925992" w:rsidP="00AC08DB">
            <w:pPr>
              <w:pStyle w:val="TAL"/>
              <w:keepNext w:val="0"/>
              <w:keepLines w:val="0"/>
              <w:spacing w:line="256" w:lineRule="auto"/>
              <w:rPr>
                <w:lang w:eastAsia="zh-CN"/>
              </w:rPr>
            </w:pPr>
            <w:r>
              <w:rPr>
                <w:lang w:eastAsia="zh-CN"/>
              </w:rPr>
              <w:t>Config 1, 2</w:t>
            </w:r>
          </w:p>
        </w:tc>
        <w:tc>
          <w:tcPr>
            <w:tcW w:w="619" w:type="pct"/>
            <w:tcBorders>
              <w:top w:val="single" w:sz="4" w:space="0" w:color="auto"/>
              <w:left w:val="single" w:sz="4" w:space="0" w:color="auto"/>
              <w:bottom w:val="nil"/>
              <w:right w:val="single" w:sz="4" w:space="0" w:color="auto"/>
            </w:tcBorders>
            <w:hideMark/>
          </w:tcPr>
          <w:p w14:paraId="14C6548F" w14:textId="77777777" w:rsidR="00925992" w:rsidRDefault="00925992" w:rsidP="00AC08DB">
            <w:pPr>
              <w:pStyle w:val="TAC"/>
              <w:keepNext w:val="0"/>
              <w:keepLines w:val="0"/>
              <w:spacing w:line="256" w:lineRule="auto"/>
              <w:rPr>
                <w:lang w:eastAsia="zh-CN"/>
              </w:rPr>
            </w:pPr>
            <w:r>
              <w:t>dBm</w:t>
            </w:r>
            <w:r>
              <w:rPr>
                <w:lang w:eastAsia="zh-CN"/>
              </w:rPr>
              <w:t>/15 kHz</w:t>
            </w:r>
          </w:p>
        </w:tc>
        <w:tc>
          <w:tcPr>
            <w:tcW w:w="893" w:type="pct"/>
            <w:tcBorders>
              <w:top w:val="single" w:sz="4" w:space="0" w:color="auto"/>
              <w:left w:val="single" w:sz="4" w:space="0" w:color="auto"/>
              <w:bottom w:val="single" w:sz="4" w:space="0" w:color="auto"/>
              <w:right w:val="single" w:sz="4" w:space="0" w:color="auto"/>
            </w:tcBorders>
            <w:hideMark/>
          </w:tcPr>
          <w:p w14:paraId="17A6B52A" w14:textId="77777777" w:rsidR="00925992" w:rsidRDefault="00925992" w:rsidP="00AC08DB">
            <w:pPr>
              <w:pStyle w:val="TAC"/>
              <w:keepNext w:val="0"/>
              <w:keepLines w:val="0"/>
              <w:spacing w:line="256" w:lineRule="auto"/>
              <w:rPr>
                <w:lang w:eastAsia="zh-CN"/>
              </w:rPr>
            </w:pPr>
            <w:r>
              <w:t>-98</w:t>
            </w:r>
          </w:p>
        </w:tc>
        <w:tc>
          <w:tcPr>
            <w:tcW w:w="825" w:type="pct"/>
            <w:tcBorders>
              <w:top w:val="single" w:sz="4" w:space="0" w:color="auto"/>
              <w:left w:val="single" w:sz="4" w:space="0" w:color="auto"/>
              <w:bottom w:val="single" w:sz="4" w:space="0" w:color="auto"/>
              <w:right w:val="single" w:sz="4" w:space="0" w:color="auto"/>
            </w:tcBorders>
            <w:hideMark/>
          </w:tcPr>
          <w:p w14:paraId="7180BD1C" w14:textId="77777777" w:rsidR="00925992" w:rsidRDefault="00925992" w:rsidP="00AC08DB">
            <w:pPr>
              <w:pStyle w:val="TAC"/>
              <w:keepNext w:val="0"/>
              <w:keepLines w:val="0"/>
              <w:spacing w:line="256" w:lineRule="auto"/>
            </w:pPr>
            <w:r>
              <w:t>-98</w:t>
            </w:r>
          </w:p>
        </w:tc>
        <w:tc>
          <w:tcPr>
            <w:tcW w:w="893" w:type="pct"/>
            <w:tcBorders>
              <w:top w:val="nil"/>
              <w:left w:val="single" w:sz="4" w:space="0" w:color="auto"/>
              <w:bottom w:val="nil"/>
              <w:right w:val="single" w:sz="4" w:space="0" w:color="auto"/>
            </w:tcBorders>
          </w:tcPr>
          <w:p w14:paraId="72E3C57E" w14:textId="77777777" w:rsidR="00925992" w:rsidRDefault="00925992" w:rsidP="00AC08DB">
            <w:pPr>
              <w:pStyle w:val="TAL"/>
              <w:keepNext w:val="0"/>
              <w:keepLines w:val="0"/>
              <w:spacing w:line="256" w:lineRule="auto"/>
            </w:pPr>
          </w:p>
        </w:tc>
      </w:tr>
      <w:tr w:rsidR="00925992" w14:paraId="5101EBC8" w14:textId="77777777" w:rsidTr="00AC08DB">
        <w:trPr>
          <w:jc w:val="center"/>
        </w:trPr>
        <w:tc>
          <w:tcPr>
            <w:tcW w:w="602" w:type="pct"/>
            <w:tcBorders>
              <w:top w:val="nil"/>
              <w:left w:val="single" w:sz="4" w:space="0" w:color="auto"/>
              <w:bottom w:val="nil"/>
              <w:right w:val="single" w:sz="4" w:space="0" w:color="auto"/>
            </w:tcBorders>
          </w:tcPr>
          <w:p w14:paraId="0803C320" w14:textId="77777777" w:rsidR="00925992" w:rsidRDefault="00925992" w:rsidP="00AC08DB">
            <w:pPr>
              <w:pStyle w:val="TAL"/>
              <w:keepNext w:val="0"/>
              <w:keepLines w:val="0"/>
              <w:spacing w:line="256" w:lineRule="auto"/>
            </w:pPr>
          </w:p>
        </w:tc>
        <w:tc>
          <w:tcPr>
            <w:tcW w:w="1168" w:type="pct"/>
            <w:gridSpan w:val="2"/>
            <w:tcBorders>
              <w:top w:val="single" w:sz="4" w:space="0" w:color="auto"/>
              <w:left w:val="single" w:sz="4" w:space="0" w:color="auto"/>
              <w:bottom w:val="single" w:sz="4" w:space="0" w:color="auto"/>
              <w:right w:val="single" w:sz="4" w:space="0" w:color="auto"/>
            </w:tcBorders>
            <w:hideMark/>
          </w:tcPr>
          <w:p w14:paraId="13615308" w14:textId="77777777" w:rsidR="00925992" w:rsidRDefault="00925992" w:rsidP="00AC08DB">
            <w:pPr>
              <w:pStyle w:val="TAL"/>
              <w:keepNext w:val="0"/>
              <w:keepLines w:val="0"/>
              <w:spacing w:line="256" w:lineRule="auto"/>
            </w:pPr>
            <w:r>
              <w:rPr>
                <w:rFonts w:eastAsia="Times New Roman"/>
                <w:position w:val="-12"/>
              </w:rPr>
              <w:object w:dxaOrig="720" w:dyaOrig="320" w14:anchorId="76FE489A">
                <v:shape id="_x0000_i1034" type="#_x0000_t75" style="width:36pt;height:16pt" o:ole="" fillcolor="window">
                  <v:imagedata r:id="rId17" o:title=""/>
                </v:shape>
                <o:OLEObject Type="Embed" ProgID="Equation.3" ShapeID="_x0000_i1034" DrawAspect="Content" ObjectID="_1815462530" r:id="rId26"/>
              </w:object>
            </w:r>
          </w:p>
        </w:tc>
        <w:tc>
          <w:tcPr>
            <w:tcW w:w="619" w:type="pct"/>
            <w:tcBorders>
              <w:top w:val="single" w:sz="4" w:space="0" w:color="auto"/>
              <w:left w:val="single" w:sz="4" w:space="0" w:color="auto"/>
              <w:bottom w:val="single" w:sz="4" w:space="0" w:color="auto"/>
              <w:right w:val="single" w:sz="4" w:space="0" w:color="auto"/>
            </w:tcBorders>
            <w:hideMark/>
          </w:tcPr>
          <w:p w14:paraId="17BB1A6C" w14:textId="77777777" w:rsidR="00925992" w:rsidRDefault="00925992" w:rsidP="00AC08DB">
            <w:pPr>
              <w:pStyle w:val="TAC"/>
              <w:keepNext w:val="0"/>
              <w:keepLines w:val="0"/>
              <w:spacing w:line="256" w:lineRule="auto"/>
            </w:pPr>
            <w:r>
              <w:t>dB</w:t>
            </w:r>
          </w:p>
        </w:tc>
        <w:tc>
          <w:tcPr>
            <w:tcW w:w="893" w:type="pct"/>
            <w:tcBorders>
              <w:top w:val="single" w:sz="4" w:space="0" w:color="auto"/>
              <w:left w:val="single" w:sz="4" w:space="0" w:color="auto"/>
              <w:bottom w:val="single" w:sz="4" w:space="0" w:color="auto"/>
              <w:right w:val="single" w:sz="4" w:space="0" w:color="auto"/>
            </w:tcBorders>
            <w:hideMark/>
          </w:tcPr>
          <w:p w14:paraId="7FF163C4" w14:textId="77777777" w:rsidR="00925992" w:rsidRDefault="00925992" w:rsidP="00AC08DB">
            <w:pPr>
              <w:pStyle w:val="TAC"/>
              <w:keepNext w:val="0"/>
              <w:keepLines w:val="0"/>
              <w:spacing w:line="256" w:lineRule="auto"/>
            </w:pPr>
            <w:r>
              <w:t>3</w:t>
            </w:r>
          </w:p>
        </w:tc>
        <w:tc>
          <w:tcPr>
            <w:tcW w:w="825" w:type="pct"/>
            <w:tcBorders>
              <w:top w:val="single" w:sz="4" w:space="0" w:color="auto"/>
              <w:left w:val="single" w:sz="4" w:space="0" w:color="auto"/>
              <w:bottom w:val="single" w:sz="4" w:space="0" w:color="auto"/>
              <w:right w:val="single" w:sz="4" w:space="0" w:color="auto"/>
            </w:tcBorders>
            <w:hideMark/>
          </w:tcPr>
          <w:p w14:paraId="6A8D61CB" w14:textId="77777777" w:rsidR="00925992" w:rsidRDefault="00925992" w:rsidP="00AC08DB">
            <w:pPr>
              <w:pStyle w:val="TAC"/>
              <w:keepNext w:val="0"/>
              <w:keepLines w:val="0"/>
              <w:spacing w:line="256" w:lineRule="auto"/>
            </w:pPr>
            <w:r>
              <w:t>3</w:t>
            </w:r>
          </w:p>
        </w:tc>
        <w:tc>
          <w:tcPr>
            <w:tcW w:w="893" w:type="pct"/>
            <w:tcBorders>
              <w:top w:val="nil"/>
              <w:left w:val="single" w:sz="4" w:space="0" w:color="auto"/>
              <w:bottom w:val="nil"/>
              <w:right w:val="single" w:sz="4" w:space="0" w:color="auto"/>
            </w:tcBorders>
          </w:tcPr>
          <w:p w14:paraId="4CED91DF" w14:textId="77777777" w:rsidR="00925992" w:rsidRDefault="00925992" w:rsidP="00AC08DB">
            <w:pPr>
              <w:pStyle w:val="TAL"/>
              <w:keepNext w:val="0"/>
              <w:keepLines w:val="0"/>
              <w:spacing w:line="256" w:lineRule="auto"/>
            </w:pPr>
          </w:p>
        </w:tc>
      </w:tr>
      <w:tr w:rsidR="00925992" w14:paraId="0C52674D" w14:textId="77777777" w:rsidTr="00AC08DB">
        <w:trPr>
          <w:jc w:val="center"/>
        </w:trPr>
        <w:tc>
          <w:tcPr>
            <w:tcW w:w="602" w:type="pct"/>
            <w:tcBorders>
              <w:top w:val="nil"/>
              <w:left w:val="single" w:sz="4" w:space="0" w:color="auto"/>
              <w:bottom w:val="single" w:sz="4" w:space="0" w:color="auto"/>
              <w:right w:val="single" w:sz="4" w:space="0" w:color="auto"/>
            </w:tcBorders>
          </w:tcPr>
          <w:p w14:paraId="51BF3457" w14:textId="77777777" w:rsidR="00925992" w:rsidRDefault="00925992" w:rsidP="00AC08DB">
            <w:pPr>
              <w:pStyle w:val="TAL"/>
              <w:keepNext w:val="0"/>
              <w:keepLines w:val="0"/>
              <w:spacing w:line="256" w:lineRule="auto"/>
            </w:pPr>
          </w:p>
        </w:tc>
        <w:tc>
          <w:tcPr>
            <w:tcW w:w="1168" w:type="pct"/>
            <w:gridSpan w:val="2"/>
            <w:tcBorders>
              <w:top w:val="single" w:sz="4" w:space="0" w:color="auto"/>
              <w:left w:val="single" w:sz="4" w:space="0" w:color="auto"/>
              <w:bottom w:val="single" w:sz="4" w:space="0" w:color="auto"/>
              <w:right w:val="single" w:sz="4" w:space="0" w:color="auto"/>
            </w:tcBorders>
            <w:hideMark/>
          </w:tcPr>
          <w:p w14:paraId="2F47E1E5" w14:textId="77777777" w:rsidR="00925992" w:rsidRDefault="00925992" w:rsidP="00AC08DB">
            <w:pPr>
              <w:pStyle w:val="TAL"/>
              <w:keepNext w:val="0"/>
              <w:keepLines w:val="0"/>
              <w:spacing w:line="256" w:lineRule="auto"/>
            </w:pPr>
            <w:r>
              <w:rPr>
                <w:lang w:eastAsia="zh-CN"/>
              </w:rPr>
              <w:t>SS-</w:t>
            </w:r>
            <w:r>
              <w:t>RSRP</w:t>
            </w:r>
            <w:r>
              <w:rPr>
                <w:vertAlign w:val="superscript"/>
              </w:rPr>
              <w:t xml:space="preserve"> Note 3</w:t>
            </w:r>
          </w:p>
        </w:tc>
        <w:tc>
          <w:tcPr>
            <w:tcW w:w="619" w:type="pct"/>
            <w:tcBorders>
              <w:top w:val="single" w:sz="4" w:space="0" w:color="auto"/>
              <w:left w:val="single" w:sz="4" w:space="0" w:color="auto"/>
              <w:bottom w:val="single" w:sz="4" w:space="0" w:color="auto"/>
              <w:right w:val="single" w:sz="4" w:space="0" w:color="auto"/>
            </w:tcBorders>
            <w:hideMark/>
          </w:tcPr>
          <w:p w14:paraId="73B1E46E" w14:textId="77777777" w:rsidR="00925992" w:rsidRDefault="00925992" w:rsidP="00AC08DB">
            <w:pPr>
              <w:pStyle w:val="TAC"/>
              <w:keepNext w:val="0"/>
              <w:keepLines w:val="0"/>
              <w:spacing w:line="256" w:lineRule="auto"/>
              <w:rPr>
                <w:lang w:eastAsia="zh-CN"/>
              </w:rPr>
            </w:pPr>
            <w:r>
              <w:t>dBm</w:t>
            </w:r>
            <w:r>
              <w:rPr>
                <w:lang w:eastAsia="zh-CN"/>
              </w:rPr>
              <w:t>/ SCS</w:t>
            </w:r>
          </w:p>
        </w:tc>
        <w:tc>
          <w:tcPr>
            <w:tcW w:w="893" w:type="pct"/>
            <w:tcBorders>
              <w:top w:val="single" w:sz="4" w:space="0" w:color="auto"/>
              <w:left w:val="single" w:sz="4" w:space="0" w:color="auto"/>
              <w:bottom w:val="single" w:sz="4" w:space="0" w:color="auto"/>
              <w:right w:val="single" w:sz="4" w:space="0" w:color="auto"/>
            </w:tcBorders>
            <w:hideMark/>
          </w:tcPr>
          <w:p w14:paraId="0A9552CA" w14:textId="77777777" w:rsidR="00925992" w:rsidRDefault="00925992" w:rsidP="00AC08DB">
            <w:pPr>
              <w:pStyle w:val="TAC"/>
              <w:keepNext w:val="0"/>
              <w:keepLines w:val="0"/>
              <w:spacing w:line="256" w:lineRule="auto"/>
              <w:rPr>
                <w:lang w:eastAsia="zh-CN"/>
              </w:rPr>
            </w:pPr>
            <w:r>
              <w:rPr>
                <w:lang w:eastAsia="zh-CN"/>
              </w:rPr>
              <w:t>-95</w:t>
            </w:r>
          </w:p>
        </w:tc>
        <w:tc>
          <w:tcPr>
            <w:tcW w:w="825" w:type="pct"/>
            <w:tcBorders>
              <w:top w:val="single" w:sz="4" w:space="0" w:color="auto"/>
              <w:left w:val="single" w:sz="4" w:space="0" w:color="auto"/>
              <w:bottom w:val="single" w:sz="4" w:space="0" w:color="auto"/>
              <w:right w:val="single" w:sz="4" w:space="0" w:color="auto"/>
            </w:tcBorders>
            <w:hideMark/>
          </w:tcPr>
          <w:p w14:paraId="1D95C88E" w14:textId="77777777" w:rsidR="00925992" w:rsidRDefault="00925992" w:rsidP="00AC08DB">
            <w:pPr>
              <w:pStyle w:val="TAC"/>
              <w:keepNext w:val="0"/>
              <w:keepLines w:val="0"/>
              <w:spacing w:line="256" w:lineRule="auto"/>
            </w:pPr>
            <w:r>
              <w:rPr>
                <w:lang w:eastAsia="zh-CN"/>
              </w:rPr>
              <w:t>-95</w:t>
            </w:r>
          </w:p>
        </w:tc>
        <w:tc>
          <w:tcPr>
            <w:tcW w:w="893" w:type="pct"/>
            <w:tcBorders>
              <w:top w:val="nil"/>
              <w:left w:val="single" w:sz="4" w:space="0" w:color="auto"/>
              <w:bottom w:val="single" w:sz="4" w:space="0" w:color="auto"/>
              <w:right w:val="single" w:sz="4" w:space="0" w:color="auto"/>
            </w:tcBorders>
          </w:tcPr>
          <w:p w14:paraId="163BB9C5" w14:textId="77777777" w:rsidR="00925992" w:rsidRDefault="00925992" w:rsidP="00AC08DB">
            <w:pPr>
              <w:pStyle w:val="TAL"/>
              <w:keepNext w:val="0"/>
              <w:keepLines w:val="0"/>
              <w:spacing w:line="256" w:lineRule="auto"/>
            </w:pPr>
          </w:p>
        </w:tc>
      </w:tr>
      <w:tr w:rsidR="00925992" w14:paraId="31A5CE4E" w14:textId="77777777" w:rsidTr="00AC08DB">
        <w:trPr>
          <w:jc w:val="center"/>
        </w:trPr>
        <w:tc>
          <w:tcPr>
            <w:tcW w:w="602" w:type="pct"/>
            <w:tcBorders>
              <w:top w:val="single" w:sz="4" w:space="0" w:color="auto"/>
              <w:left w:val="single" w:sz="4" w:space="0" w:color="auto"/>
              <w:bottom w:val="nil"/>
              <w:right w:val="single" w:sz="4" w:space="0" w:color="auto"/>
            </w:tcBorders>
            <w:hideMark/>
          </w:tcPr>
          <w:p w14:paraId="5051B94E" w14:textId="77777777" w:rsidR="00925992" w:rsidRDefault="00925992" w:rsidP="00AC08DB">
            <w:pPr>
              <w:pStyle w:val="TAL"/>
              <w:keepNext w:val="0"/>
              <w:keepLines w:val="0"/>
              <w:spacing w:line="256" w:lineRule="auto"/>
              <w:rPr>
                <w:lang w:eastAsia="zh-CN"/>
              </w:rPr>
            </w:pPr>
            <w:r>
              <w:rPr>
                <w:lang w:eastAsia="zh-CN"/>
              </w:rPr>
              <w:t>SSB with index 1</w:t>
            </w:r>
          </w:p>
        </w:tc>
        <w:tc>
          <w:tcPr>
            <w:tcW w:w="1168" w:type="pct"/>
            <w:gridSpan w:val="2"/>
            <w:tcBorders>
              <w:top w:val="single" w:sz="4" w:space="0" w:color="auto"/>
              <w:left w:val="single" w:sz="4" w:space="0" w:color="auto"/>
              <w:bottom w:val="single" w:sz="4" w:space="0" w:color="auto"/>
              <w:right w:val="single" w:sz="4" w:space="0" w:color="auto"/>
            </w:tcBorders>
            <w:hideMark/>
          </w:tcPr>
          <w:p w14:paraId="6A3ED859" w14:textId="77777777" w:rsidR="00925992" w:rsidRDefault="00925992" w:rsidP="00AC08DB">
            <w:pPr>
              <w:pStyle w:val="TAL"/>
              <w:keepNext w:val="0"/>
              <w:keepLines w:val="0"/>
              <w:spacing w:line="256" w:lineRule="auto"/>
            </w:pPr>
            <w:r>
              <w:rPr>
                <w:rFonts w:eastAsia="Times New Roman"/>
                <w:position w:val="-12"/>
              </w:rPr>
              <w:object w:dxaOrig="740" w:dyaOrig="320" w14:anchorId="14343F26">
                <v:shape id="_x0000_i1035" type="#_x0000_t75" style="width:37pt;height:16pt" o:ole="" fillcolor="window">
                  <v:imagedata r:id="rId13" o:title=""/>
                </v:shape>
                <o:OLEObject Type="Embed" ProgID="Equation.3" ShapeID="_x0000_i1035" DrawAspect="Content" ObjectID="_1815462531" r:id="rId27"/>
              </w:object>
            </w:r>
          </w:p>
        </w:tc>
        <w:tc>
          <w:tcPr>
            <w:tcW w:w="619" w:type="pct"/>
            <w:tcBorders>
              <w:top w:val="single" w:sz="4" w:space="0" w:color="auto"/>
              <w:left w:val="single" w:sz="4" w:space="0" w:color="auto"/>
              <w:bottom w:val="single" w:sz="4" w:space="0" w:color="auto"/>
              <w:right w:val="single" w:sz="4" w:space="0" w:color="auto"/>
            </w:tcBorders>
            <w:hideMark/>
          </w:tcPr>
          <w:p w14:paraId="07FEC792" w14:textId="77777777" w:rsidR="00925992" w:rsidRDefault="00925992" w:rsidP="00AC08DB">
            <w:pPr>
              <w:pStyle w:val="TAC"/>
              <w:keepNext w:val="0"/>
              <w:keepLines w:val="0"/>
              <w:spacing w:line="256" w:lineRule="auto"/>
            </w:pPr>
            <w:r>
              <w:t>dB</w:t>
            </w:r>
          </w:p>
        </w:tc>
        <w:tc>
          <w:tcPr>
            <w:tcW w:w="893" w:type="pct"/>
            <w:tcBorders>
              <w:top w:val="single" w:sz="4" w:space="0" w:color="auto"/>
              <w:left w:val="single" w:sz="4" w:space="0" w:color="auto"/>
              <w:bottom w:val="single" w:sz="4" w:space="0" w:color="auto"/>
              <w:right w:val="single" w:sz="4" w:space="0" w:color="auto"/>
            </w:tcBorders>
            <w:hideMark/>
          </w:tcPr>
          <w:p w14:paraId="543ADB78" w14:textId="77777777" w:rsidR="00925992" w:rsidRDefault="00925992" w:rsidP="00AC08DB">
            <w:pPr>
              <w:pStyle w:val="TAC"/>
              <w:keepNext w:val="0"/>
              <w:keepLines w:val="0"/>
              <w:spacing w:line="256" w:lineRule="auto"/>
              <w:rPr>
                <w:lang w:eastAsia="zh-CN"/>
              </w:rPr>
            </w:pPr>
            <w:r>
              <w:rPr>
                <w:bCs/>
                <w:lang w:eastAsia="zh-CN"/>
              </w:rPr>
              <w:t>-17</w:t>
            </w:r>
          </w:p>
        </w:tc>
        <w:tc>
          <w:tcPr>
            <w:tcW w:w="825" w:type="pct"/>
            <w:tcBorders>
              <w:top w:val="single" w:sz="4" w:space="0" w:color="auto"/>
              <w:left w:val="single" w:sz="4" w:space="0" w:color="auto"/>
              <w:bottom w:val="single" w:sz="4" w:space="0" w:color="auto"/>
              <w:right w:val="single" w:sz="4" w:space="0" w:color="auto"/>
            </w:tcBorders>
            <w:hideMark/>
          </w:tcPr>
          <w:p w14:paraId="7102639B" w14:textId="77777777" w:rsidR="00925992" w:rsidRDefault="00925992" w:rsidP="00AC08DB">
            <w:pPr>
              <w:pStyle w:val="TAC"/>
              <w:keepNext w:val="0"/>
              <w:keepLines w:val="0"/>
              <w:spacing w:line="256" w:lineRule="auto"/>
              <w:rPr>
                <w:lang w:eastAsia="zh-CN"/>
              </w:rPr>
            </w:pPr>
            <w:r>
              <w:rPr>
                <w:bCs/>
                <w:lang w:eastAsia="zh-CN"/>
              </w:rPr>
              <w:t>-17</w:t>
            </w:r>
          </w:p>
        </w:tc>
        <w:tc>
          <w:tcPr>
            <w:tcW w:w="893" w:type="pct"/>
            <w:tcBorders>
              <w:top w:val="single" w:sz="4" w:space="0" w:color="auto"/>
              <w:left w:val="single" w:sz="4" w:space="0" w:color="auto"/>
              <w:bottom w:val="nil"/>
              <w:right w:val="single" w:sz="4" w:space="0" w:color="auto"/>
            </w:tcBorders>
            <w:hideMark/>
          </w:tcPr>
          <w:p w14:paraId="03B4296C" w14:textId="77777777" w:rsidR="00925992" w:rsidRDefault="00925992" w:rsidP="00AC08DB">
            <w:pPr>
              <w:pStyle w:val="TAL"/>
              <w:keepNext w:val="0"/>
              <w:keepLines w:val="0"/>
              <w:spacing w:line="256" w:lineRule="auto"/>
            </w:pPr>
            <w:r>
              <w:rPr>
                <w:lang w:eastAsia="zh-CN"/>
              </w:rPr>
              <w:t xml:space="preserve">Power of SSB with index 1 is set to be below configured </w:t>
            </w:r>
            <w:proofErr w:type="spellStart"/>
            <w:r>
              <w:rPr>
                <w:i/>
              </w:rPr>
              <w:t>rsrp-ThresholdSSB</w:t>
            </w:r>
            <w:proofErr w:type="spellEnd"/>
          </w:p>
        </w:tc>
      </w:tr>
      <w:tr w:rsidR="00925992" w14:paraId="6003EC18" w14:textId="77777777" w:rsidTr="00AC08DB">
        <w:trPr>
          <w:jc w:val="center"/>
        </w:trPr>
        <w:tc>
          <w:tcPr>
            <w:tcW w:w="602" w:type="pct"/>
            <w:tcBorders>
              <w:top w:val="nil"/>
              <w:left w:val="single" w:sz="4" w:space="0" w:color="auto"/>
              <w:bottom w:val="nil"/>
              <w:right w:val="single" w:sz="4" w:space="0" w:color="auto"/>
            </w:tcBorders>
          </w:tcPr>
          <w:p w14:paraId="40E85769" w14:textId="77777777" w:rsidR="00925992" w:rsidRDefault="00925992" w:rsidP="00AC08DB">
            <w:pPr>
              <w:pStyle w:val="TAL"/>
              <w:keepNext w:val="0"/>
              <w:keepLines w:val="0"/>
              <w:spacing w:line="256" w:lineRule="auto"/>
              <w:rPr>
                <w:lang w:eastAsia="zh-CN"/>
              </w:rPr>
            </w:pPr>
          </w:p>
        </w:tc>
        <w:tc>
          <w:tcPr>
            <w:tcW w:w="413" w:type="pct"/>
            <w:tcBorders>
              <w:top w:val="single" w:sz="4" w:space="0" w:color="auto"/>
              <w:left w:val="single" w:sz="4" w:space="0" w:color="auto"/>
              <w:bottom w:val="nil"/>
              <w:right w:val="single" w:sz="4" w:space="0" w:color="auto"/>
            </w:tcBorders>
            <w:hideMark/>
          </w:tcPr>
          <w:p w14:paraId="2C6E1F27" w14:textId="77777777" w:rsidR="00925992" w:rsidRDefault="00925992" w:rsidP="00AC08DB">
            <w:pPr>
              <w:pStyle w:val="TAL"/>
              <w:keepNext w:val="0"/>
              <w:keepLines w:val="0"/>
              <w:spacing w:line="256" w:lineRule="auto"/>
              <w:rPr>
                <w:lang w:eastAsia="zh-CN"/>
              </w:rPr>
            </w:pPr>
            <w:r>
              <w:rPr>
                <w:rFonts w:eastAsia="Times New Roman"/>
                <w:position w:val="-12"/>
              </w:rPr>
              <w:object w:dxaOrig="410" w:dyaOrig="410" w14:anchorId="33674A61">
                <v:shape id="_x0000_i1036" type="#_x0000_t75" style="width:20.5pt;height:20.5pt" o:ole="" fillcolor="window">
                  <v:imagedata r:id="rId15" o:title=""/>
                </v:shape>
                <o:OLEObject Type="Embed" ProgID="Equation.3" ShapeID="_x0000_i1036" DrawAspect="Content" ObjectID="_1815462532" r:id="rId28"/>
              </w:object>
            </w:r>
          </w:p>
        </w:tc>
        <w:tc>
          <w:tcPr>
            <w:tcW w:w="756" w:type="pct"/>
            <w:tcBorders>
              <w:top w:val="single" w:sz="4" w:space="0" w:color="auto"/>
              <w:left w:val="single" w:sz="4" w:space="0" w:color="auto"/>
              <w:bottom w:val="single" w:sz="4" w:space="0" w:color="auto"/>
              <w:right w:val="single" w:sz="4" w:space="0" w:color="auto"/>
            </w:tcBorders>
            <w:hideMark/>
          </w:tcPr>
          <w:p w14:paraId="17ADE400" w14:textId="77777777" w:rsidR="00925992" w:rsidRDefault="00925992" w:rsidP="00AC08DB">
            <w:pPr>
              <w:pStyle w:val="TAL"/>
              <w:keepNext w:val="0"/>
              <w:keepLines w:val="0"/>
              <w:spacing w:line="256" w:lineRule="auto"/>
              <w:rPr>
                <w:lang w:eastAsia="zh-CN"/>
              </w:rPr>
            </w:pPr>
            <w:r>
              <w:rPr>
                <w:lang w:eastAsia="zh-CN"/>
              </w:rPr>
              <w:t>Config 1, 2</w:t>
            </w:r>
          </w:p>
        </w:tc>
        <w:tc>
          <w:tcPr>
            <w:tcW w:w="619" w:type="pct"/>
            <w:tcBorders>
              <w:top w:val="single" w:sz="4" w:space="0" w:color="auto"/>
              <w:left w:val="single" w:sz="4" w:space="0" w:color="auto"/>
              <w:bottom w:val="nil"/>
              <w:right w:val="single" w:sz="4" w:space="0" w:color="auto"/>
            </w:tcBorders>
            <w:hideMark/>
          </w:tcPr>
          <w:p w14:paraId="05109CC2" w14:textId="77777777" w:rsidR="00925992" w:rsidRDefault="00925992" w:rsidP="00AC08DB">
            <w:pPr>
              <w:pStyle w:val="TAC"/>
              <w:keepNext w:val="0"/>
              <w:keepLines w:val="0"/>
              <w:spacing w:line="256" w:lineRule="auto"/>
              <w:rPr>
                <w:lang w:eastAsia="zh-CN"/>
              </w:rPr>
            </w:pPr>
            <w:r>
              <w:t>dBm</w:t>
            </w:r>
            <w:r>
              <w:rPr>
                <w:lang w:eastAsia="zh-CN"/>
              </w:rPr>
              <w:t>/15 kHz</w:t>
            </w:r>
          </w:p>
        </w:tc>
        <w:tc>
          <w:tcPr>
            <w:tcW w:w="893" w:type="pct"/>
            <w:tcBorders>
              <w:top w:val="single" w:sz="4" w:space="0" w:color="auto"/>
              <w:left w:val="single" w:sz="4" w:space="0" w:color="auto"/>
              <w:bottom w:val="single" w:sz="4" w:space="0" w:color="auto"/>
              <w:right w:val="single" w:sz="4" w:space="0" w:color="auto"/>
            </w:tcBorders>
            <w:hideMark/>
          </w:tcPr>
          <w:p w14:paraId="695A8043" w14:textId="77777777" w:rsidR="00925992" w:rsidRDefault="00925992" w:rsidP="00AC08DB">
            <w:pPr>
              <w:pStyle w:val="TAC"/>
              <w:keepNext w:val="0"/>
              <w:keepLines w:val="0"/>
              <w:spacing w:line="256" w:lineRule="auto"/>
              <w:rPr>
                <w:lang w:eastAsia="zh-CN"/>
              </w:rPr>
            </w:pPr>
            <w:r>
              <w:t>-98</w:t>
            </w:r>
            <w:r>
              <w:rPr>
                <w:lang w:eastAsia="zh-CN"/>
              </w:rPr>
              <w:t xml:space="preserve"> </w:t>
            </w:r>
          </w:p>
        </w:tc>
        <w:tc>
          <w:tcPr>
            <w:tcW w:w="825" w:type="pct"/>
            <w:tcBorders>
              <w:top w:val="single" w:sz="4" w:space="0" w:color="auto"/>
              <w:left w:val="single" w:sz="4" w:space="0" w:color="auto"/>
              <w:bottom w:val="single" w:sz="4" w:space="0" w:color="auto"/>
              <w:right w:val="single" w:sz="4" w:space="0" w:color="auto"/>
            </w:tcBorders>
            <w:hideMark/>
          </w:tcPr>
          <w:p w14:paraId="4FF7769C" w14:textId="77777777" w:rsidR="00925992" w:rsidRDefault="00925992" w:rsidP="00AC08DB">
            <w:pPr>
              <w:pStyle w:val="TAC"/>
              <w:keepNext w:val="0"/>
              <w:keepLines w:val="0"/>
              <w:spacing w:line="256" w:lineRule="auto"/>
            </w:pPr>
            <w:r>
              <w:t>-98</w:t>
            </w:r>
            <w:r>
              <w:rPr>
                <w:lang w:eastAsia="zh-CN"/>
              </w:rPr>
              <w:t xml:space="preserve"> </w:t>
            </w:r>
          </w:p>
        </w:tc>
        <w:tc>
          <w:tcPr>
            <w:tcW w:w="893" w:type="pct"/>
            <w:tcBorders>
              <w:top w:val="nil"/>
              <w:left w:val="single" w:sz="4" w:space="0" w:color="auto"/>
              <w:bottom w:val="nil"/>
              <w:right w:val="single" w:sz="4" w:space="0" w:color="auto"/>
            </w:tcBorders>
          </w:tcPr>
          <w:p w14:paraId="638E2A91" w14:textId="77777777" w:rsidR="00925992" w:rsidRDefault="00925992" w:rsidP="00AC08DB">
            <w:pPr>
              <w:pStyle w:val="TAL"/>
              <w:keepNext w:val="0"/>
              <w:keepLines w:val="0"/>
              <w:spacing w:line="256" w:lineRule="auto"/>
            </w:pPr>
          </w:p>
        </w:tc>
      </w:tr>
      <w:tr w:rsidR="00925992" w14:paraId="411BCBD4" w14:textId="77777777" w:rsidTr="00AC08DB">
        <w:trPr>
          <w:jc w:val="center"/>
        </w:trPr>
        <w:tc>
          <w:tcPr>
            <w:tcW w:w="602" w:type="pct"/>
            <w:tcBorders>
              <w:top w:val="nil"/>
              <w:left w:val="single" w:sz="4" w:space="0" w:color="auto"/>
              <w:bottom w:val="nil"/>
              <w:right w:val="single" w:sz="4" w:space="0" w:color="auto"/>
            </w:tcBorders>
          </w:tcPr>
          <w:p w14:paraId="11853262" w14:textId="77777777" w:rsidR="00925992" w:rsidRDefault="00925992" w:rsidP="00AC08DB">
            <w:pPr>
              <w:pStyle w:val="TAL"/>
              <w:keepNext w:val="0"/>
              <w:keepLines w:val="0"/>
              <w:spacing w:line="256" w:lineRule="auto"/>
            </w:pPr>
          </w:p>
        </w:tc>
        <w:tc>
          <w:tcPr>
            <w:tcW w:w="1168" w:type="pct"/>
            <w:gridSpan w:val="2"/>
            <w:tcBorders>
              <w:top w:val="single" w:sz="4" w:space="0" w:color="auto"/>
              <w:left w:val="single" w:sz="4" w:space="0" w:color="auto"/>
              <w:bottom w:val="single" w:sz="4" w:space="0" w:color="auto"/>
              <w:right w:val="single" w:sz="4" w:space="0" w:color="auto"/>
            </w:tcBorders>
            <w:hideMark/>
          </w:tcPr>
          <w:p w14:paraId="3DEA8F07" w14:textId="77777777" w:rsidR="00925992" w:rsidRDefault="00925992" w:rsidP="00AC08DB">
            <w:pPr>
              <w:pStyle w:val="TAL"/>
              <w:keepNext w:val="0"/>
              <w:keepLines w:val="0"/>
              <w:spacing w:line="256" w:lineRule="auto"/>
            </w:pPr>
            <w:r>
              <w:rPr>
                <w:rFonts w:eastAsia="Times New Roman"/>
                <w:position w:val="-12"/>
              </w:rPr>
              <w:object w:dxaOrig="720" w:dyaOrig="320" w14:anchorId="1C9D4036">
                <v:shape id="_x0000_i1037" type="#_x0000_t75" style="width:36pt;height:16pt" o:ole="" fillcolor="window">
                  <v:imagedata r:id="rId17" o:title=""/>
                </v:shape>
                <o:OLEObject Type="Embed" ProgID="Equation.3" ShapeID="_x0000_i1037" DrawAspect="Content" ObjectID="_1815462533" r:id="rId29"/>
              </w:object>
            </w:r>
          </w:p>
        </w:tc>
        <w:tc>
          <w:tcPr>
            <w:tcW w:w="619" w:type="pct"/>
            <w:tcBorders>
              <w:top w:val="single" w:sz="4" w:space="0" w:color="auto"/>
              <w:left w:val="single" w:sz="4" w:space="0" w:color="auto"/>
              <w:bottom w:val="single" w:sz="4" w:space="0" w:color="auto"/>
              <w:right w:val="single" w:sz="4" w:space="0" w:color="auto"/>
            </w:tcBorders>
            <w:hideMark/>
          </w:tcPr>
          <w:p w14:paraId="6A7DC693" w14:textId="77777777" w:rsidR="00925992" w:rsidRDefault="00925992" w:rsidP="00AC08DB">
            <w:pPr>
              <w:pStyle w:val="TAC"/>
              <w:keepNext w:val="0"/>
              <w:keepLines w:val="0"/>
              <w:spacing w:line="256" w:lineRule="auto"/>
            </w:pPr>
            <w:r>
              <w:t>dB</w:t>
            </w:r>
          </w:p>
        </w:tc>
        <w:tc>
          <w:tcPr>
            <w:tcW w:w="893" w:type="pct"/>
            <w:tcBorders>
              <w:top w:val="single" w:sz="4" w:space="0" w:color="auto"/>
              <w:left w:val="single" w:sz="4" w:space="0" w:color="auto"/>
              <w:bottom w:val="single" w:sz="4" w:space="0" w:color="auto"/>
              <w:right w:val="single" w:sz="4" w:space="0" w:color="auto"/>
            </w:tcBorders>
            <w:hideMark/>
          </w:tcPr>
          <w:p w14:paraId="7637D6BB" w14:textId="77777777" w:rsidR="00925992" w:rsidRDefault="00925992" w:rsidP="00AC08DB">
            <w:pPr>
              <w:pStyle w:val="TAC"/>
              <w:keepNext w:val="0"/>
              <w:keepLines w:val="0"/>
              <w:spacing w:line="256" w:lineRule="auto"/>
              <w:rPr>
                <w:lang w:eastAsia="zh-CN"/>
              </w:rPr>
            </w:pPr>
            <w:r>
              <w:rPr>
                <w:lang w:eastAsia="zh-CN"/>
              </w:rPr>
              <w:t>-17</w:t>
            </w:r>
          </w:p>
        </w:tc>
        <w:tc>
          <w:tcPr>
            <w:tcW w:w="825" w:type="pct"/>
            <w:tcBorders>
              <w:top w:val="single" w:sz="4" w:space="0" w:color="auto"/>
              <w:left w:val="single" w:sz="4" w:space="0" w:color="auto"/>
              <w:bottom w:val="single" w:sz="4" w:space="0" w:color="auto"/>
              <w:right w:val="single" w:sz="4" w:space="0" w:color="auto"/>
            </w:tcBorders>
            <w:hideMark/>
          </w:tcPr>
          <w:p w14:paraId="5735C243" w14:textId="77777777" w:rsidR="00925992" w:rsidRDefault="00925992" w:rsidP="00AC08DB">
            <w:pPr>
              <w:pStyle w:val="TAC"/>
              <w:keepNext w:val="0"/>
              <w:keepLines w:val="0"/>
              <w:spacing w:line="256" w:lineRule="auto"/>
            </w:pPr>
            <w:r>
              <w:rPr>
                <w:lang w:eastAsia="zh-CN"/>
              </w:rPr>
              <w:t>-17</w:t>
            </w:r>
          </w:p>
        </w:tc>
        <w:tc>
          <w:tcPr>
            <w:tcW w:w="893" w:type="pct"/>
            <w:tcBorders>
              <w:top w:val="nil"/>
              <w:left w:val="single" w:sz="4" w:space="0" w:color="auto"/>
              <w:bottom w:val="nil"/>
              <w:right w:val="single" w:sz="4" w:space="0" w:color="auto"/>
            </w:tcBorders>
          </w:tcPr>
          <w:p w14:paraId="446A67C5" w14:textId="77777777" w:rsidR="00925992" w:rsidRDefault="00925992" w:rsidP="00AC08DB">
            <w:pPr>
              <w:pStyle w:val="TAL"/>
              <w:keepNext w:val="0"/>
              <w:keepLines w:val="0"/>
              <w:spacing w:line="256" w:lineRule="auto"/>
            </w:pPr>
          </w:p>
        </w:tc>
      </w:tr>
      <w:tr w:rsidR="00925992" w14:paraId="32D7B57A" w14:textId="77777777" w:rsidTr="00AC08DB">
        <w:trPr>
          <w:jc w:val="center"/>
        </w:trPr>
        <w:tc>
          <w:tcPr>
            <w:tcW w:w="602" w:type="pct"/>
            <w:tcBorders>
              <w:top w:val="nil"/>
              <w:left w:val="single" w:sz="4" w:space="0" w:color="auto"/>
              <w:bottom w:val="single" w:sz="4" w:space="0" w:color="auto"/>
              <w:right w:val="single" w:sz="4" w:space="0" w:color="auto"/>
            </w:tcBorders>
          </w:tcPr>
          <w:p w14:paraId="626766FE" w14:textId="77777777" w:rsidR="00925992" w:rsidRDefault="00925992" w:rsidP="00AC08DB">
            <w:pPr>
              <w:pStyle w:val="TAL"/>
              <w:keepNext w:val="0"/>
              <w:keepLines w:val="0"/>
              <w:spacing w:line="256" w:lineRule="auto"/>
            </w:pPr>
          </w:p>
        </w:tc>
        <w:tc>
          <w:tcPr>
            <w:tcW w:w="1168" w:type="pct"/>
            <w:gridSpan w:val="2"/>
            <w:tcBorders>
              <w:top w:val="single" w:sz="4" w:space="0" w:color="auto"/>
              <w:left w:val="single" w:sz="4" w:space="0" w:color="auto"/>
              <w:bottom w:val="single" w:sz="4" w:space="0" w:color="auto"/>
              <w:right w:val="single" w:sz="4" w:space="0" w:color="auto"/>
            </w:tcBorders>
            <w:hideMark/>
          </w:tcPr>
          <w:p w14:paraId="33E71C74" w14:textId="77777777" w:rsidR="00925992" w:rsidRDefault="00925992" w:rsidP="00AC08DB">
            <w:pPr>
              <w:pStyle w:val="TAL"/>
              <w:keepNext w:val="0"/>
              <w:keepLines w:val="0"/>
              <w:spacing w:line="256" w:lineRule="auto"/>
            </w:pPr>
            <w:r>
              <w:rPr>
                <w:lang w:eastAsia="zh-CN"/>
              </w:rPr>
              <w:t>SS-</w:t>
            </w:r>
            <w:r>
              <w:t>RSRP</w:t>
            </w:r>
            <w:r>
              <w:rPr>
                <w:vertAlign w:val="superscript"/>
              </w:rPr>
              <w:t xml:space="preserve"> Note 3</w:t>
            </w:r>
          </w:p>
        </w:tc>
        <w:tc>
          <w:tcPr>
            <w:tcW w:w="619" w:type="pct"/>
            <w:tcBorders>
              <w:top w:val="single" w:sz="4" w:space="0" w:color="auto"/>
              <w:left w:val="single" w:sz="4" w:space="0" w:color="auto"/>
              <w:bottom w:val="single" w:sz="4" w:space="0" w:color="auto"/>
              <w:right w:val="single" w:sz="4" w:space="0" w:color="auto"/>
            </w:tcBorders>
            <w:hideMark/>
          </w:tcPr>
          <w:p w14:paraId="443B637C" w14:textId="77777777" w:rsidR="00925992" w:rsidRDefault="00925992" w:rsidP="00AC08DB">
            <w:pPr>
              <w:pStyle w:val="TAC"/>
              <w:keepNext w:val="0"/>
              <w:keepLines w:val="0"/>
              <w:spacing w:line="256" w:lineRule="auto"/>
            </w:pPr>
            <w:r>
              <w:t>dBm</w:t>
            </w:r>
            <w:r>
              <w:rPr>
                <w:lang w:eastAsia="zh-CN"/>
              </w:rPr>
              <w:t>/ SCS</w:t>
            </w:r>
          </w:p>
        </w:tc>
        <w:tc>
          <w:tcPr>
            <w:tcW w:w="893" w:type="pct"/>
            <w:tcBorders>
              <w:top w:val="single" w:sz="4" w:space="0" w:color="auto"/>
              <w:left w:val="single" w:sz="4" w:space="0" w:color="auto"/>
              <w:bottom w:val="single" w:sz="4" w:space="0" w:color="auto"/>
              <w:right w:val="single" w:sz="4" w:space="0" w:color="auto"/>
            </w:tcBorders>
            <w:hideMark/>
          </w:tcPr>
          <w:p w14:paraId="3564619E" w14:textId="77777777" w:rsidR="00925992" w:rsidRDefault="00925992" w:rsidP="00AC08DB">
            <w:pPr>
              <w:pStyle w:val="TAC"/>
              <w:keepNext w:val="0"/>
              <w:keepLines w:val="0"/>
              <w:spacing w:line="256" w:lineRule="auto"/>
              <w:rPr>
                <w:lang w:eastAsia="zh-CN"/>
              </w:rPr>
            </w:pPr>
            <w:r>
              <w:rPr>
                <w:lang w:eastAsia="zh-CN"/>
              </w:rPr>
              <w:t>-115</w:t>
            </w:r>
          </w:p>
        </w:tc>
        <w:tc>
          <w:tcPr>
            <w:tcW w:w="825" w:type="pct"/>
            <w:tcBorders>
              <w:top w:val="single" w:sz="4" w:space="0" w:color="auto"/>
              <w:left w:val="single" w:sz="4" w:space="0" w:color="auto"/>
              <w:bottom w:val="single" w:sz="4" w:space="0" w:color="auto"/>
              <w:right w:val="single" w:sz="4" w:space="0" w:color="auto"/>
            </w:tcBorders>
            <w:hideMark/>
          </w:tcPr>
          <w:p w14:paraId="6701AE82" w14:textId="77777777" w:rsidR="00925992" w:rsidRDefault="00925992" w:rsidP="00AC08DB">
            <w:pPr>
              <w:pStyle w:val="TAC"/>
              <w:keepNext w:val="0"/>
              <w:keepLines w:val="0"/>
              <w:spacing w:line="256" w:lineRule="auto"/>
            </w:pPr>
            <w:r>
              <w:rPr>
                <w:lang w:eastAsia="zh-CN"/>
              </w:rPr>
              <w:t>-115</w:t>
            </w:r>
          </w:p>
        </w:tc>
        <w:tc>
          <w:tcPr>
            <w:tcW w:w="893" w:type="pct"/>
            <w:tcBorders>
              <w:top w:val="nil"/>
              <w:left w:val="single" w:sz="4" w:space="0" w:color="auto"/>
              <w:bottom w:val="single" w:sz="4" w:space="0" w:color="auto"/>
              <w:right w:val="single" w:sz="4" w:space="0" w:color="auto"/>
            </w:tcBorders>
          </w:tcPr>
          <w:p w14:paraId="46908F56" w14:textId="77777777" w:rsidR="00925992" w:rsidRDefault="00925992" w:rsidP="00AC08DB">
            <w:pPr>
              <w:pStyle w:val="TAL"/>
              <w:keepNext w:val="0"/>
              <w:keepLines w:val="0"/>
              <w:spacing w:line="256" w:lineRule="auto"/>
            </w:pPr>
          </w:p>
        </w:tc>
      </w:tr>
      <w:tr w:rsidR="00925992" w14:paraId="18E0BC98" w14:textId="77777777" w:rsidTr="00AC08DB">
        <w:trPr>
          <w:jc w:val="center"/>
        </w:trPr>
        <w:tc>
          <w:tcPr>
            <w:tcW w:w="1015" w:type="pct"/>
            <w:gridSpan w:val="2"/>
            <w:tcBorders>
              <w:top w:val="single" w:sz="4" w:space="0" w:color="auto"/>
              <w:left w:val="single" w:sz="4" w:space="0" w:color="auto"/>
              <w:bottom w:val="nil"/>
              <w:right w:val="single" w:sz="4" w:space="0" w:color="auto"/>
            </w:tcBorders>
            <w:vAlign w:val="center"/>
            <w:hideMark/>
          </w:tcPr>
          <w:p w14:paraId="1859DDFE" w14:textId="77777777" w:rsidR="00925992" w:rsidRDefault="00925992" w:rsidP="00AC08DB">
            <w:pPr>
              <w:pStyle w:val="TAL"/>
              <w:keepNext w:val="0"/>
              <w:keepLines w:val="0"/>
              <w:spacing w:line="256" w:lineRule="auto"/>
            </w:pPr>
            <w:r>
              <w:t xml:space="preserve">Io </w:t>
            </w:r>
            <w:r>
              <w:rPr>
                <w:vertAlign w:val="superscript"/>
              </w:rPr>
              <w:t>Note 2</w:t>
            </w:r>
          </w:p>
        </w:tc>
        <w:tc>
          <w:tcPr>
            <w:tcW w:w="756" w:type="pct"/>
            <w:tcBorders>
              <w:top w:val="single" w:sz="4" w:space="0" w:color="auto"/>
              <w:left w:val="single" w:sz="4" w:space="0" w:color="auto"/>
              <w:bottom w:val="single" w:sz="4" w:space="0" w:color="auto"/>
              <w:right w:val="single" w:sz="4" w:space="0" w:color="auto"/>
            </w:tcBorders>
            <w:vAlign w:val="center"/>
            <w:hideMark/>
          </w:tcPr>
          <w:p w14:paraId="4AA6167D" w14:textId="77777777" w:rsidR="00925992" w:rsidRDefault="00925992" w:rsidP="00AC08DB">
            <w:pPr>
              <w:pStyle w:val="TAL"/>
              <w:keepNext w:val="0"/>
              <w:keepLines w:val="0"/>
              <w:spacing w:line="256" w:lineRule="auto"/>
            </w:pPr>
            <w:r>
              <w:rPr>
                <w:lang w:eastAsia="zh-CN"/>
              </w:rPr>
              <w:t>Config 1, 2</w:t>
            </w:r>
          </w:p>
        </w:tc>
        <w:tc>
          <w:tcPr>
            <w:tcW w:w="619" w:type="pct"/>
            <w:tcBorders>
              <w:top w:val="single" w:sz="4" w:space="0" w:color="auto"/>
              <w:left w:val="single" w:sz="4" w:space="0" w:color="auto"/>
              <w:bottom w:val="nil"/>
              <w:right w:val="single" w:sz="4" w:space="0" w:color="auto"/>
            </w:tcBorders>
            <w:hideMark/>
          </w:tcPr>
          <w:p w14:paraId="60B9A29C" w14:textId="77777777" w:rsidR="00925992" w:rsidRDefault="00925992" w:rsidP="00AC08DB">
            <w:pPr>
              <w:pStyle w:val="TAC"/>
              <w:keepNext w:val="0"/>
              <w:keepLines w:val="0"/>
              <w:spacing w:line="256" w:lineRule="auto"/>
            </w:pPr>
            <w:r>
              <w:t>dBm</w:t>
            </w:r>
          </w:p>
        </w:tc>
        <w:tc>
          <w:tcPr>
            <w:tcW w:w="893" w:type="pct"/>
            <w:tcBorders>
              <w:top w:val="single" w:sz="4" w:space="0" w:color="auto"/>
              <w:left w:val="single" w:sz="4" w:space="0" w:color="auto"/>
              <w:bottom w:val="single" w:sz="4" w:space="0" w:color="auto"/>
              <w:right w:val="single" w:sz="4" w:space="0" w:color="auto"/>
            </w:tcBorders>
            <w:hideMark/>
          </w:tcPr>
          <w:p w14:paraId="4CA01569" w14:textId="77777777" w:rsidR="00925992" w:rsidRDefault="00925992" w:rsidP="00AC08DB">
            <w:pPr>
              <w:pStyle w:val="TAC"/>
              <w:keepNext w:val="0"/>
              <w:keepLines w:val="0"/>
              <w:spacing w:line="256" w:lineRule="auto"/>
              <w:rPr>
                <w:lang w:eastAsia="zh-CN"/>
              </w:rPr>
            </w:pPr>
            <w:r>
              <w:rPr>
                <w:bCs/>
              </w:rPr>
              <w:t>-65.</w:t>
            </w:r>
            <w:r>
              <w:rPr>
                <w:bCs/>
                <w:lang w:eastAsia="zh-CN"/>
              </w:rPr>
              <w:t>3/9.36 MHz</w:t>
            </w:r>
          </w:p>
        </w:tc>
        <w:tc>
          <w:tcPr>
            <w:tcW w:w="825" w:type="pct"/>
            <w:tcBorders>
              <w:top w:val="single" w:sz="4" w:space="0" w:color="auto"/>
              <w:left w:val="single" w:sz="4" w:space="0" w:color="auto"/>
              <w:bottom w:val="single" w:sz="4" w:space="0" w:color="auto"/>
              <w:right w:val="single" w:sz="4" w:space="0" w:color="auto"/>
            </w:tcBorders>
            <w:hideMark/>
          </w:tcPr>
          <w:p w14:paraId="346235B6" w14:textId="77777777" w:rsidR="00925992" w:rsidRDefault="00925992" w:rsidP="00AC08DB">
            <w:pPr>
              <w:pStyle w:val="TAC"/>
              <w:keepNext w:val="0"/>
              <w:keepLines w:val="0"/>
              <w:spacing w:line="256" w:lineRule="auto"/>
              <w:rPr>
                <w:lang w:eastAsia="zh-CN"/>
              </w:rPr>
            </w:pPr>
            <w:r>
              <w:rPr>
                <w:bCs/>
              </w:rPr>
              <w:t>-65.</w:t>
            </w:r>
            <w:r>
              <w:rPr>
                <w:bCs/>
                <w:lang w:eastAsia="zh-CN"/>
              </w:rPr>
              <w:t>3/9.36 MHz</w:t>
            </w:r>
          </w:p>
        </w:tc>
        <w:tc>
          <w:tcPr>
            <w:tcW w:w="893" w:type="pct"/>
            <w:tcBorders>
              <w:top w:val="single" w:sz="4" w:space="0" w:color="auto"/>
              <w:left w:val="single" w:sz="4" w:space="0" w:color="auto"/>
              <w:bottom w:val="nil"/>
              <w:right w:val="single" w:sz="4" w:space="0" w:color="auto"/>
            </w:tcBorders>
            <w:hideMark/>
          </w:tcPr>
          <w:p w14:paraId="36B3556B" w14:textId="77777777" w:rsidR="00925992" w:rsidRDefault="00925992" w:rsidP="00AC08DB">
            <w:pPr>
              <w:pStyle w:val="TAL"/>
              <w:keepNext w:val="0"/>
              <w:keepLines w:val="0"/>
              <w:spacing w:line="256" w:lineRule="auto"/>
              <w:rPr>
                <w:lang w:eastAsia="zh-CN"/>
              </w:rPr>
            </w:pPr>
            <w:r>
              <w:rPr>
                <w:lang w:eastAsia="zh-CN"/>
              </w:rPr>
              <w:t>For symbols without SSB index 1</w:t>
            </w:r>
          </w:p>
        </w:tc>
      </w:tr>
      <w:tr w:rsidR="00925992" w14:paraId="0646D367" w14:textId="77777777" w:rsidTr="00AC08DB">
        <w:trPr>
          <w:jc w:val="center"/>
        </w:trPr>
        <w:tc>
          <w:tcPr>
            <w:tcW w:w="1770" w:type="pct"/>
            <w:gridSpan w:val="3"/>
            <w:tcBorders>
              <w:top w:val="single" w:sz="4" w:space="0" w:color="auto"/>
              <w:left w:val="single" w:sz="4" w:space="0" w:color="auto"/>
              <w:bottom w:val="single" w:sz="4" w:space="0" w:color="auto"/>
              <w:right w:val="single" w:sz="4" w:space="0" w:color="auto"/>
            </w:tcBorders>
            <w:vAlign w:val="center"/>
            <w:hideMark/>
          </w:tcPr>
          <w:p w14:paraId="00AFDB14" w14:textId="77777777" w:rsidR="00925992" w:rsidRDefault="00925992" w:rsidP="00AC08DB">
            <w:pPr>
              <w:pStyle w:val="TAL"/>
              <w:keepNext w:val="0"/>
              <w:keepLines w:val="0"/>
              <w:spacing w:line="256" w:lineRule="auto"/>
              <w:rPr>
                <w:lang w:eastAsia="zh-CN"/>
              </w:rPr>
            </w:pPr>
            <w:r>
              <w:rPr>
                <w:lang w:eastAsia="zh-CN"/>
              </w:rPr>
              <w:t>ss-PBCH-</w:t>
            </w:r>
            <w:proofErr w:type="spellStart"/>
            <w:r>
              <w:rPr>
                <w:lang w:eastAsia="zh-CN"/>
              </w:rPr>
              <w:t>BlockPower</w:t>
            </w:r>
            <w:proofErr w:type="spellEnd"/>
          </w:p>
        </w:tc>
        <w:tc>
          <w:tcPr>
            <w:tcW w:w="619" w:type="pct"/>
            <w:tcBorders>
              <w:top w:val="single" w:sz="4" w:space="0" w:color="auto"/>
              <w:left w:val="single" w:sz="4" w:space="0" w:color="auto"/>
              <w:bottom w:val="single" w:sz="4" w:space="0" w:color="auto"/>
              <w:right w:val="single" w:sz="4" w:space="0" w:color="auto"/>
            </w:tcBorders>
            <w:hideMark/>
          </w:tcPr>
          <w:p w14:paraId="75744928" w14:textId="77777777" w:rsidR="00925992" w:rsidRDefault="00925992" w:rsidP="00AC08DB">
            <w:pPr>
              <w:pStyle w:val="TAC"/>
              <w:keepNext w:val="0"/>
              <w:keepLines w:val="0"/>
              <w:spacing w:line="256" w:lineRule="auto"/>
              <w:rPr>
                <w:lang w:eastAsia="zh-CN"/>
              </w:rPr>
            </w:pPr>
            <w:r>
              <w:t>dBm</w:t>
            </w:r>
            <w:r>
              <w:rPr>
                <w:lang w:eastAsia="zh-CN"/>
              </w:rPr>
              <w:t>/</w:t>
            </w:r>
            <w:r>
              <w:t xml:space="preserve"> SCS</w:t>
            </w:r>
          </w:p>
        </w:tc>
        <w:tc>
          <w:tcPr>
            <w:tcW w:w="893" w:type="pct"/>
            <w:tcBorders>
              <w:top w:val="single" w:sz="4" w:space="0" w:color="auto"/>
              <w:left w:val="single" w:sz="4" w:space="0" w:color="auto"/>
              <w:bottom w:val="single" w:sz="4" w:space="0" w:color="auto"/>
              <w:right w:val="single" w:sz="4" w:space="0" w:color="auto"/>
            </w:tcBorders>
            <w:hideMark/>
          </w:tcPr>
          <w:p w14:paraId="09277AE6" w14:textId="77777777" w:rsidR="00925992" w:rsidRDefault="00925992" w:rsidP="00AC08DB">
            <w:pPr>
              <w:pStyle w:val="TAC"/>
              <w:keepNext w:val="0"/>
              <w:keepLines w:val="0"/>
              <w:spacing w:line="256" w:lineRule="auto"/>
            </w:pPr>
            <w:r>
              <w:rPr>
                <w:bCs/>
              </w:rPr>
              <w:t>-5</w:t>
            </w:r>
          </w:p>
        </w:tc>
        <w:tc>
          <w:tcPr>
            <w:tcW w:w="825" w:type="pct"/>
            <w:tcBorders>
              <w:top w:val="single" w:sz="4" w:space="0" w:color="auto"/>
              <w:left w:val="single" w:sz="4" w:space="0" w:color="auto"/>
              <w:bottom w:val="single" w:sz="4" w:space="0" w:color="auto"/>
              <w:right w:val="single" w:sz="4" w:space="0" w:color="auto"/>
            </w:tcBorders>
            <w:hideMark/>
          </w:tcPr>
          <w:p w14:paraId="4AA26FD8" w14:textId="77777777" w:rsidR="00925992" w:rsidRDefault="00925992" w:rsidP="00AC08DB">
            <w:pPr>
              <w:pStyle w:val="TAC"/>
              <w:keepNext w:val="0"/>
              <w:keepLines w:val="0"/>
              <w:spacing w:line="256" w:lineRule="auto"/>
            </w:pPr>
            <w:r>
              <w:rPr>
                <w:bCs/>
              </w:rPr>
              <w:t>-5</w:t>
            </w:r>
          </w:p>
        </w:tc>
        <w:tc>
          <w:tcPr>
            <w:tcW w:w="893" w:type="pct"/>
            <w:tcBorders>
              <w:top w:val="single" w:sz="4" w:space="0" w:color="auto"/>
              <w:left w:val="single" w:sz="4" w:space="0" w:color="auto"/>
              <w:bottom w:val="single" w:sz="4" w:space="0" w:color="auto"/>
              <w:right w:val="single" w:sz="4" w:space="0" w:color="auto"/>
            </w:tcBorders>
            <w:hideMark/>
          </w:tcPr>
          <w:p w14:paraId="54A98457" w14:textId="77777777" w:rsidR="00925992" w:rsidRDefault="00925992" w:rsidP="00AC08DB">
            <w:pPr>
              <w:pStyle w:val="TAL"/>
              <w:keepNext w:val="0"/>
              <w:keepLines w:val="0"/>
              <w:spacing w:line="256" w:lineRule="auto"/>
            </w:pPr>
            <w:r>
              <w:t>As defined in clause 6.3.2 in TS 38.331.</w:t>
            </w:r>
          </w:p>
        </w:tc>
      </w:tr>
      <w:tr w:rsidR="00925992" w14:paraId="27A42A0A" w14:textId="77777777" w:rsidTr="00AC08DB">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6628C911" w14:textId="77777777" w:rsidR="00925992" w:rsidRDefault="00925992" w:rsidP="00AC08DB">
            <w:pPr>
              <w:pStyle w:val="TAL"/>
              <w:keepNext w:val="0"/>
              <w:keepLines w:val="0"/>
              <w:spacing w:line="256" w:lineRule="auto"/>
            </w:pPr>
            <w:r>
              <w:t>Configured UE transmitted power (</w:t>
            </w:r>
            <w:r>
              <w:rPr>
                <w:rFonts w:eastAsia="Times New Roman"/>
                <w:position w:val="-14"/>
              </w:rPr>
              <w:object w:dxaOrig="820" w:dyaOrig="320" w14:anchorId="57B50A58">
                <v:shape id="_x0000_i1038" type="#_x0000_t75" style="width:41pt;height:16pt" o:ole="">
                  <v:imagedata r:id="rId22" o:title=""/>
                </v:shape>
                <o:OLEObject Type="Embed" ProgID="Equation.3" ShapeID="_x0000_i1038" DrawAspect="Content" ObjectID="_1815462534" r:id="rId30"/>
              </w:object>
            </w:r>
            <w:r>
              <w:t>)</w:t>
            </w:r>
          </w:p>
        </w:tc>
        <w:tc>
          <w:tcPr>
            <w:tcW w:w="619" w:type="pct"/>
            <w:tcBorders>
              <w:top w:val="single" w:sz="4" w:space="0" w:color="auto"/>
              <w:left w:val="single" w:sz="4" w:space="0" w:color="auto"/>
              <w:bottom w:val="single" w:sz="4" w:space="0" w:color="auto"/>
              <w:right w:val="single" w:sz="4" w:space="0" w:color="auto"/>
            </w:tcBorders>
            <w:hideMark/>
          </w:tcPr>
          <w:p w14:paraId="45B68949" w14:textId="77777777" w:rsidR="00925992" w:rsidRDefault="00925992" w:rsidP="00AC08DB">
            <w:pPr>
              <w:pStyle w:val="TAC"/>
              <w:keepNext w:val="0"/>
              <w:keepLines w:val="0"/>
              <w:spacing w:line="256" w:lineRule="auto"/>
            </w:pPr>
            <w:r>
              <w:t>dBm</w:t>
            </w:r>
          </w:p>
        </w:tc>
        <w:tc>
          <w:tcPr>
            <w:tcW w:w="893" w:type="pct"/>
            <w:tcBorders>
              <w:top w:val="single" w:sz="4" w:space="0" w:color="auto"/>
              <w:left w:val="single" w:sz="4" w:space="0" w:color="auto"/>
              <w:bottom w:val="single" w:sz="4" w:space="0" w:color="auto"/>
              <w:right w:val="single" w:sz="4" w:space="0" w:color="auto"/>
            </w:tcBorders>
            <w:hideMark/>
          </w:tcPr>
          <w:p w14:paraId="06BD95E2" w14:textId="77777777" w:rsidR="00925992" w:rsidRDefault="00925992" w:rsidP="00AC08DB">
            <w:pPr>
              <w:pStyle w:val="TAC"/>
              <w:keepNext w:val="0"/>
              <w:keepLines w:val="0"/>
              <w:spacing w:line="256" w:lineRule="auto"/>
            </w:pPr>
            <w:r>
              <w:rPr>
                <w:bCs/>
              </w:rPr>
              <w:t>23</w:t>
            </w:r>
          </w:p>
        </w:tc>
        <w:tc>
          <w:tcPr>
            <w:tcW w:w="825" w:type="pct"/>
            <w:tcBorders>
              <w:top w:val="single" w:sz="4" w:space="0" w:color="auto"/>
              <w:left w:val="single" w:sz="4" w:space="0" w:color="auto"/>
              <w:bottom w:val="single" w:sz="4" w:space="0" w:color="auto"/>
              <w:right w:val="single" w:sz="4" w:space="0" w:color="auto"/>
            </w:tcBorders>
            <w:hideMark/>
          </w:tcPr>
          <w:p w14:paraId="322BA2D8" w14:textId="77777777" w:rsidR="00925992" w:rsidRDefault="00925992" w:rsidP="00AC08DB">
            <w:pPr>
              <w:pStyle w:val="TAC"/>
              <w:keepNext w:val="0"/>
              <w:keepLines w:val="0"/>
              <w:spacing w:line="256" w:lineRule="auto"/>
            </w:pPr>
            <w:r>
              <w:rPr>
                <w:bCs/>
              </w:rPr>
              <w:t>23</w:t>
            </w:r>
          </w:p>
        </w:tc>
        <w:tc>
          <w:tcPr>
            <w:tcW w:w="893" w:type="pct"/>
            <w:tcBorders>
              <w:top w:val="single" w:sz="4" w:space="0" w:color="auto"/>
              <w:left w:val="single" w:sz="4" w:space="0" w:color="auto"/>
              <w:bottom w:val="single" w:sz="4" w:space="0" w:color="auto"/>
              <w:right w:val="single" w:sz="4" w:space="0" w:color="auto"/>
            </w:tcBorders>
            <w:hideMark/>
          </w:tcPr>
          <w:p w14:paraId="4F130498" w14:textId="77777777" w:rsidR="00925992" w:rsidRDefault="00925992" w:rsidP="00AC08DB">
            <w:pPr>
              <w:pStyle w:val="TAL"/>
              <w:keepNext w:val="0"/>
              <w:keepLines w:val="0"/>
              <w:spacing w:line="256" w:lineRule="auto"/>
              <w:rPr>
                <w:lang w:eastAsia="zh-CN"/>
              </w:rPr>
            </w:pPr>
            <w:r>
              <w:t>As defined in clause 6.2.</w:t>
            </w:r>
            <w:r>
              <w:rPr>
                <w:lang w:eastAsia="zh-CN"/>
              </w:rPr>
              <w:t>4</w:t>
            </w:r>
            <w:r>
              <w:t xml:space="preserve"> in TS 3</w:t>
            </w:r>
            <w:r>
              <w:rPr>
                <w:lang w:eastAsia="zh-CN"/>
              </w:rPr>
              <w:t>8</w:t>
            </w:r>
            <w:r>
              <w:t>.101</w:t>
            </w:r>
            <w:r>
              <w:rPr>
                <w:lang w:eastAsia="zh-CN"/>
              </w:rPr>
              <w:t>-1</w:t>
            </w:r>
            <w:r>
              <w:t>.</w:t>
            </w:r>
          </w:p>
        </w:tc>
      </w:tr>
      <w:tr w:rsidR="00925992" w14:paraId="5F7551D4" w14:textId="77777777" w:rsidTr="00AC08DB">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5FED8DE8" w14:textId="77777777" w:rsidR="00925992" w:rsidRDefault="00925992" w:rsidP="00AC08DB">
            <w:pPr>
              <w:pStyle w:val="TAL"/>
              <w:keepNext w:val="0"/>
              <w:keepLines w:val="0"/>
              <w:spacing w:line="256" w:lineRule="auto"/>
              <w:rPr>
                <w:lang w:eastAsia="zh-CN"/>
              </w:rPr>
            </w:pPr>
            <w:r>
              <w:rPr>
                <w:lang w:eastAsia="zh-CN"/>
              </w:rPr>
              <w:t>PRACH Configuration</w:t>
            </w:r>
          </w:p>
        </w:tc>
        <w:tc>
          <w:tcPr>
            <w:tcW w:w="619" w:type="pct"/>
            <w:tcBorders>
              <w:top w:val="single" w:sz="4" w:space="0" w:color="auto"/>
              <w:left w:val="single" w:sz="4" w:space="0" w:color="auto"/>
              <w:bottom w:val="single" w:sz="4" w:space="0" w:color="auto"/>
              <w:right w:val="single" w:sz="4" w:space="0" w:color="auto"/>
            </w:tcBorders>
          </w:tcPr>
          <w:p w14:paraId="3769FA0A" w14:textId="77777777" w:rsidR="00925992" w:rsidRDefault="00925992" w:rsidP="00AC08DB">
            <w:pPr>
              <w:pStyle w:val="TAC"/>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77AA15AA" w14:textId="77777777" w:rsidR="00925992" w:rsidRDefault="00925992" w:rsidP="00AC08DB">
            <w:pPr>
              <w:pStyle w:val="TAC"/>
              <w:keepNext w:val="0"/>
              <w:keepLines w:val="0"/>
              <w:spacing w:line="256" w:lineRule="auto"/>
              <w:rPr>
                <w:bCs/>
                <w:lang w:eastAsia="zh-CN"/>
              </w:rPr>
            </w:pPr>
            <w:r>
              <w:rPr>
                <w:bCs/>
              </w:rPr>
              <w:t xml:space="preserve">FR1 PRACH configuration </w:t>
            </w:r>
            <w:r>
              <w:rPr>
                <w:bCs/>
                <w:lang w:eastAsia="zh-CN"/>
              </w:rPr>
              <w:t>2</w:t>
            </w:r>
          </w:p>
        </w:tc>
        <w:tc>
          <w:tcPr>
            <w:tcW w:w="825" w:type="pct"/>
            <w:tcBorders>
              <w:top w:val="single" w:sz="4" w:space="0" w:color="auto"/>
              <w:left w:val="single" w:sz="4" w:space="0" w:color="auto"/>
              <w:bottom w:val="single" w:sz="4" w:space="0" w:color="auto"/>
              <w:right w:val="single" w:sz="4" w:space="0" w:color="auto"/>
            </w:tcBorders>
            <w:hideMark/>
          </w:tcPr>
          <w:p w14:paraId="530E1843" w14:textId="77777777" w:rsidR="00925992" w:rsidRDefault="00925992" w:rsidP="00AC08DB">
            <w:pPr>
              <w:pStyle w:val="TAC"/>
              <w:keepNext w:val="0"/>
              <w:keepLines w:val="0"/>
              <w:spacing w:line="256" w:lineRule="auto"/>
              <w:rPr>
                <w:lang w:eastAsia="zh-CN"/>
              </w:rPr>
            </w:pPr>
            <w:r>
              <w:rPr>
                <w:bCs/>
              </w:rPr>
              <w:t xml:space="preserve">FR1 PRACH configuration </w:t>
            </w:r>
            <w:r>
              <w:rPr>
                <w:bCs/>
                <w:lang w:eastAsia="zh-CN"/>
              </w:rPr>
              <w:t>3</w:t>
            </w:r>
          </w:p>
        </w:tc>
        <w:tc>
          <w:tcPr>
            <w:tcW w:w="893" w:type="pct"/>
            <w:tcBorders>
              <w:top w:val="single" w:sz="4" w:space="0" w:color="auto"/>
              <w:left w:val="single" w:sz="4" w:space="0" w:color="auto"/>
              <w:bottom w:val="single" w:sz="4" w:space="0" w:color="auto"/>
              <w:right w:val="single" w:sz="4" w:space="0" w:color="auto"/>
            </w:tcBorders>
            <w:hideMark/>
          </w:tcPr>
          <w:p w14:paraId="5EC5A5C5" w14:textId="77777777" w:rsidR="00925992" w:rsidRDefault="00925992" w:rsidP="00AC08DB">
            <w:pPr>
              <w:pStyle w:val="TAL"/>
              <w:keepNext w:val="0"/>
              <w:keepLines w:val="0"/>
              <w:spacing w:line="256" w:lineRule="auto"/>
            </w:pPr>
            <w:r>
              <w:t xml:space="preserve">As defined in </w:t>
            </w:r>
            <w:r>
              <w:rPr>
                <w:lang w:eastAsia="zh-CN"/>
              </w:rPr>
              <w:t>A.3.8.2 in TS 38.133 [6]</w:t>
            </w:r>
          </w:p>
        </w:tc>
      </w:tr>
      <w:tr w:rsidR="00925992" w14:paraId="182EA557" w14:textId="77777777" w:rsidTr="00AC08DB">
        <w:trPr>
          <w:jc w:val="center"/>
        </w:trPr>
        <w:tc>
          <w:tcPr>
            <w:tcW w:w="1770" w:type="pct"/>
            <w:gridSpan w:val="3"/>
            <w:tcBorders>
              <w:top w:val="single" w:sz="4" w:space="0" w:color="auto"/>
              <w:left w:val="single" w:sz="4" w:space="0" w:color="auto"/>
              <w:bottom w:val="single" w:sz="4" w:space="0" w:color="auto"/>
              <w:right w:val="single" w:sz="4" w:space="0" w:color="auto"/>
            </w:tcBorders>
            <w:vAlign w:val="center"/>
            <w:hideMark/>
          </w:tcPr>
          <w:p w14:paraId="32D114FF" w14:textId="77777777" w:rsidR="00925992" w:rsidRDefault="00925992" w:rsidP="00AC08DB">
            <w:pPr>
              <w:pStyle w:val="TAL"/>
              <w:keepNext w:val="0"/>
              <w:keepLines w:val="0"/>
              <w:spacing w:line="256" w:lineRule="auto"/>
            </w:pPr>
            <w:r>
              <w:t xml:space="preserve">Propagation Condition </w:t>
            </w:r>
          </w:p>
        </w:tc>
        <w:tc>
          <w:tcPr>
            <w:tcW w:w="619" w:type="pct"/>
            <w:tcBorders>
              <w:top w:val="single" w:sz="4" w:space="0" w:color="auto"/>
              <w:left w:val="single" w:sz="4" w:space="0" w:color="auto"/>
              <w:bottom w:val="single" w:sz="4" w:space="0" w:color="auto"/>
              <w:right w:val="single" w:sz="4" w:space="0" w:color="auto"/>
            </w:tcBorders>
            <w:hideMark/>
          </w:tcPr>
          <w:p w14:paraId="1A1F5275" w14:textId="77777777" w:rsidR="00925992" w:rsidRDefault="00925992" w:rsidP="00AC08DB">
            <w:pPr>
              <w:pStyle w:val="TAC"/>
              <w:keepNext w:val="0"/>
              <w:keepLines w:val="0"/>
              <w:spacing w:line="256" w:lineRule="auto"/>
            </w:pPr>
            <w:r>
              <w:t>-</w:t>
            </w:r>
          </w:p>
        </w:tc>
        <w:tc>
          <w:tcPr>
            <w:tcW w:w="893" w:type="pct"/>
            <w:tcBorders>
              <w:top w:val="single" w:sz="4" w:space="0" w:color="auto"/>
              <w:left w:val="single" w:sz="4" w:space="0" w:color="auto"/>
              <w:bottom w:val="single" w:sz="4" w:space="0" w:color="auto"/>
              <w:right w:val="single" w:sz="4" w:space="0" w:color="auto"/>
            </w:tcBorders>
            <w:hideMark/>
          </w:tcPr>
          <w:p w14:paraId="3EAB017C" w14:textId="77777777" w:rsidR="00925992" w:rsidRDefault="00925992" w:rsidP="00AC08DB">
            <w:pPr>
              <w:pStyle w:val="TAC"/>
              <w:keepNext w:val="0"/>
              <w:keepLines w:val="0"/>
              <w:spacing w:line="256" w:lineRule="auto"/>
            </w:pPr>
            <w:r>
              <w:rPr>
                <w:bCs/>
              </w:rPr>
              <w:t>AWGN</w:t>
            </w:r>
          </w:p>
        </w:tc>
        <w:tc>
          <w:tcPr>
            <w:tcW w:w="825" w:type="pct"/>
            <w:tcBorders>
              <w:top w:val="single" w:sz="4" w:space="0" w:color="auto"/>
              <w:left w:val="single" w:sz="4" w:space="0" w:color="auto"/>
              <w:bottom w:val="single" w:sz="4" w:space="0" w:color="auto"/>
              <w:right w:val="single" w:sz="4" w:space="0" w:color="auto"/>
            </w:tcBorders>
            <w:hideMark/>
          </w:tcPr>
          <w:p w14:paraId="4164C79D" w14:textId="77777777" w:rsidR="00925992" w:rsidRDefault="00925992" w:rsidP="00AC08DB">
            <w:pPr>
              <w:pStyle w:val="TAC"/>
              <w:keepNext w:val="0"/>
              <w:keepLines w:val="0"/>
              <w:spacing w:line="256" w:lineRule="auto"/>
            </w:pPr>
            <w:r>
              <w:rPr>
                <w:bCs/>
              </w:rPr>
              <w:t>AWGN</w:t>
            </w:r>
          </w:p>
        </w:tc>
        <w:tc>
          <w:tcPr>
            <w:tcW w:w="893" w:type="pct"/>
            <w:tcBorders>
              <w:top w:val="single" w:sz="4" w:space="0" w:color="auto"/>
              <w:left w:val="single" w:sz="4" w:space="0" w:color="auto"/>
              <w:bottom w:val="single" w:sz="4" w:space="0" w:color="auto"/>
              <w:right w:val="single" w:sz="4" w:space="0" w:color="auto"/>
            </w:tcBorders>
          </w:tcPr>
          <w:p w14:paraId="524ABC82" w14:textId="77777777" w:rsidR="00925992" w:rsidRDefault="00925992" w:rsidP="00AC08DB">
            <w:pPr>
              <w:pStyle w:val="TAL"/>
              <w:keepNext w:val="0"/>
              <w:keepLines w:val="0"/>
              <w:spacing w:line="256" w:lineRule="auto"/>
            </w:pPr>
          </w:p>
        </w:tc>
      </w:tr>
      <w:tr w:rsidR="00925992" w14:paraId="68227368" w14:textId="77777777" w:rsidTr="00AC08D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089B37A" w14:textId="77777777" w:rsidR="00925992" w:rsidRDefault="00925992" w:rsidP="00AC08DB">
            <w:pPr>
              <w:pStyle w:val="TAN"/>
              <w:keepNext w:val="0"/>
              <w:keepLines w:val="0"/>
              <w:spacing w:line="256" w:lineRule="auto"/>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DB723FD" w14:textId="77777777" w:rsidR="00925992" w:rsidRDefault="00925992" w:rsidP="00AC08DB">
            <w:pPr>
              <w:pStyle w:val="TAN"/>
              <w:keepNext w:val="0"/>
              <w:keepLines w:val="0"/>
              <w:spacing w:line="256" w:lineRule="auto"/>
            </w:pPr>
            <w:r>
              <w:t>NOTE 2:</w:t>
            </w:r>
            <w:r>
              <w:tab/>
              <w:t>SS-RSRP, Es/</w:t>
            </w:r>
            <w:proofErr w:type="spellStart"/>
            <w:r>
              <w:t>Iot</w:t>
            </w:r>
            <w:proofErr w:type="spellEnd"/>
            <w:r>
              <w:t xml:space="preserve"> and Io levels have been derived from other parameters for information purpose. They are not settable parameters.</w:t>
            </w:r>
          </w:p>
          <w:p w14:paraId="05EC847E" w14:textId="77777777" w:rsidR="00925992" w:rsidRDefault="00925992" w:rsidP="00AC08DB">
            <w:pPr>
              <w:pStyle w:val="TAN"/>
              <w:keepNext w:val="0"/>
              <w:keepLines w:val="0"/>
              <w:spacing w:line="256" w:lineRule="auto"/>
            </w:pPr>
            <w:r>
              <w:t>NOTE 3:</w:t>
            </w:r>
            <w:r>
              <w:tab/>
              <w:t>Void</w:t>
            </w:r>
          </w:p>
          <w:p w14:paraId="5DA3989C" w14:textId="77777777" w:rsidR="00925992" w:rsidRDefault="00925992" w:rsidP="00AC08DB">
            <w:pPr>
              <w:pStyle w:val="TAN"/>
              <w:keepNext w:val="0"/>
              <w:keepLines w:val="0"/>
              <w:spacing w:line="256" w:lineRule="auto"/>
            </w:pPr>
            <w:r>
              <w:t>NOTE 4:</w:t>
            </w:r>
            <w:r>
              <w:tab/>
              <w:t>The DL PDSCH reference measurement channel is used in the test only when a downlink transmission dedicated to the UE under test is required.</w:t>
            </w:r>
          </w:p>
        </w:tc>
      </w:tr>
    </w:tbl>
    <w:p w14:paraId="0CB25BB7" w14:textId="77777777" w:rsidR="00925992" w:rsidRDefault="00925992" w:rsidP="00925992">
      <w:pPr>
        <w:rPr>
          <w:rFonts w:eastAsia="Times New Roman"/>
        </w:rPr>
      </w:pPr>
    </w:p>
    <w:p w14:paraId="3175236B" w14:textId="77777777" w:rsidR="00925992" w:rsidRDefault="00925992" w:rsidP="00925992">
      <w:pPr>
        <w:keepNext/>
        <w:keepLines/>
        <w:spacing w:before="120"/>
        <w:ind w:left="1985" w:hanging="1985"/>
        <w:rPr>
          <w:rFonts w:ascii="Arial" w:hAnsi="Arial" w:cs="Arial"/>
        </w:rPr>
      </w:pPr>
      <w:r>
        <w:rPr>
          <w:rFonts w:ascii="Arial" w:hAnsi="Arial" w:cs="Arial"/>
        </w:rPr>
        <w:lastRenderedPageBreak/>
        <w:t>14.2.2.2.2.4.2</w:t>
      </w:r>
      <w:r>
        <w:rPr>
          <w:rFonts w:ascii="Arial" w:hAnsi="Arial" w:cs="Arial"/>
        </w:rPr>
        <w:tab/>
        <w:t>Test Procedure</w:t>
      </w:r>
    </w:p>
    <w:p w14:paraId="75DC9297" w14:textId="77777777" w:rsidR="00925992" w:rsidRDefault="00925992" w:rsidP="00925992">
      <w:pPr>
        <w:rPr>
          <w:rFonts w:eastAsia="??"/>
        </w:rPr>
      </w:pPr>
      <w:r>
        <w:t xml:space="preserve">The test consists of a single cell, configured as </w:t>
      </w:r>
      <w:proofErr w:type="spellStart"/>
      <w:r>
        <w:t>PCell</w:t>
      </w:r>
      <w:proofErr w:type="spellEnd"/>
      <w:r>
        <w:t xml:space="preserve">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29F09914" w14:textId="77777777" w:rsidR="00925992" w:rsidRDefault="00925992" w:rsidP="00925992">
      <w:pPr>
        <w:pStyle w:val="B10"/>
        <w:rPr>
          <w:rFonts w:eastAsia="Times New Roman"/>
        </w:rPr>
      </w:pPr>
      <w:bookmarkStart w:id="26" w:name="_Hlk62656576"/>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Ensure the UE will choose SSB with index 0 to complete this procedure. Establish SRB2 and DRB in the RRC Reconfiguration message.</w:t>
      </w:r>
    </w:p>
    <w:bookmarkEnd w:id="26"/>
    <w:p w14:paraId="0E2D4F3D" w14:textId="77777777" w:rsidR="00925992" w:rsidRDefault="00925992" w:rsidP="00925992">
      <w:pPr>
        <w:pStyle w:val="B10"/>
      </w:pPr>
      <w:r>
        <w:t>2.</w:t>
      </w:r>
      <w:r>
        <w:tab/>
        <w:t xml:space="preserve">Set the parameters according to Table 14.2.2.2.2.4.1-3 Subtest 1. </w:t>
      </w:r>
    </w:p>
    <w:p w14:paraId="7B4588C2" w14:textId="77777777" w:rsidR="00925992" w:rsidRDefault="00925992" w:rsidP="00925992">
      <w:pPr>
        <w:pStyle w:val="B10"/>
      </w:pPr>
      <w:r>
        <w:t>3.</w:t>
      </w:r>
      <w:r>
        <w:tab/>
        <w:t xml:space="preserve">The SS shall signal a Random Access Preamble ID via a </w:t>
      </w:r>
      <w:proofErr w:type="spellStart"/>
      <w:r>
        <w:t>RRCReconfiguration</w:t>
      </w:r>
      <w:proofErr w:type="spellEnd"/>
      <w:r>
        <w:t xml:space="preserve"> message to the UE and initiate a Non-contention based Random Access procedure.</w:t>
      </w:r>
    </w:p>
    <w:p w14:paraId="359C841F" w14:textId="77777777" w:rsidR="00925992" w:rsidRDefault="00925992" w:rsidP="00925992">
      <w:pPr>
        <w:pStyle w:val="B10"/>
      </w:pPr>
      <w:r>
        <w:t>4.</w:t>
      </w:r>
      <w:r>
        <w:tab/>
        <w:t>Test 1: Correct behaviour when transmitting SSB-based Random Access Preamble</w:t>
      </w:r>
    </w:p>
    <w:p w14:paraId="508566A9" w14:textId="77777777" w:rsidR="00925992" w:rsidRDefault="00925992" w:rsidP="00925992">
      <w:pPr>
        <w:pStyle w:val="B2"/>
      </w:pPr>
      <w:r>
        <w:t xml:space="preserve">4.1. The UE shall send a preamble to the System Simulator. The System Simulator shall check that the Random Access Preamble has the Preamble Index associated with the SSB </w:t>
      </w:r>
      <w:r>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Pr>
          <w:rFonts w:cs="v4.2.0"/>
          <w:i/>
        </w:rPr>
        <w:t>ra-ssb-OccasionMaskIndex</w:t>
      </w:r>
      <w:proofErr w:type="spellEnd"/>
      <w:r>
        <w:t>.</w:t>
      </w:r>
    </w:p>
    <w:p w14:paraId="28C05396" w14:textId="77777777" w:rsidR="00925992" w:rsidRDefault="00925992" w:rsidP="00925992">
      <w:pPr>
        <w:pStyle w:val="B10"/>
      </w:pPr>
      <w:r>
        <w:t>5.</w:t>
      </w:r>
      <w:r>
        <w:tab/>
        <w:t>Test 2: Correct behaviour when transmitting CSI-RS-based Random Access Preamble</w:t>
      </w:r>
    </w:p>
    <w:p w14:paraId="7553746F" w14:textId="77777777" w:rsidR="00925992" w:rsidRDefault="00925992" w:rsidP="00925992">
      <w:pPr>
        <w:pStyle w:val="B2"/>
      </w:pPr>
      <w:r>
        <w:t>5.1. Set the parameters according to Table 14.2.2.2.2.4.1-3 Subtest 2.</w:t>
      </w:r>
    </w:p>
    <w:p w14:paraId="1DA6C973" w14:textId="77777777" w:rsidR="00925992" w:rsidRDefault="00925992" w:rsidP="00925992">
      <w:pPr>
        <w:pStyle w:val="B2"/>
      </w:pPr>
      <w:r>
        <w:t>5.2. Repeat steps 1-3.</w:t>
      </w:r>
    </w:p>
    <w:p w14:paraId="228B15D3" w14:textId="77777777" w:rsidR="00925992" w:rsidRDefault="00925992" w:rsidP="00925992">
      <w:pPr>
        <w:pStyle w:val="B2"/>
      </w:pPr>
      <w:r>
        <w:t xml:space="preserve">5.3. The UE shall send a preamble to the System Simulator. The System Simulator shall check that the Random Access Preamble has the Preamble Index associated with the CSI-RS </w:t>
      </w:r>
      <w:r>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Pr>
          <w:rFonts w:cs="v4.2.0"/>
          <w:i/>
        </w:rPr>
        <w:t>ra-OccasionList</w:t>
      </w:r>
      <w:proofErr w:type="spellEnd"/>
      <w:r>
        <w:t>.</w:t>
      </w:r>
    </w:p>
    <w:p w14:paraId="4CD0F959" w14:textId="77777777" w:rsidR="00925992" w:rsidRDefault="00925992" w:rsidP="00925992">
      <w:pPr>
        <w:pStyle w:val="B10"/>
      </w:pPr>
      <w:r>
        <w:t>6.</w:t>
      </w:r>
      <w:r>
        <w:tab/>
        <w:t>Test 3: Correct behaviour when receiving Random Access Response</w:t>
      </w:r>
    </w:p>
    <w:p w14:paraId="07FA9FEE" w14:textId="77777777" w:rsidR="00925992" w:rsidRDefault="00925992" w:rsidP="00925992">
      <w:pPr>
        <w:pStyle w:val="B2"/>
      </w:pPr>
      <w:r>
        <w:t>6.1. Repeat steps 1-3.</w:t>
      </w:r>
    </w:p>
    <w:p w14:paraId="34D623B6" w14:textId="77777777" w:rsidR="00925992" w:rsidRDefault="00925992" w:rsidP="00925992">
      <w:pPr>
        <w:pStyle w:val="B2"/>
      </w:pPr>
      <w:r>
        <w:t>6.2. The UE shall send preambles to the System Simulator. In response to the first 4 preambles, the System Simulator shall transmit a Random Access Response containing Random Access Preamble identifiers that do not match the transmitted Random Access Preamble.</w:t>
      </w:r>
    </w:p>
    <w:p w14:paraId="1624C414" w14:textId="77777777" w:rsidR="00925992" w:rsidRDefault="00925992" w:rsidP="00925992">
      <w:pPr>
        <w:pStyle w:val="B2"/>
        <w:keepNext/>
        <w:keepLines/>
      </w:pPr>
      <w:r>
        <w:t xml:space="preserve">6.3. As the received Random Access Responses contain Random Access Preamble identifiers that do not match the transmitted Random Access Preamble, </w:t>
      </w:r>
      <w:r>
        <w:rPr>
          <w:rFonts w:cs="v4.2.0"/>
        </w:rPr>
        <w:t>the UE shall perform the Random Access Resource selection procedure specified in clause 5.1.2 in TS 38.321 [12], and transmit with the calculated PRACH transmission power</w:t>
      </w:r>
      <w:r>
        <w:t>.</w:t>
      </w:r>
    </w:p>
    <w:p w14:paraId="1B82E745" w14:textId="77777777" w:rsidR="00925992" w:rsidRDefault="00925992" w:rsidP="00925992">
      <w:pPr>
        <w:pStyle w:val="B2"/>
      </w:pPr>
      <w:r>
        <w:t xml:space="preserve">6.4. </w:t>
      </w:r>
      <w:r>
        <w:rPr>
          <w:rFonts w:cs="v4.2.0"/>
        </w:rPr>
        <w:t>The System Simulator shall</w:t>
      </w:r>
      <w:r>
        <w:t xml:space="preserve"> transmit a Random Access Response containing a Random Access Preamble identifier matching the transmitted Random Access Preamble after 5 preambles have been received by the System Simulator. </w:t>
      </w:r>
    </w:p>
    <w:p w14:paraId="07EEF7CB" w14:textId="77777777" w:rsidR="00925992" w:rsidRDefault="00925992" w:rsidP="00925992">
      <w:pPr>
        <w:pStyle w:val="B2"/>
      </w:pPr>
      <w:r>
        <w:t xml:space="preserve">6.5. As the received Random Access Response contains a Random Access Preamble identifier that matches the transmitted Random Access Preamble, </w:t>
      </w:r>
      <w:r>
        <w:rPr>
          <w:rFonts w:cs="v4.2.0"/>
        </w:rPr>
        <w:t xml:space="preserve">the </w:t>
      </w:r>
      <w:r>
        <w:t>UE may stop monitoring for Random Access Response(s).</w:t>
      </w:r>
    </w:p>
    <w:p w14:paraId="75A4E349" w14:textId="77777777" w:rsidR="00925992" w:rsidRDefault="00925992" w:rsidP="00925992">
      <w:pPr>
        <w:pStyle w:val="B2"/>
      </w:pPr>
      <w:r>
        <w:t>6.6. Measure the power and timing of the first preamble and it shall not exceed the values specified in 14.2.2.2.2.5. Measure the relative power and timing applied to additional preambles (last 4 preambles) and it shall not exceed the values specified in 14.2.2.2.2.5.</w:t>
      </w:r>
    </w:p>
    <w:p w14:paraId="51B05EBB" w14:textId="77777777" w:rsidR="00925992" w:rsidRDefault="00925992" w:rsidP="00925992">
      <w:pPr>
        <w:pStyle w:val="B10"/>
      </w:pPr>
      <w:r>
        <w:t>7.</w:t>
      </w:r>
      <w:r>
        <w:tab/>
        <w:t>Test 4: Correct behaviour when not receiving Random Access Response</w:t>
      </w:r>
    </w:p>
    <w:p w14:paraId="762F0578" w14:textId="77777777" w:rsidR="00925992" w:rsidRDefault="00925992" w:rsidP="00925992">
      <w:pPr>
        <w:pStyle w:val="B2"/>
      </w:pPr>
      <w:r>
        <w:t>7.1. Repeat steps 1-3.</w:t>
      </w:r>
    </w:p>
    <w:p w14:paraId="04F1CF1F" w14:textId="77777777" w:rsidR="00925992" w:rsidRDefault="00925992" w:rsidP="00925992">
      <w:pPr>
        <w:pStyle w:val="B2"/>
      </w:pPr>
      <w:r>
        <w:t>7.2. The UE shall send preambles to the System Simulator. The System Simulator shall not respond to the first 4 preambles.</w:t>
      </w:r>
    </w:p>
    <w:p w14:paraId="4BA39BEC" w14:textId="77777777" w:rsidR="00925992" w:rsidRDefault="00925992" w:rsidP="00925992">
      <w:pPr>
        <w:pStyle w:val="B2"/>
      </w:pPr>
      <w:r>
        <w:lastRenderedPageBreak/>
        <w:t xml:space="preserve">7.3. As no Random Access Response was received within the RA Response window configured in </w:t>
      </w:r>
      <w:r>
        <w:rPr>
          <w:i/>
        </w:rPr>
        <w:t>RACH-</w:t>
      </w:r>
      <w:proofErr w:type="spellStart"/>
      <w:r>
        <w:rPr>
          <w:i/>
        </w:rPr>
        <w:t>ConfigCommon</w:t>
      </w:r>
      <w:proofErr w:type="spellEnd"/>
      <w:r>
        <w:t xml:space="preserve">, </w:t>
      </w:r>
      <w:r>
        <w:rPr>
          <w:rFonts w:cs="v4.2.0"/>
        </w:rPr>
        <w:t>the UE shall perform the Random Access Resource selection procedure specified in clause 5.1.2 in TS 38.321 [12], and transmit with the calculated PRACH transmission power</w:t>
      </w:r>
      <w:r>
        <w:t>.</w:t>
      </w:r>
    </w:p>
    <w:p w14:paraId="5EA18765" w14:textId="77777777" w:rsidR="00925992" w:rsidRDefault="00925992" w:rsidP="00925992">
      <w:pPr>
        <w:pStyle w:val="B2"/>
      </w:pPr>
      <w:r>
        <w:t xml:space="preserve">7.4. </w:t>
      </w:r>
      <w:r>
        <w:rPr>
          <w:rFonts w:cs="v4.2.0"/>
        </w:rPr>
        <w:t>The System Simulator shall</w:t>
      </w:r>
      <w:r>
        <w:t xml:space="preserve"> transmit a Random Access Response containing a Random Access Preamble identifier matching the transmitted Random Access Preamble after 5 preambles have been received by the System Simulator.</w:t>
      </w:r>
    </w:p>
    <w:p w14:paraId="75D425A6" w14:textId="77777777" w:rsidR="00925992" w:rsidRDefault="00925992" w:rsidP="00925992">
      <w:pPr>
        <w:pStyle w:val="B2"/>
      </w:pPr>
      <w:r>
        <w:t xml:space="preserve">7.5. As the received Random Access Response contains a Random Access Preamble identifier that matches the transmitted Random Access Preamble, </w:t>
      </w:r>
      <w:r>
        <w:rPr>
          <w:rFonts w:cs="v4.2.0"/>
        </w:rPr>
        <w:t xml:space="preserve">the </w:t>
      </w:r>
      <w:r>
        <w:t>UE may stop monitoring for Random Access Response(s).</w:t>
      </w:r>
    </w:p>
    <w:p w14:paraId="66B54A16" w14:textId="77777777" w:rsidR="00925992" w:rsidRDefault="00925992" w:rsidP="00925992">
      <w:pPr>
        <w:pStyle w:val="B2"/>
      </w:pPr>
      <w:r>
        <w:t>7.6. Measure the power and timing of the first preamble and it shall not exceed the values specified in 14.2.2.2.2.5. Measure the relative power and timing applied to additional preambles (last 4 preambles) and it shall not exceed the values specified in 14.2.2.2.2.5.</w:t>
      </w:r>
    </w:p>
    <w:p w14:paraId="53E826B3" w14:textId="77777777" w:rsidR="00925992" w:rsidRDefault="00925992" w:rsidP="00925992">
      <w:pPr>
        <w:keepNext/>
        <w:keepLines/>
        <w:spacing w:before="120"/>
        <w:ind w:left="1985" w:hanging="1985"/>
        <w:rPr>
          <w:rFonts w:ascii="Arial" w:hAnsi="Arial" w:cs="Arial"/>
        </w:rPr>
      </w:pPr>
      <w:r>
        <w:rPr>
          <w:rFonts w:ascii="Arial" w:hAnsi="Arial" w:cs="Arial"/>
        </w:rPr>
        <w:t>14.2.2.2.2.4.3</w:t>
      </w:r>
      <w:r>
        <w:rPr>
          <w:rFonts w:ascii="Arial" w:hAnsi="Arial" w:cs="Arial"/>
        </w:rPr>
        <w:tab/>
        <w:t>Message Contents</w:t>
      </w:r>
    </w:p>
    <w:p w14:paraId="0C2192C6" w14:textId="77777777" w:rsidR="00925992" w:rsidRDefault="00925992" w:rsidP="00925992">
      <w:pPr>
        <w:rPr>
          <w:lang w:eastAsia="sv-SE"/>
        </w:rPr>
      </w:pPr>
      <w:r>
        <w:rPr>
          <w:lang w:eastAsia="sv-SE"/>
        </w:rPr>
        <w:t>Message contents are according to TS 38.508-1 [14] clause 4.6 with the following exceptions:</w:t>
      </w:r>
    </w:p>
    <w:p w14:paraId="7F085F10" w14:textId="77777777" w:rsidR="00925992" w:rsidRDefault="00925992" w:rsidP="00925992">
      <w:pPr>
        <w:pStyle w:val="TH"/>
        <w:keepNext w:val="0"/>
        <w:keepLines w:val="0"/>
      </w:pPr>
      <w:r>
        <w:t xml:space="preserve">Table </w:t>
      </w:r>
      <w:r>
        <w:rPr>
          <w:rFonts w:cs="Arial"/>
        </w:rPr>
        <w:t>14.2.2.2.2.4.3</w:t>
      </w:r>
      <w:r>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25992" w14:paraId="03E4029F" w14:textId="77777777" w:rsidTr="00AC08D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33DE4C" w14:textId="77777777" w:rsidR="00925992" w:rsidRDefault="00925992" w:rsidP="00AC08DB">
            <w:pPr>
              <w:pStyle w:val="TAH"/>
              <w:keepNext w:val="0"/>
              <w:keepLines w:val="0"/>
              <w:spacing w:line="256" w:lineRule="auto"/>
            </w:pPr>
            <w:r>
              <w:t>Default Message Contents</w:t>
            </w:r>
          </w:p>
        </w:tc>
      </w:tr>
      <w:tr w:rsidR="00925992" w14:paraId="19644317" w14:textId="77777777" w:rsidTr="00AC08D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454EB9" w14:textId="77777777" w:rsidR="00925992" w:rsidRDefault="00925992" w:rsidP="00AC08DB">
            <w:pPr>
              <w:pStyle w:val="TAL"/>
              <w:keepNext w:val="0"/>
              <w:keepLines w:val="0"/>
              <w:spacing w:line="256"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6E9FB8E" w14:textId="77777777" w:rsidR="00925992" w:rsidRDefault="00925992" w:rsidP="00AC08DB">
            <w:pPr>
              <w:pStyle w:val="TAL"/>
              <w:keepNext w:val="0"/>
              <w:keepLines w:val="0"/>
              <w:spacing w:line="256" w:lineRule="auto"/>
            </w:pPr>
          </w:p>
        </w:tc>
      </w:tr>
      <w:tr w:rsidR="00925992" w14:paraId="4EBF31A3" w14:textId="77777777" w:rsidTr="00AC08D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6E8E4A" w14:textId="77777777" w:rsidR="00925992" w:rsidRDefault="00925992" w:rsidP="00AC08DB">
            <w:pPr>
              <w:pStyle w:val="TAL"/>
              <w:keepNext w:val="0"/>
              <w:keepLines w:val="0"/>
              <w:spacing w:line="256" w:lineRule="auto"/>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A558AEB" w14:textId="77777777" w:rsidR="00925992" w:rsidRDefault="00925992" w:rsidP="00AC08DB"/>
        </w:tc>
      </w:tr>
      <w:tr w:rsidR="00925992" w14:paraId="5E962D09" w14:textId="77777777" w:rsidTr="00AC08D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7E01302" w14:textId="77777777" w:rsidR="00925992" w:rsidRDefault="00925992" w:rsidP="00AC08DB">
            <w:pPr>
              <w:pStyle w:val="TAL"/>
              <w:keepNext w:val="0"/>
              <w:keepLines w:val="0"/>
              <w:spacing w:line="256" w:lineRule="auto"/>
              <w:rPr>
                <w:rFonts w:eastAsia="Times New Roman"/>
              </w:rPr>
            </w:pPr>
            <w:r>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hideMark/>
          </w:tcPr>
          <w:p w14:paraId="0A45F092" w14:textId="77777777" w:rsidR="00925992" w:rsidRDefault="00925992" w:rsidP="00AC08DB">
            <w:pPr>
              <w:pStyle w:val="TAL"/>
              <w:keepNext w:val="0"/>
              <w:keepLines w:val="0"/>
              <w:spacing w:line="256" w:lineRule="auto"/>
            </w:pPr>
            <w:r>
              <w:t>Table 4.6.3-115 with SSB-Index 0</w:t>
            </w:r>
          </w:p>
          <w:p w14:paraId="382AD766" w14:textId="77777777" w:rsidR="00925992" w:rsidRDefault="00925992" w:rsidP="00AC08DB">
            <w:pPr>
              <w:pStyle w:val="TAL"/>
              <w:keepNext w:val="0"/>
              <w:keepLines w:val="0"/>
              <w:spacing w:line="256" w:lineRule="auto"/>
            </w:pPr>
            <w:r>
              <w:t>Table 4.6.3-120 with SSB-Index 0</w:t>
            </w:r>
          </w:p>
        </w:tc>
      </w:tr>
    </w:tbl>
    <w:p w14:paraId="424A88F6" w14:textId="77777777" w:rsidR="00925992" w:rsidRDefault="00925992" w:rsidP="00925992">
      <w:pPr>
        <w:rPr>
          <w:rFonts w:eastAsia="Times New Roman"/>
          <w:lang w:eastAsia="sv-SE"/>
        </w:rPr>
      </w:pPr>
    </w:p>
    <w:p w14:paraId="40752547" w14:textId="77777777" w:rsidR="00925992" w:rsidRDefault="00925992" w:rsidP="00925992">
      <w:pPr>
        <w:pStyle w:val="TH"/>
        <w:keepNext w:val="0"/>
        <w:keepLines w:val="0"/>
      </w:pPr>
      <w:r>
        <w:t xml:space="preserve">Table </w:t>
      </w:r>
      <w:r>
        <w:rPr>
          <w:rFonts w:cs="Arial"/>
        </w:rPr>
        <w:t>14.2.2.2.2.4.3</w:t>
      </w:r>
      <w:r>
        <w:t xml:space="preserve">-1: </w:t>
      </w:r>
      <w:proofErr w:type="spellStart"/>
      <w:r>
        <w:rPr>
          <w:i/>
          <w:iCs/>
        </w:rPr>
        <w:t>FrequencyInfoUL</w:t>
      </w:r>
      <w:proofErr w:type="spellEnd"/>
      <w:r>
        <w:rPr>
          <w:i/>
          <w:iCs/>
        </w:rPr>
        <w:t xml:space="preserve">-SIB </w:t>
      </w:r>
      <w:r>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25992" w14:paraId="1FA6AFA2" w14:textId="77777777" w:rsidTr="00AC08D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923DB73" w14:textId="77777777" w:rsidR="00925992" w:rsidRDefault="00925992" w:rsidP="00AC08DB">
            <w:pPr>
              <w:pStyle w:val="TAH"/>
              <w:keepNext w:val="0"/>
              <w:keepLines w:val="0"/>
              <w:spacing w:line="256" w:lineRule="auto"/>
              <w:jc w:val="left"/>
              <w:rPr>
                <w:b w:val="0"/>
              </w:rPr>
            </w:pPr>
            <w:r>
              <w:rPr>
                <w:b w:val="0"/>
              </w:rPr>
              <w:t>Derivation Path: TS 38.508-1 [14], table 4.6.3-62</w:t>
            </w:r>
          </w:p>
        </w:tc>
      </w:tr>
      <w:tr w:rsidR="00925992" w14:paraId="1FA5AE66"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58ACA00F" w14:textId="77777777" w:rsidR="00925992" w:rsidRDefault="00925992" w:rsidP="00AC08DB">
            <w:pPr>
              <w:pStyle w:val="TAH"/>
              <w:keepNext w:val="0"/>
              <w:keepLines w:val="0"/>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8540DA" w14:textId="77777777" w:rsidR="00925992" w:rsidRDefault="00925992" w:rsidP="00AC08DB">
            <w:pPr>
              <w:pStyle w:val="TAH"/>
              <w:keepNext w:val="0"/>
              <w:keepLines w:val="0"/>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015F07F" w14:textId="77777777" w:rsidR="00925992" w:rsidRDefault="00925992" w:rsidP="00AC08DB">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04B7F103" w14:textId="77777777" w:rsidR="00925992" w:rsidRDefault="00925992" w:rsidP="00AC08DB">
            <w:pPr>
              <w:pStyle w:val="TAH"/>
              <w:keepNext w:val="0"/>
              <w:keepLines w:val="0"/>
              <w:spacing w:line="256" w:lineRule="auto"/>
            </w:pPr>
            <w:r>
              <w:t>Condition</w:t>
            </w:r>
          </w:p>
        </w:tc>
      </w:tr>
      <w:tr w:rsidR="00925992" w14:paraId="339FA5B3"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32203C46" w14:textId="77777777" w:rsidR="00925992" w:rsidRDefault="00925992" w:rsidP="00AC08DB">
            <w:pPr>
              <w:pStyle w:val="TAL"/>
              <w:keepNext w:val="0"/>
              <w:keepLines w:val="0"/>
              <w:spacing w:line="256" w:lineRule="auto"/>
            </w:pPr>
            <w:proofErr w:type="spellStart"/>
            <w:r>
              <w:rPr>
                <w:iCs/>
              </w:rPr>
              <w:t>FrequencyInfoUL</w:t>
            </w:r>
            <w:proofErr w:type="spellEnd"/>
            <w:r>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19B50C45"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1A46771"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B21329E" w14:textId="77777777" w:rsidR="00925992" w:rsidRDefault="00925992" w:rsidP="00AC08DB">
            <w:pPr>
              <w:pStyle w:val="TAL"/>
              <w:keepNext w:val="0"/>
              <w:keepLines w:val="0"/>
              <w:spacing w:line="256" w:lineRule="auto"/>
            </w:pPr>
          </w:p>
        </w:tc>
      </w:tr>
      <w:tr w:rsidR="00925992" w14:paraId="554D96E2"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0EA496C0" w14:textId="77777777" w:rsidR="00925992" w:rsidRDefault="00925992" w:rsidP="00AC08DB">
            <w:pPr>
              <w:pStyle w:val="TAL"/>
              <w:keepNext w:val="0"/>
              <w:keepLines w:val="0"/>
              <w:spacing w:line="256" w:lineRule="auto"/>
            </w:pPr>
            <w:r>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5B380B9B" w14:textId="77777777" w:rsidR="00925992" w:rsidRDefault="00925992" w:rsidP="00AC08DB">
            <w:pPr>
              <w:pStyle w:val="TAL"/>
              <w:keepNext w:val="0"/>
              <w:keepLines w:val="0"/>
              <w:spacing w:line="256" w:lineRule="auto"/>
            </w:pPr>
            <w:r>
              <w:t>23</w:t>
            </w:r>
          </w:p>
        </w:tc>
        <w:tc>
          <w:tcPr>
            <w:tcW w:w="1700" w:type="dxa"/>
            <w:tcBorders>
              <w:top w:val="single" w:sz="4" w:space="0" w:color="auto"/>
              <w:left w:val="single" w:sz="4" w:space="0" w:color="auto"/>
              <w:bottom w:val="single" w:sz="4" w:space="0" w:color="auto"/>
              <w:right w:val="single" w:sz="4" w:space="0" w:color="auto"/>
            </w:tcBorders>
            <w:hideMark/>
          </w:tcPr>
          <w:p w14:paraId="10221A92" w14:textId="77777777" w:rsidR="00925992" w:rsidRDefault="00925992" w:rsidP="00AC08DB">
            <w:pPr>
              <w:pStyle w:val="TAL"/>
              <w:keepNext w:val="0"/>
              <w:keepLines w:val="0"/>
              <w:spacing w:line="256" w:lineRule="auto"/>
            </w:pPr>
            <w:r>
              <w:t>23 dBm</w:t>
            </w:r>
          </w:p>
        </w:tc>
        <w:tc>
          <w:tcPr>
            <w:tcW w:w="1245" w:type="dxa"/>
            <w:tcBorders>
              <w:top w:val="single" w:sz="4" w:space="0" w:color="auto"/>
              <w:left w:val="single" w:sz="4" w:space="0" w:color="auto"/>
              <w:bottom w:val="single" w:sz="4" w:space="0" w:color="auto"/>
              <w:right w:val="single" w:sz="4" w:space="0" w:color="auto"/>
            </w:tcBorders>
          </w:tcPr>
          <w:p w14:paraId="0761FDAD" w14:textId="77777777" w:rsidR="00925992" w:rsidRDefault="00925992" w:rsidP="00AC08DB">
            <w:pPr>
              <w:pStyle w:val="TAL"/>
              <w:keepNext w:val="0"/>
              <w:keepLines w:val="0"/>
              <w:spacing w:line="256" w:lineRule="auto"/>
            </w:pPr>
          </w:p>
        </w:tc>
      </w:tr>
      <w:tr w:rsidR="00925992" w14:paraId="60B458E9"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1CA24F6B" w14:textId="77777777" w:rsidR="00925992" w:rsidRDefault="00925992" w:rsidP="00AC08DB">
            <w:pPr>
              <w:pStyle w:val="TAL"/>
              <w:keepNext w:val="0"/>
              <w:keepLines w:val="0"/>
              <w:spacing w:line="256" w:lineRule="auto"/>
              <w:rPr>
                <w:iCs/>
              </w:rPr>
            </w:pPr>
            <w:r>
              <w:t>}</w:t>
            </w:r>
          </w:p>
        </w:tc>
        <w:tc>
          <w:tcPr>
            <w:tcW w:w="2267" w:type="dxa"/>
            <w:tcBorders>
              <w:top w:val="single" w:sz="4" w:space="0" w:color="auto"/>
              <w:left w:val="single" w:sz="4" w:space="0" w:color="auto"/>
              <w:bottom w:val="single" w:sz="4" w:space="0" w:color="auto"/>
              <w:right w:val="single" w:sz="4" w:space="0" w:color="auto"/>
            </w:tcBorders>
          </w:tcPr>
          <w:p w14:paraId="19CD8441"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C5776EB"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27A163F" w14:textId="77777777" w:rsidR="00925992" w:rsidRDefault="00925992" w:rsidP="00AC08DB">
            <w:pPr>
              <w:pStyle w:val="TAL"/>
              <w:keepNext w:val="0"/>
              <w:keepLines w:val="0"/>
              <w:spacing w:line="256" w:lineRule="auto"/>
            </w:pPr>
          </w:p>
        </w:tc>
      </w:tr>
    </w:tbl>
    <w:p w14:paraId="01C3BD50" w14:textId="77777777" w:rsidR="00925992" w:rsidRDefault="00925992" w:rsidP="00925992">
      <w:pPr>
        <w:rPr>
          <w:rFonts w:eastAsia="Times New Roman"/>
          <w:lang w:eastAsia="sv-SE"/>
        </w:rPr>
      </w:pPr>
    </w:p>
    <w:p w14:paraId="4D42514C" w14:textId="77777777" w:rsidR="00925992" w:rsidRDefault="00925992" w:rsidP="00925992">
      <w:pPr>
        <w:pStyle w:val="TH"/>
        <w:keepLines w:val="0"/>
      </w:pPr>
      <w:r>
        <w:t xml:space="preserve">Table </w:t>
      </w:r>
      <w:r>
        <w:rPr>
          <w:rFonts w:cs="Arial"/>
        </w:rPr>
        <w:t>14.2.2.2.2.4.3</w:t>
      </w:r>
      <w:r>
        <w:t>-2: RACH-</w:t>
      </w:r>
      <w:proofErr w:type="spellStart"/>
      <w:r>
        <w:t>ConfigCommon</w:t>
      </w:r>
      <w:proofErr w:type="spellEnd"/>
      <w:r>
        <w:t xml:space="preserve"> for Non-Contention Based Random Access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25992" w14:paraId="18BC5342" w14:textId="77777777" w:rsidTr="00AC08D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435A309" w14:textId="77777777" w:rsidR="00925992" w:rsidRDefault="00925992" w:rsidP="00AC08DB">
            <w:pPr>
              <w:pStyle w:val="TAH"/>
              <w:keepLines w:val="0"/>
              <w:spacing w:line="256" w:lineRule="auto"/>
              <w:jc w:val="left"/>
              <w:rPr>
                <w:b w:val="0"/>
              </w:rPr>
            </w:pPr>
            <w:r>
              <w:rPr>
                <w:b w:val="0"/>
              </w:rPr>
              <w:t>Derivation Path: TS 38.508-1 [14], table 4.6.3-128</w:t>
            </w:r>
          </w:p>
        </w:tc>
      </w:tr>
      <w:tr w:rsidR="00925992" w14:paraId="1AE90A77"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0BD2CD4B" w14:textId="77777777" w:rsidR="00925992" w:rsidRDefault="00925992" w:rsidP="00AC08DB">
            <w:pPr>
              <w:pStyle w:val="TAH"/>
              <w:keepLines w:val="0"/>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1A6035" w14:textId="77777777" w:rsidR="00925992" w:rsidRDefault="00925992" w:rsidP="00AC08DB">
            <w:pPr>
              <w:pStyle w:val="TAH"/>
              <w:keepLines w:val="0"/>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BE9A04D" w14:textId="77777777" w:rsidR="00925992" w:rsidRDefault="00925992" w:rsidP="00AC08DB">
            <w:pPr>
              <w:pStyle w:val="TAH"/>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2CB79C04" w14:textId="77777777" w:rsidR="00925992" w:rsidRDefault="00925992" w:rsidP="00AC08DB">
            <w:pPr>
              <w:pStyle w:val="TAH"/>
              <w:keepLines w:val="0"/>
              <w:spacing w:line="256" w:lineRule="auto"/>
            </w:pPr>
            <w:r>
              <w:t>Condition</w:t>
            </w:r>
          </w:p>
        </w:tc>
      </w:tr>
      <w:tr w:rsidR="00925992" w14:paraId="195CC357"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794335DE" w14:textId="77777777" w:rsidR="00925992" w:rsidRDefault="00925992" w:rsidP="00AC08DB">
            <w:pPr>
              <w:pStyle w:val="TAL"/>
              <w:keepNext w:val="0"/>
              <w:keepLines w:val="0"/>
              <w:spacing w:line="256" w:lineRule="auto"/>
            </w:pPr>
            <w:r>
              <w:t>RACH-</w:t>
            </w:r>
            <w:proofErr w:type="spellStart"/>
            <w:r>
              <w:t>ConfigCommon</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2768029"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71F57C6"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8770738" w14:textId="77777777" w:rsidR="00925992" w:rsidRDefault="00925992" w:rsidP="00AC08DB">
            <w:pPr>
              <w:pStyle w:val="TAL"/>
              <w:keepNext w:val="0"/>
              <w:keepLines w:val="0"/>
              <w:spacing w:line="256" w:lineRule="auto"/>
            </w:pPr>
          </w:p>
        </w:tc>
      </w:tr>
      <w:tr w:rsidR="00925992" w14:paraId="19CA56D1"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16BEABD6" w14:textId="77777777" w:rsidR="00925992" w:rsidRDefault="00925992" w:rsidP="00AC08DB">
            <w:pPr>
              <w:pStyle w:val="TAL"/>
              <w:keepNext w:val="0"/>
              <w:keepLines w:val="0"/>
              <w:spacing w:line="256" w:lineRule="auto"/>
            </w:pPr>
            <w:r>
              <w:t xml:space="preserve">  </w:t>
            </w:r>
            <w:proofErr w:type="spellStart"/>
            <w:r>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D2F24E" w14:textId="77777777" w:rsidR="00925992" w:rsidRDefault="00925992" w:rsidP="00AC08DB">
            <w:pPr>
              <w:pStyle w:val="TAL"/>
              <w:keepNext w:val="0"/>
              <w:keepLines w:val="0"/>
              <w:spacing w:line="256" w:lineRule="auto"/>
            </w:pPr>
            <w:r>
              <w:t>RACH-</w:t>
            </w:r>
            <w:proofErr w:type="spellStart"/>
            <w:r>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56A671B4"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A64D849" w14:textId="77777777" w:rsidR="00925992" w:rsidRDefault="00925992" w:rsidP="00AC08DB">
            <w:pPr>
              <w:pStyle w:val="TAL"/>
              <w:keepNext w:val="0"/>
              <w:keepLines w:val="0"/>
              <w:spacing w:line="256" w:lineRule="auto"/>
            </w:pPr>
          </w:p>
        </w:tc>
      </w:tr>
      <w:tr w:rsidR="00925992" w14:paraId="755EC5EE"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027151CB" w14:textId="77777777" w:rsidR="00925992" w:rsidRDefault="00925992" w:rsidP="00AC08DB">
            <w:pPr>
              <w:pStyle w:val="TAL"/>
              <w:keepNext w:val="0"/>
              <w:keepLines w:val="0"/>
              <w:spacing w:line="256" w:lineRule="auto"/>
            </w:pPr>
            <w:r>
              <w:t xml:space="preserve">  </w:t>
            </w:r>
            <w:proofErr w:type="spellStart"/>
            <w:r>
              <w:t>totalNumberOfRA</w:t>
            </w:r>
            <w:proofErr w:type="spellEnd"/>
            <w:r>
              <w:t>-Preambles</w:t>
            </w:r>
          </w:p>
        </w:tc>
        <w:tc>
          <w:tcPr>
            <w:tcW w:w="2267" w:type="dxa"/>
            <w:tcBorders>
              <w:top w:val="single" w:sz="4" w:space="0" w:color="auto"/>
              <w:left w:val="single" w:sz="4" w:space="0" w:color="auto"/>
              <w:bottom w:val="single" w:sz="4" w:space="0" w:color="auto"/>
              <w:right w:val="single" w:sz="4" w:space="0" w:color="auto"/>
            </w:tcBorders>
            <w:hideMark/>
          </w:tcPr>
          <w:p w14:paraId="505B7F42" w14:textId="77777777" w:rsidR="00925992" w:rsidRDefault="00925992" w:rsidP="00AC08DB">
            <w:pPr>
              <w:pStyle w:val="TAL"/>
              <w:keepNext w:val="0"/>
              <w:keepLines w:val="0"/>
              <w:spacing w:line="256" w:lineRule="auto"/>
            </w:pPr>
            <w:r>
              <w:t>48</w:t>
            </w:r>
          </w:p>
        </w:tc>
        <w:tc>
          <w:tcPr>
            <w:tcW w:w="1700" w:type="dxa"/>
            <w:tcBorders>
              <w:top w:val="single" w:sz="4" w:space="0" w:color="auto"/>
              <w:left w:val="single" w:sz="4" w:space="0" w:color="auto"/>
              <w:bottom w:val="single" w:sz="4" w:space="0" w:color="auto"/>
              <w:right w:val="single" w:sz="4" w:space="0" w:color="auto"/>
            </w:tcBorders>
          </w:tcPr>
          <w:p w14:paraId="612DEEC1"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2D428C" w14:textId="77777777" w:rsidR="00925992" w:rsidRDefault="00925992" w:rsidP="00AC08DB">
            <w:pPr>
              <w:pStyle w:val="TAL"/>
              <w:keepNext w:val="0"/>
              <w:keepLines w:val="0"/>
              <w:spacing w:line="256" w:lineRule="auto"/>
            </w:pPr>
          </w:p>
        </w:tc>
      </w:tr>
      <w:tr w:rsidR="00925992" w14:paraId="032680F3"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4FDC29D4" w14:textId="77777777" w:rsidR="00925992" w:rsidRDefault="00925992" w:rsidP="00AC08DB">
            <w:pPr>
              <w:pStyle w:val="TAL"/>
              <w:keepNext w:val="0"/>
              <w:keepLines w:val="0"/>
              <w:spacing w:line="256" w:lineRule="auto"/>
            </w:pPr>
            <w:r>
              <w:t xml:space="preserve">  </w:t>
            </w:r>
            <w:proofErr w:type="spellStart"/>
            <w:r>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3D9949" w14:textId="77777777" w:rsidR="00925992" w:rsidRDefault="00925992" w:rsidP="00AC08DB">
            <w:pPr>
              <w:pStyle w:val="TAL"/>
              <w:keepNext w:val="0"/>
              <w:keepLines w:val="0"/>
              <w:spacing w:line="256" w:lineRule="auto"/>
            </w:pPr>
            <w:r>
              <w:t>RSRP_51</w:t>
            </w:r>
          </w:p>
        </w:tc>
        <w:tc>
          <w:tcPr>
            <w:tcW w:w="1700" w:type="dxa"/>
            <w:tcBorders>
              <w:top w:val="single" w:sz="4" w:space="0" w:color="auto"/>
              <w:left w:val="single" w:sz="4" w:space="0" w:color="auto"/>
              <w:bottom w:val="single" w:sz="4" w:space="0" w:color="auto"/>
              <w:right w:val="single" w:sz="4" w:space="0" w:color="auto"/>
            </w:tcBorders>
          </w:tcPr>
          <w:p w14:paraId="722E553E"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76890F8D" w14:textId="77777777" w:rsidR="00925992" w:rsidRDefault="00925992" w:rsidP="00AC08DB">
            <w:pPr>
              <w:pStyle w:val="TAL"/>
              <w:keepNext w:val="0"/>
              <w:keepLines w:val="0"/>
              <w:spacing w:line="256" w:lineRule="auto"/>
            </w:pPr>
            <w:r>
              <w:rPr>
                <w:rFonts w:cs="Arial"/>
                <w:kern w:val="2"/>
                <w:szCs w:val="18"/>
              </w:rPr>
              <w:t>Subtest 1</w:t>
            </w:r>
          </w:p>
        </w:tc>
      </w:tr>
      <w:tr w:rsidR="00925992" w14:paraId="57A5B3EF"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772D8CF7" w14:textId="77777777" w:rsidR="00925992" w:rsidRDefault="00925992" w:rsidP="00AC08DB">
            <w:pPr>
              <w:pStyle w:val="TAL"/>
              <w:keepNext w:val="0"/>
              <w:keepLines w:val="0"/>
              <w:spacing w:line="256" w:lineRule="auto"/>
            </w:pPr>
            <w:r>
              <w:t xml:space="preserve">  </w:t>
            </w:r>
            <w:proofErr w:type="spellStart"/>
            <w:r>
              <w:t>prach-RootSequenceIndex</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85E3C2"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07F55FB"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012431F" w14:textId="77777777" w:rsidR="00925992" w:rsidRDefault="00925992" w:rsidP="00AC08DB">
            <w:pPr>
              <w:pStyle w:val="TAL"/>
              <w:keepNext w:val="0"/>
              <w:keepLines w:val="0"/>
              <w:spacing w:line="256" w:lineRule="auto"/>
            </w:pPr>
          </w:p>
        </w:tc>
      </w:tr>
      <w:tr w:rsidR="00925992" w14:paraId="4CE41AB7"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0AF4B018" w14:textId="77777777" w:rsidR="00925992" w:rsidRDefault="00925992" w:rsidP="00AC08DB">
            <w:pPr>
              <w:pStyle w:val="TAL"/>
              <w:keepNext w:val="0"/>
              <w:keepLines w:val="0"/>
              <w:spacing w:line="256" w:lineRule="auto"/>
            </w:pPr>
            <w:r>
              <w:t xml:space="preserve">    0</w:t>
            </w:r>
          </w:p>
        </w:tc>
        <w:tc>
          <w:tcPr>
            <w:tcW w:w="2267" w:type="dxa"/>
            <w:tcBorders>
              <w:top w:val="single" w:sz="4" w:space="0" w:color="auto"/>
              <w:left w:val="single" w:sz="4" w:space="0" w:color="auto"/>
              <w:bottom w:val="single" w:sz="4" w:space="0" w:color="auto"/>
              <w:right w:val="single" w:sz="4" w:space="0" w:color="auto"/>
            </w:tcBorders>
          </w:tcPr>
          <w:p w14:paraId="681448C8"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D39061B"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FAC37C3" w14:textId="77777777" w:rsidR="00925992" w:rsidRDefault="00925992" w:rsidP="00AC08DB">
            <w:pPr>
              <w:pStyle w:val="TAL"/>
              <w:keepNext w:val="0"/>
              <w:keepLines w:val="0"/>
              <w:spacing w:line="256" w:lineRule="auto"/>
            </w:pPr>
          </w:p>
        </w:tc>
      </w:tr>
      <w:tr w:rsidR="00925992" w14:paraId="364DE0D0"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65E1C761" w14:textId="77777777" w:rsidR="00925992" w:rsidRDefault="00925992" w:rsidP="00AC08DB">
            <w:pPr>
              <w:pStyle w:val="TAL"/>
              <w:keepNext w:val="0"/>
              <w:keepLines w:val="0"/>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AAB978"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D99F348"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616DDF6" w14:textId="77777777" w:rsidR="00925992" w:rsidRDefault="00925992" w:rsidP="00AC08DB">
            <w:pPr>
              <w:pStyle w:val="TAL"/>
              <w:keepNext w:val="0"/>
              <w:keepLines w:val="0"/>
              <w:spacing w:line="256" w:lineRule="auto"/>
            </w:pPr>
          </w:p>
        </w:tc>
      </w:tr>
      <w:tr w:rsidR="00925992" w14:paraId="055F9047" w14:textId="77777777" w:rsidTr="00AC08DB">
        <w:trPr>
          <w:jc w:val="center"/>
        </w:trPr>
        <w:tc>
          <w:tcPr>
            <w:tcW w:w="4535" w:type="dxa"/>
            <w:tcBorders>
              <w:top w:val="single" w:sz="4" w:space="0" w:color="auto"/>
              <w:left w:val="single" w:sz="4" w:space="0" w:color="auto"/>
              <w:bottom w:val="nil"/>
              <w:right w:val="single" w:sz="4" w:space="0" w:color="auto"/>
            </w:tcBorders>
            <w:hideMark/>
          </w:tcPr>
          <w:p w14:paraId="64B6591D" w14:textId="77777777" w:rsidR="00925992" w:rsidRDefault="00925992" w:rsidP="00AC08DB">
            <w:pPr>
              <w:pStyle w:val="TAL"/>
              <w:keepNext w:val="0"/>
              <w:keepLines w:val="0"/>
              <w:spacing w:line="256" w:lineRule="auto"/>
            </w:pPr>
            <w:r>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285874D" w14:textId="77777777" w:rsidR="00925992" w:rsidRDefault="00925992" w:rsidP="00AC08DB">
            <w:pPr>
              <w:pStyle w:val="TAL"/>
              <w:keepNext w:val="0"/>
              <w:keepLines w:val="0"/>
              <w:spacing w:line="256" w:lineRule="auto"/>
            </w:pPr>
            <w:r>
              <w:t>kHz 15</w:t>
            </w:r>
          </w:p>
        </w:tc>
        <w:tc>
          <w:tcPr>
            <w:tcW w:w="1700" w:type="dxa"/>
            <w:tcBorders>
              <w:top w:val="single" w:sz="4" w:space="0" w:color="auto"/>
              <w:left w:val="single" w:sz="4" w:space="0" w:color="auto"/>
              <w:bottom w:val="single" w:sz="4" w:space="0" w:color="auto"/>
              <w:right w:val="single" w:sz="4" w:space="0" w:color="auto"/>
            </w:tcBorders>
          </w:tcPr>
          <w:p w14:paraId="17A45FAE"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F74D5C" w14:textId="77777777" w:rsidR="00925992" w:rsidRDefault="00925992" w:rsidP="00AC08DB">
            <w:pPr>
              <w:pStyle w:val="TAL"/>
              <w:keepNext w:val="0"/>
              <w:keepLines w:val="0"/>
              <w:spacing w:line="256" w:lineRule="auto"/>
            </w:pPr>
          </w:p>
        </w:tc>
      </w:tr>
      <w:tr w:rsidR="00925992" w14:paraId="06410202"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3E2E9CB4" w14:textId="77777777" w:rsidR="00925992" w:rsidRDefault="00925992" w:rsidP="00AC08DB">
            <w:pPr>
              <w:pStyle w:val="TAL"/>
              <w:keepNext w:val="0"/>
              <w:keepLines w:val="0"/>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1D3E85FA"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2A68078"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89B3B5C" w14:textId="77777777" w:rsidR="00925992" w:rsidRDefault="00925992" w:rsidP="00AC08DB">
            <w:pPr>
              <w:pStyle w:val="TAL"/>
              <w:keepNext w:val="0"/>
              <w:keepLines w:val="0"/>
              <w:spacing w:line="256" w:lineRule="auto"/>
            </w:pPr>
          </w:p>
        </w:tc>
      </w:tr>
    </w:tbl>
    <w:p w14:paraId="06F6B915" w14:textId="77777777" w:rsidR="00925992" w:rsidRDefault="00925992" w:rsidP="00925992">
      <w:pPr>
        <w:rPr>
          <w:rFonts w:eastAsia="Times New Roman"/>
        </w:rPr>
      </w:pPr>
    </w:p>
    <w:p w14:paraId="42271081" w14:textId="77777777" w:rsidR="00925992" w:rsidRDefault="00925992" w:rsidP="00925992">
      <w:pPr>
        <w:pStyle w:val="TH"/>
        <w:keepNext w:val="0"/>
        <w:keepLines w:val="0"/>
      </w:pPr>
      <w:r>
        <w:t xml:space="preserve">Table </w:t>
      </w:r>
      <w:r>
        <w:rPr>
          <w:rFonts w:cs="Arial"/>
        </w:rPr>
        <w:t>14.2.2.2.2.4.3</w:t>
      </w:r>
      <w:r>
        <w:t>-</w:t>
      </w:r>
      <w:r>
        <w:rPr>
          <w:lang w:eastAsia="ja-JP"/>
        </w:rPr>
        <w:t>3</w:t>
      </w:r>
      <w:r>
        <w:t xml:space="preserve">: </w:t>
      </w:r>
      <w:proofErr w:type="spellStart"/>
      <w:r>
        <w:t>CellGroupConfig</w:t>
      </w:r>
      <w:proofErr w:type="spellEnd"/>
      <w:r>
        <w:t xml:space="preserve"> for Non-Contention Based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586"/>
        <w:gridCol w:w="1359"/>
      </w:tblGrid>
      <w:tr w:rsidR="00925992" w14:paraId="71DACB92" w14:textId="77777777" w:rsidTr="00AC08D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B0EF57" w14:textId="77777777" w:rsidR="00925992" w:rsidRDefault="00925992" w:rsidP="00AC08DB">
            <w:pPr>
              <w:pStyle w:val="TAH"/>
              <w:keepNext w:val="0"/>
              <w:keepLines w:val="0"/>
              <w:spacing w:line="256" w:lineRule="auto"/>
              <w:jc w:val="left"/>
              <w:rPr>
                <w:b w:val="0"/>
              </w:rPr>
            </w:pPr>
            <w:r>
              <w:rPr>
                <w:b w:val="0"/>
              </w:rPr>
              <w:t>Derivation Path: TS 38.508-1 [14], table 4.6.3-19</w:t>
            </w:r>
          </w:p>
        </w:tc>
      </w:tr>
      <w:tr w:rsidR="00925992" w14:paraId="0F27D9A0"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71C0A0B0" w14:textId="77777777" w:rsidR="00925992" w:rsidRDefault="00925992" w:rsidP="00AC08DB">
            <w:pPr>
              <w:pStyle w:val="TAH"/>
              <w:keepNext w:val="0"/>
              <w:keepLines w:val="0"/>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E17B80" w14:textId="77777777" w:rsidR="00925992" w:rsidRDefault="00925992" w:rsidP="00AC08DB">
            <w:pPr>
              <w:pStyle w:val="TAH"/>
              <w:keepNext w:val="0"/>
              <w:keepLines w:val="0"/>
              <w:spacing w:line="256" w:lineRule="auto"/>
            </w:pPr>
            <w:r>
              <w:t>Value/remark</w:t>
            </w:r>
          </w:p>
        </w:tc>
        <w:tc>
          <w:tcPr>
            <w:tcW w:w="1586" w:type="dxa"/>
            <w:tcBorders>
              <w:top w:val="single" w:sz="4" w:space="0" w:color="auto"/>
              <w:left w:val="single" w:sz="4" w:space="0" w:color="auto"/>
              <w:bottom w:val="single" w:sz="4" w:space="0" w:color="auto"/>
              <w:right w:val="single" w:sz="4" w:space="0" w:color="auto"/>
            </w:tcBorders>
            <w:hideMark/>
          </w:tcPr>
          <w:p w14:paraId="364B7ED8" w14:textId="77777777" w:rsidR="00925992" w:rsidRDefault="00925992" w:rsidP="00AC08DB">
            <w:pPr>
              <w:pStyle w:val="TAH"/>
              <w:keepNext w:val="0"/>
              <w:keepLines w:val="0"/>
              <w:spacing w:line="256" w:lineRule="auto"/>
            </w:pPr>
            <w:r>
              <w:t>Comment</w:t>
            </w:r>
          </w:p>
        </w:tc>
        <w:tc>
          <w:tcPr>
            <w:tcW w:w="1359" w:type="dxa"/>
            <w:tcBorders>
              <w:top w:val="single" w:sz="4" w:space="0" w:color="auto"/>
              <w:left w:val="single" w:sz="4" w:space="0" w:color="auto"/>
              <w:bottom w:val="single" w:sz="4" w:space="0" w:color="auto"/>
              <w:right w:val="single" w:sz="4" w:space="0" w:color="auto"/>
            </w:tcBorders>
            <w:hideMark/>
          </w:tcPr>
          <w:p w14:paraId="094DF7CB" w14:textId="77777777" w:rsidR="00925992" w:rsidRDefault="00925992" w:rsidP="00AC08DB">
            <w:pPr>
              <w:pStyle w:val="TAH"/>
              <w:keepNext w:val="0"/>
              <w:keepLines w:val="0"/>
              <w:spacing w:line="256" w:lineRule="auto"/>
            </w:pPr>
            <w:r>
              <w:t>Condition</w:t>
            </w:r>
          </w:p>
        </w:tc>
      </w:tr>
      <w:tr w:rsidR="00925992" w14:paraId="320EC086"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06D48F6B" w14:textId="77777777" w:rsidR="00925992" w:rsidRDefault="00925992" w:rsidP="00AC08DB">
            <w:pPr>
              <w:pStyle w:val="TAL"/>
              <w:keepNext w:val="0"/>
              <w:keepLines w:val="0"/>
              <w:spacing w:line="256" w:lineRule="auto"/>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38EA981" w14:textId="77777777" w:rsidR="00925992" w:rsidRDefault="00925992" w:rsidP="00AC08DB">
            <w:pPr>
              <w:pStyle w:val="TAL"/>
              <w:keepNext w:val="0"/>
              <w:keepLines w:val="0"/>
              <w:spacing w:line="256" w:lineRule="auto"/>
            </w:pPr>
          </w:p>
        </w:tc>
        <w:tc>
          <w:tcPr>
            <w:tcW w:w="1586" w:type="dxa"/>
            <w:tcBorders>
              <w:top w:val="single" w:sz="4" w:space="0" w:color="auto"/>
              <w:left w:val="single" w:sz="4" w:space="0" w:color="auto"/>
              <w:bottom w:val="single" w:sz="4" w:space="0" w:color="auto"/>
              <w:right w:val="single" w:sz="4" w:space="0" w:color="auto"/>
            </w:tcBorders>
          </w:tcPr>
          <w:p w14:paraId="33098518"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0F43AB49" w14:textId="77777777" w:rsidR="00925992" w:rsidRDefault="00925992" w:rsidP="00AC08DB">
            <w:pPr>
              <w:pStyle w:val="TAL"/>
              <w:keepNext w:val="0"/>
              <w:keepLines w:val="0"/>
              <w:spacing w:line="256" w:lineRule="auto"/>
            </w:pPr>
          </w:p>
        </w:tc>
      </w:tr>
      <w:tr w:rsidR="00925992" w14:paraId="7F5D1F2A"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7AFCA693" w14:textId="77777777" w:rsidR="00925992" w:rsidRDefault="00925992" w:rsidP="00AC08DB">
            <w:pPr>
              <w:pStyle w:val="TAL"/>
              <w:keepNext w:val="0"/>
              <w:keepLines w:val="0"/>
              <w:spacing w:line="256" w:lineRule="auto"/>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8F43B2" w14:textId="77777777" w:rsidR="00925992" w:rsidRDefault="00925992" w:rsidP="00AC08DB">
            <w:pPr>
              <w:pStyle w:val="TAL"/>
              <w:keepNext w:val="0"/>
              <w:keepLines w:val="0"/>
              <w:spacing w:line="256" w:lineRule="auto"/>
            </w:pPr>
          </w:p>
        </w:tc>
        <w:tc>
          <w:tcPr>
            <w:tcW w:w="1586" w:type="dxa"/>
            <w:tcBorders>
              <w:top w:val="single" w:sz="4" w:space="0" w:color="auto"/>
              <w:left w:val="single" w:sz="4" w:space="0" w:color="auto"/>
              <w:bottom w:val="single" w:sz="4" w:space="0" w:color="auto"/>
              <w:right w:val="single" w:sz="4" w:space="0" w:color="auto"/>
            </w:tcBorders>
          </w:tcPr>
          <w:p w14:paraId="1824EBE4"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5B7A56B4" w14:textId="77777777" w:rsidR="00925992" w:rsidRDefault="00925992" w:rsidP="00AC08DB">
            <w:pPr>
              <w:pStyle w:val="TAL"/>
              <w:keepNext w:val="0"/>
              <w:keepLines w:val="0"/>
              <w:spacing w:line="256" w:lineRule="auto"/>
            </w:pPr>
          </w:p>
        </w:tc>
      </w:tr>
      <w:tr w:rsidR="00925992" w14:paraId="6A92D939"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32817E0D" w14:textId="77777777" w:rsidR="00925992" w:rsidRDefault="00925992" w:rsidP="00AC08DB">
            <w:pPr>
              <w:pStyle w:val="TAL"/>
              <w:keepNext w:val="0"/>
              <w:keepLines w:val="0"/>
              <w:spacing w:line="256" w:lineRule="auto"/>
            </w:pPr>
            <w:r>
              <w:t xml:space="preserve">    </w:t>
            </w:r>
            <w:proofErr w:type="spellStart"/>
            <w:r>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CD92DD" w14:textId="77777777" w:rsidR="00925992" w:rsidRDefault="00925992" w:rsidP="00AC08DB">
            <w:pPr>
              <w:pStyle w:val="TAL"/>
              <w:keepNext w:val="0"/>
              <w:keepLines w:val="0"/>
              <w:spacing w:line="256" w:lineRule="auto"/>
            </w:pPr>
            <w:proofErr w:type="spellStart"/>
            <w:r>
              <w:t>ServCellIndex</w:t>
            </w:r>
            <w:proofErr w:type="spellEnd"/>
          </w:p>
        </w:tc>
        <w:tc>
          <w:tcPr>
            <w:tcW w:w="1586" w:type="dxa"/>
            <w:tcBorders>
              <w:top w:val="single" w:sz="4" w:space="0" w:color="auto"/>
              <w:left w:val="single" w:sz="4" w:space="0" w:color="auto"/>
              <w:bottom w:val="single" w:sz="4" w:space="0" w:color="auto"/>
              <w:right w:val="single" w:sz="4" w:space="0" w:color="auto"/>
            </w:tcBorders>
          </w:tcPr>
          <w:p w14:paraId="6587EF77"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2AFA9780" w14:textId="77777777" w:rsidR="00925992" w:rsidRDefault="00925992" w:rsidP="00AC08DB">
            <w:pPr>
              <w:pStyle w:val="TAL"/>
              <w:keepNext w:val="0"/>
              <w:keepLines w:val="0"/>
              <w:spacing w:line="256" w:lineRule="auto"/>
            </w:pPr>
          </w:p>
        </w:tc>
      </w:tr>
      <w:tr w:rsidR="00925992" w14:paraId="5481082D"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1EA443BD" w14:textId="77777777" w:rsidR="00925992" w:rsidRDefault="00925992" w:rsidP="00AC08DB">
            <w:pPr>
              <w:pStyle w:val="TAL"/>
              <w:keepNext w:val="0"/>
              <w:keepLines w:val="0"/>
              <w:spacing w:line="256" w:lineRule="auto"/>
            </w:pPr>
            <w:r>
              <w:t xml:space="preserve">    </w:t>
            </w:r>
            <w:proofErr w:type="spellStart"/>
            <w:r>
              <w:t>reconfigurationWithSync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C76FF2" w14:textId="77777777" w:rsidR="00925992" w:rsidRDefault="00925992" w:rsidP="00AC08DB">
            <w:pPr>
              <w:pStyle w:val="TAL"/>
              <w:keepNext w:val="0"/>
              <w:keepLines w:val="0"/>
              <w:spacing w:line="256" w:lineRule="auto"/>
            </w:pPr>
          </w:p>
        </w:tc>
        <w:tc>
          <w:tcPr>
            <w:tcW w:w="1586" w:type="dxa"/>
            <w:tcBorders>
              <w:top w:val="single" w:sz="4" w:space="0" w:color="auto"/>
              <w:left w:val="single" w:sz="4" w:space="0" w:color="auto"/>
              <w:bottom w:val="single" w:sz="4" w:space="0" w:color="auto"/>
              <w:right w:val="single" w:sz="4" w:space="0" w:color="auto"/>
            </w:tcBorders>
          </w:tcPr>
          <w:p w14:paraId="641E58ED"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7B4656E8" w14:textId="77777777" w:rsidR="00925992" w:rsidRDefault="00925992" w:rsidP="00AC08DB">
            <w:pPr>
              <w:pStyle w:val="TAL"/>
              <w:keepNext w:val="0"/>
              <w:keepLines w:val="0"/>
              <w:spacing w:line="256" w:lineRule="auto"/>
            </w:pPr>
          </w:p>
        </w:tc>
      </w:tr>
      <w:tr w:rsidR="00925992" w14:paraId="6472B9B6"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752396F6" w14:textId="77777777" w:rsidR="00925992" w:rsidRDefault="00925992" w:rsidP="00AC08DB">
            <w:pPr>
              <w:pStyle w:val="TAL"/>
              <w:keepNext w:val="0"/>
              <w:keepLines w:val="0"/>
              <w:spacing w:line="256" w:lineRule="auto"/>
            </w:pPr>
            <w:r>
              <w:t xml:space="preserve">      </w:t>
            </w:r>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71635BCB" w14:textId="77777777" w:rsidR="00925992" w:rsidRDefault="00925992" w:rsidP="00AC08DB">
            <w:pPr>
              <w:pStyle w:val="TAL"/>
              <w:keepNext w:val="0"/>
              <w:keepLines w:val="0"/>
              <w:spacing w:line="256" w:lineRule="auto"/>
            </w:pPr>
            <w:r>
              <w:t>1</w:t>
            </w:r>
          </w:p>
        </w:tc>
        <w:tc>
          <w:tcPr>
            <w:tcW w:w="1586" w:type="dxa"/>
            <w:tcBorders>
              <w:top w:val="single" w:sz="4" w:space="0" w:color="auto"/>
              <w:left w:val="single" w:sz="4" w:space="0" w:color="auto"/>
              <w:bottom w:val="single" w:sz="4" w:space="0" w:color="auto"/>
              <w:right w:val="single" w:sz="4" w:space="0" w:color="auto"/>
            </w:tcBorders>
          </w:tcPr>
          <w:p w14:paraId="0BC5617A"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2E3939FF" w14:textId="77777777" w:rsidR="00925992" w:rsidRDefault="00925992" w:rsidP="00AC08DB">
            <w:pPr>
              <w:pStyle w:val="TAL"/>
              <w:keepNext w:val="0"/>
              <w:keepLines w:val="0"/>
              <w:spacing w:line="256" w:lineRule="auto"/>
            </w:pPr>
          </w:p>
        </w:tc>
      </w:tr>
      <w:tr w:rsidR="00925992" w14:paraId="70D756C9"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204B5F4C" w14:textId="77777777" w:rsidR="00925992" w:rsidRDefault="00925992" w:rsidP="00AC08DB">
            <w:pPr>
              <w:pStyle w:val="TAL"/>
              <w:keepNext w:val="0"/>
              <w:keepLines w:val="0"/>
              <w:spacing w:line="256" w:lineRule="auto"/>
            </w:pPr>
            <w:r>
              <w:t xml:space="preserve">      t304</w:t>
            </w:r>
          </w:p>
        </w:tc>
        <w:tc>
          <w:tcPr>
            <w:tcW w:w="2267" w:type="dxa"/>
            <w:tcBorders>
              <w:top w:val="single" w:sz="4" w:space="0" w:color="auto"/>
              <w:left w:val="single" w:sz="4" w:space="0" w:color="auto"/>
              <w:bottom w:val="single" w:sz="4" w:space="0" w:color="auto"/>
              <w:right w:val="single" w:sz="4" w:space="0" w:color="auto"/>
            </w:tcBorders>
            <w:hideMark/>
          </w:tcPr>
          <w:p w14:paraId="0693BAD5" w14:textId="77777777" w:rsidR="00925992" w:rsidRDefault="00925992" w:rsidP="00AC08DB">
            <w:pPr>
              <w:pStyle w:val="TAL"/>
              <w:keepNext w:val="0"/>
              <w:keepLines w:val="0"/>
              <w:spacing w:line="256" w:lineRule="auto"/>
            </w:pPr>
            <w:r>
              <w:t>ms1000</w:t>
            </w:r>
          </w:p>
        </w:tc>
        <w:tc>
          <w:tcPr>
            <w:tcW w:w="1586" w:type="dxa"/>
            <w:tcBorders>
              <w:top w:val="single" w:sz="4" w:space="0" w:color="auto"/>
              <w:left w:val="single" w:sz="4" w:space="0" w:color="auto"/>
              <w:bottom w:val="single" w:sz="4" w:space="0" w:color="auto"/>
              <w:right w:val="single" w:sz="4" w:space="0" w:color="auto"/>
            </w:tcBorders>
          </w:tcPr>
          <w:p w14:paraId="6C733725"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1B17885F" w14:textId="77777777" w:rsidR="00925992" w:rsidRDefault="00925992" w:rsidP="00AC08DB">
            <w:pPr>
              <w:pStyle w:val="TAL"/>
              <w:keepNext w:val="0"/>
              <w:keepLines w:val="0"/>
              <w:spacing w:line="256" w:lineRule="auto"/>
            </w:pPr>
          </w:p>
        </w:tc>
      </w:tr>
      <w:tr w:rsidR="00925992" w14:paraId="0480A835"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102958A8" w14:textId="77777777" w:rsidR="00925992" w:rsidRDefault="00925992" w:rsidP="00AC08DB">
            <w:pPr>
              <w:pStyle w:val="TAL"/>
              <w:keepNext w:val="0"/>
              <w:keepLines w:val="0"/>
              <w:spacing w:line="256" w:lineRule="auto"/>
            </w:pPr>
            <w:r>
              <w:lastRenderedPageBreak/>
              <w:t xml:space="preserve">      </w:t>
            </w:r>
            <w:proofErr w:type="spellStart"/>
            <w:r>
              <w:t>rach-ConfigDedicted</w:t>
            </w:r>
            <w:proofErr w:type="spellEnd"/>
          </w:p>
        </w:tc>
        <w:tc>
          <w:tcPr>
            <w:tcW w:w="2267" w:type="dxa"/>
            <w:tcBorders>
              <w:top w:val="single" w:sz="4" w:space="0" w:color="auto"/>
              <w:left w:val="single" w:sz="4" w:space="0" w:color="auto"/>
              <w:bottom w:val="single" w:sz="4" w:space="0" w:color="auto"/>
              <w:right w:val="single" w:sz="4" w:space="0" w:color="auto"/>
            </w:tcBorders>
          </w:tcPr>
          <w:p w14:paraId="1D3ACD6C" w14:textId="77777777" w:rsidR="00925992" w:rsidRDefault="00925992" w:rsidP="00AC08DB">
            <w:pPr>
              <w:pStyle w:val="TAL"/>
              <w:keepNext w:val="0"/>
              <w:keepLines w:val="0"/>
              <w:spacing w:line="256" w:lineRule="auto"/>
            </w:pPr>
          </w:p>
        </w:tc>
        <w:tc>
          <w:tcPr>
            <w:tcW w:w="1586" w:type="dxa"/>
            <w:tcBorders>
              <w:top w:val="single" w:sz="4" w:space="0" w:color="auto"/>
              <w:left w:val="single" w:sz="4" w:space="0" w:color="auto"/>
              <w:bottom w:val="single" w:sz="4" w:space="0" w:color="auto"/>
              <w:right w:val="single" w:sz="4" w:space="0" w:color="auto"/>
            </w:tcBorders>
          </w:tcPr>
          <w:p w14:paraId="73E75809"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0D294D21" w14:textId="77777777" w:rsidR="00925992" w:rsidRDefault="00925992" w:rsidP="00AC08DB">
            <w:pPr>
              <w:pStyle w:val="TAL"/>
              <w:keepNext w:val="0"/>
              <w:keepLines w:val="0"/>
              <w:spacing w:line="256" w:lineRule="auto"/>
            </w:pPr>
          </w:p>
        </w:tc>
      </w:tr>
      <w:tr w:rsidR="00925992" w14:paraId="2C9E0703"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56C1BC17" w14:textId="77777777" w:rsidR="00925992" w:rsidRDefault="00925992" w:rsidP="00AC08DB">
            <w:pPr>
              <w:pStyle w:val="TAL"/>
              <w:keepNext w:val="0"/>
              <w:keepLines w:val="0"/>
              <w:spacing w:line="256" w:lineRule="auto"/>
            </w:pPr>
            <w:r>
              <w:t xml:space="preserve">        uplink</w:t>
            </w:r>
          </w:p>
        </w:tc>
        <w:tc>
          <w:tcPr>
            <w:tcW w:w="2267" w:type="dxa"/>
            <w:tcBorders>
              <w:top w:val="single" w:sz="4" w:space="0" w:color="auto"/>
              <w:left w:val="single" w:sz="4" w:space="0" w:color="auto"/>
              <w:bottom w:val="single" w:sz="4" w:space="0" w:color="auto"/>
              <w:right w:val="single" w:sz="4" w:space="0" w:color="auto"/>
            </w:tcBorders>
            <w:hideMark/>
          </w:tcPr>
          <w:p w14:paraId="61599918" w14:textId="77777777" w:rsidR="00925992" w:rsidRDefault="00925992" w:rsidP="00AC08DB">
            <w:pPr>
              <w:pStyle w:val="TAL"/>
              <w:keepNext w:val="0"/>
              <w:keepLines w:val="0"/>
              <w:spacing w:line="256" w:lineRule="auto"/>
            </w:pPr>
            <w:r>
              <w:rPr>
                <w:lang w:eastAsia="ja-JP"/>
              </w:rPr>
              <w:t>RACH-</w:t>
            </w:r>
            <w:proofErr w:type="spellStart"/>
            <w:r>
              <w:rPr>
                <w:lang w:eastAsia="ja-JP"/>
              </w:rPr>
              <w:t>ConfigDedicated</w:t>
            </w:r>
            <w:proofErr w:type="spellEnd"/>
            <w:r>
              <w:rPr>
                <w:lang w:eastAsia="ja-JP"/>
              </w:rPr>
              <w:t xml:space="preserve"> </w:t>
            </w:r>
            <w:r>
              <w:t>for Non-Contention Based Random Access</w:t>
            </w:r>
          </w:p>
        </w:tc>
        <w:tc>
          <w:tcPr>
            <w:tcW w:w="1586" w:type="dxa"/>
            <w:tcBorders>
              <w:top w:val="single" w:sz="4" w:space="0" w:color="auto"/>
              <w:left w:val="single" w:sz="4" w:space="0" w:color="auto"/>
              <w:bottom w:val="single" w:sz="4" w:space="0" w:color="auto"/>
              <w:right w:val="single" w:sz="4" w:space="0" w:color="auto"/>
            </w:tcBorders>
            <w:hideMark/>
          </w:tcPr>
          <w:p w14:paraId="45530649" w14:textId="77777777" w:rsidR="00925992" w:rsidRDefault="00925992" w:rsidP="00AC08DB">
            <w:pPr>
              <w:pStyle w:val="TAL"/>
              <w:keepNext w:val="0"/>
              <w:keepLines w:val="0"/>
              <w:spacing w:line="256" w:lineRule="auto"/>
            </w:pPr>
            <w:r>
              <w:t xml:space="preserve">Table </w:t>
            </w:r>
            <w:r>
              <w:rPr>
                <w:lang w:eastAsia="sv-SE"/>
              </w:rPr>
              <w:t>6.3.2.2.2.4.3</w:t>
            </w:r>
            <w:r>
              <w:t>-4</w:t>
            </w:r>
          </w:p>
        </w:tc>
        <w:tc>
          <w:tcPr>
            <w:tcW w:w="1359" w:type="dxa"/>
            <w:tcBorders>
              <w:top w:val="single" w:sz="4" w:space="0" w:color="auto"/>
              <w:left w:val="single" w:sz="4" w:space="0" w:color="auto"/>
              <w:bottom w:val="single" w:sz="4" w:space="0" w:color="auto"/>
              <w:right w:val="single" w:sz="4" w:space="0" w:color="auto"/>
            </w:tcBorders>
          </w:tcPr>
          <w:p w14:paraId="1D24ECD2" w14:textId="77777777" w:rsidR="00925992" w:rsidRDefault="00925992" w:rsidP="00AC08DB">
            <w:pPr>
              <w:pStyle w:val="TAL"/>
              <w:keepNext w:val="0"/>
              <w:keepLines w:val="0"/>
              <w:spacing w:line="256" w:lineRule="auto"/>
            </w:pPr>
          </w:p>
        </w:tc>
      </w:tr>
      <w:tr w:rsidR="00925992" w14:paraId="5B8A7171"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457FC5F2" w14:textId="77777777" w:rsidR="00925992" w:rsidRDefault="00925992" w:rsidP="00AC08DB">
            <w:pPr>
              <w:pStyle w:val="TAL"/>
              <w:keepNext w:val="0"/>
              <w:keepLines w:val="0"/>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D9B62C" w14:textId="77777777" w:rsidR="00925992" w:rsidRDefault="00925992" w:rsidP="00AC08DB">
            <w:pPr>
              <w:pStyle w:val="TAL"/>
              <w:keepNext w:val="0"/>
              <w:keepLines w:val="0"/>
              <w:spacing w:line="256" w:lineRule="auto"/>
              <w:rPr>
                <w:lang w:eastAsia="ja-JP"/>
              </w:rPr>
            </w:pPr>
          </w:p>
        </w:tc>
        <w:tc>
          <w:tcPr>
            <w:tcW w:w="1586" w:type="dxa"/>
            <w:tcBorders>
              <w:top w:val="single" w:sz="4" w:space="0" w:color="auto"/>
              <w:left w:val="single" w:sz="4" w:space="0" w:color="auto"/>
              <w:bottom w:val="single" w:sz="4" w:space="0" w:color="auto"/>
              <w:right w:val="single" w:sz="4" w:space="0" w:color="auto"/>
            </w:tcBorders>
          </w:tcPr>
          <w:p w14:paraId="282E86FC"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1BFD3296" w14:textId="77777777" w:rsidR="00925992" w:rsidRDefault="00925992" w:rsidP="00AC08DB">
            <w:pPr>
              <w:pStyle w:val="TAL"/>
              <w:keepNext w:val="0"/>
              <w:keepLines w:val="0"/>
              <w:spacing w:line="256" w:lineRule="auto"/>
            </w:pPr>
          </w:p>
        </w:tc>
      </w:tr>
      <w:tr w:rsidR="00925992" w14:paraId="1F6A61CA"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692EEACB" w14:textId="77777777" w:rsidR="00925992" w:rsidRDefault="00925992" w:rsidP="00AC08DB">
            <w:pPr>
              <w:pStyle w:val="TAL"/>
              <w:keepNext w:val="0"/>
              <w:keepLines w:val="0"/>
              <w:spacing w:line="256" w:lineRule="auto"/>
            </w:pPr>
            <w:r>
              <w:t xml:space="preserve">    </w:t>
            </w:r>
            <w:proofErr w:type="spellStart"/>
            <w:r>
              <w:t>spCellConfigDedicated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F2596B" w14:textId="77777777" w:rsidR="00925992" w:rsidRDefault="00925992" w:rsidP="00AC08DB">
            <w:pPr>
              <w:pStyle w:val="TAL"/>
              <w:keepNext w:val="0"/>
              <w:keepLines w:val="0"/>
              <w:spacing w:line="256" w:lineRule="auto"/>
            </w:pPr>
          </w:p>
        </w:tc>
        <w:tc>
          <w:tcPr>
            <w:tcW w:w="1586" w:type="dxa"/>
            <w:tcBorders>
              <w:top w:val="single" w:sz="4" w:space="0" w:color="auto"/>
              <w:left w:val="single" w:sz="4" w:space="0" w:color="auto"/>
              <w:bottom w:val="single" w:sz="4" w:space="0" w:color="auto"/>
              <w:right w:val="single" w:sz="4" w:space="0" w:color="auto"/>
            </w:tcBorders>
          </w:tcPr>
          <w:p w14:paraId="375D3863"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0E48F1A1" w14:textId="77777777" w:rsidR="00925992" w:rsidRDefault="00925992" w:rsidP="00AC08DB">
            <w:pPr>
              <w:pStyle w:val="TAL"/>
              <w:keepNext w:val="0"/>
              <w:keepLines w:val="0"/>
              <w:spacing w:line="256" w:lineRule="auto"/>
            </w:pPr>
          </w:p>
        </w:tc>
      </w:tr>
      <w:tr w:rsidR="00925992" w14:paraId="4D56DD83"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4F3653FB" w14:textId="77777777" w:rsidR="00925992" w:rsidRDefault="00925992" w:rsidP="00AC08DB">
            <w:pPr>
              <w:pStyle w:val="TAL"/>
              <w:keepNext w:val="0"/>
              <w:keepLines w:val="0"/>
              <w:spacing w:line="256" w:lineRule="auto"/>
            </w:pPr>
            <w:r>
              <w:t xml:space="preserve">      </w:t>
            </w:r>
            <w:proofErr w:type="spellStart"/>
            <w:r>
              <w:t>firstActiveDownlinkBWP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7240969A" w14:textId="77777777" w:rsidR="00925992" w:rsidRDefault="00925992" w:rsidP="00AC08DB">
            <w:pPr>
              <w:pStyle w:val="TAL"/>
              <w:keepNext w:val="0"/>
              <w:keepLines w:val="0"/>
              <w:spacing w:line="256" w:lineRule="auto"/>
            </w:pPr>
            <w:r>
              <w:t>BWP-Id</w:t>
            </w:r>
          </w:p>
        </w:tc>
        <w:tc>
          <w:tcPr>
            <w:tcW w:w="1586" w:type="dxa"/>
            <w:tcBorders>
              <w:top w:val="single" w:sz="4" w:space="0" w:color="auto"/>
              <w:left w:val="single" w:sz="4" w:space="0" w:color="auto"/>
              <w:bottom w:val="single" w:sz="4" w:space="0" w:color="auto"/>
              <w:right w:val="single" w:sz="4" w:space="0" w:color="auto"/>
            </w:tcBorders>
          </w:tcPr>
          <w:p w14:paraId="32DE8AA8"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1E7A1A7D" w14:textId="77777777" w:rsidR="00925992" w:rsidRDefault="00925992" w:rsidP="00AC08DB">
            <w:pPr>
              <w:pStyle w:val="TAL"/>
              <w:keepNext w:val="0"/>
              <w:keepLines w:val="0"/>
              <w:spacing w:line="256" w:lineRule="auto"/>
            </w:pPr>
          </w:p>
        </w:tc>
      </w:tr>
      <w:tr w:rsidR="00925992" w14:paraId="0741185F"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187CDBF6" w14:textId="77777777" w:rsidR="00925992" w:rsidRDefault="00925992" w:rsidP="00AC08DB">
            <w:pPr>
              <w:pStyle w:val="TAL"/>
              <w:keepNext w:val="0"/>
              <w:keepLines w:val="0"/>
              <w:spacing w:line="256" w:lineRule="auto"/>
            </w:pPr>
            <w:r>
              <w:t xml:space="preserve">      </w:t>
            </w:r>
            <w:proofErr w:type="spellStart"/>
            <w:r>
              <w:t>uplinkConfig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0F1907" w14:textId="77777777" w:rsidR="00925992" w:rsidRDefault="00925992" w:rsidP="00AC08DB">
            <w:pPr>
              <w:pStyle w:val="TAL"/>
              <w:keepNext w:val="0"/>
              <w:keepLines w:val="0"/>
              <w:spacing w:line="256" w:lineRule="auto"/>
            </w:pPr>
          </w:p>
        </w:tc>
        <w:tc>
          <w:tcPr>
            <w:tcW w:w="1586" w:type="dxa"/>
            <w:tcBorders>
              <w:top w:val="single" w:sz="4" w:space="0" w:color="auto"/>
              <w:left w:val="single" w:sz="4" w:space="0" w:color="auto"/>
              <w:bottom w:val="single" w:sz="4" w:space="0" w:color="auto"/>
              <w:right w:val="single" w:sz="4" w:space="0" w:color="auto"/>
            </w:tcBorders>
          </w:tcPr>
          <w:p w14:paraId="233FDEE9"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6457616A" w14:textId="77777777" w:rsidR="00925992" w:rsidRDefault="00925992" w:rsidP="00AC08DB">
            <w:pPr>
              <w:pStyle w:val="TAL"/>
              <w:keepNext w:val="0"/>
              <w:keepLines w:val="0"/>
              <w:spacing w:line="256" w:lineRule="auto"/>
            </w:pPr>
          </w:p>
        </w:tc>
      </w:tr>
      <w:tr w:rsidR="00925992" w14:paraId="747E5BAA"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6750A776" w14:textId="77777777" w:rsidR="00925992" w:rsidRDefault="00925992" w:rsidP="00AC08DB">
            <w:pPr>
              <w:pStyle w:val="TAL"/>
              <w:keepNext w:val="0"/>
              <w:keepLines w:val="0"/>
              <w:spacing w:line="256" w:lineRule="auto"/>
            </w:pPr>
            <w:r>
              <w:t xml:space="preserve">        </w:t>
            </w:r>
            <w:proofErr w:type="spellStart"/>
            <w:r>
              <w:t>initialUplinkBWP</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35477D" w14:textId="77777777" w:rsidR="00925992" w:rsidRDefault="00925992" w:rsidP="00AC08DB">
            <w:pPr>
              <w:pStyle w:val="TAL"/>
              <w:keepNext w:val="0"/>
              <w:keepLines w:val="0"/>
              <w:spacing w:line="256" w:lineRule="auto"/>
            </w:pPr>
          </w:p>
        </w:tc>
        <w:tc>
          <w:tcPr>
            <w:tcW w:w="1586" w:type="dxa"/>
            <w:tcBorders>
              <w:top w:val="single" w:sz="4" w:space="0" w:color="auto"/>
              <w:left w:val="single" w:sz="4" w:space="0" w:color="auto"/>
              <w:bottom w:val="single" w:sz="4" w:space="0" w:color="auto"/>
              <w:right w:val="single" w:sz="4" w:space="0" w:color="auto"/>
            </w:tcBorders>
          </w:tcPr>
          <w:p w14:paraId="43045649"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186EFA20" w14:textId="77777777" w:rsidR="00925992" w:rsidRDefault="00925992" w:rsidP="00AC08DB">
            <w:pPr>
              <w:pStyle w:val="TAL"/>
              <w:keepNext w:val="0"/>
              <w:keepLines w:val="0"/>
              <w:spacing w:line="256" w:lineRule="auto"/>
            </w:pPr>
          </w:p>
        </w:tc>
      </w:tr>
      <w:tr w:rsidR="00925992" w14:paraId="17274C17"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2E8F71E2" w14:textId="77777777" w:rsidR="00925992" w:rsidRDefault="00925992" w:rsidP="00AC08DB">
            <w:pPr>
              <w:pStyle w:val="TAL"/>
              <w:keepNext w:val="0"/>
              <w:keepLines w:val="0"/>
              <w:spacing w:line="256" w:lineRule="auto"/>
            </w:pPr>
            <w:r>
              <w:t xml:space="preserve">          </w:t>
            </w:r>
            <w:proofErr w:type="spellStart"/>
            <w:r>
              <w:t>srs</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5010BEF2" w14:textId="77777777" w:rsidR="00925992" w:rsidRDefault="00925992" w:rsidP="00AC08DB">
            <w:pPr>
              <w:pStyle w:val="TAL"/>
              <w:keepNext w:val="0"/>
              <w:keepLines w:val="0"/>
              <w:spacing w:line="256" w:lineRule="auto"/>
            </w:pPr>
            <w:r>
              <w:t>SRS-Config</w:t>
            </w:r>
          </w:p>
        </w:tc>
        <w:tc>
          <w:tcPr>
            <w:tcW w:w="1586" w:type="dxa"/>
            <w:tcBorders>
              <w:top w:val="single" w:sz="4" w:space="0" w:color="auto"/>
              <w:left w:val="single" w:sz="4" w:space="0" w:color="auto"/>
              <w:bottom w:val="single" w:sz="4" w:space="0" w:color="auto"/>
              <w:right w:val="single" w:sz="4" w:space="0" w:color="auto"/>
            </w:tcBorders>
          </w:tcPr>
          <w:p w14:paraId="2D7A2D92"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433303D8" w14:textId="77777777" w:rsidR="00925992" w:rsidRDefault="00925992" w:rsidP="00AC08DB">
            <w:pPr>
              <w:pStyle w:val="TAL"/>
              <w:keepNext w:val="0"/>
              <w:keepLines w:val="0"/>
              <w:spacing w:line="256" w:lineRule="auto"/>
            </w:pPr>
          </w:p>
        </w:tc>
      </w:tr>
      <w:tr w:rsidR="00925992" w14:paraId="78832829"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599EC0EE" w14:textId="77777777" w:rsidR="00925992" w:rsidRDefault="00925992" w:rsidP="00AC08DB">
            <w:pPr>
              <w:pStyle w:val="TAL"/>
              <w:keepNext w:val="0"/>
              <w:keepLines w:val="0"/>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A5C5B9A" w14:textId="77777777" w:rsidR="00925992" w:rsidRDefault="00925992" w:rsidP="00AC08DB">
            <w:pPr>
              <w:pStyle w:val="TAL"/>
              <w:keepNext w:val="0"/>
              <w:keepLines w:val="0"/>
              <w:spacing w:line="256" w:lineRule="auto"/>
            </w:pPr>
          </w:p>
        </w:tc>
        <w:tc>
          <w:tcPr>
            <w:tcW w:w="1586" w:type="dxa"/>
            <w:tcBorders>
              <w:top w:val="single" w:sz="4" w:space="0" w:color="auto"/>
              <w:left w:val="single" w:sz="4" w:space="0" w:color="auto"/>
              <w:bottom w:val="single" w:sz="4" w:space="0" w:color="auto"/>
              <w:right w:val="single" w:sz="4" w:space="0" w:color="auto"/>
            </w:tcBorders>
          </w:tcPr>
          <w:p w14:paraId="0433076E"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34B0AA54" w14:textId="77777777" w:rsidR="00925992" w:rsidRDefault="00925992" w:rsidP="00AC08DB">
            <w:pPr>
              <w:pStyle w:val="TAL"/>
              <w:keepNext w:val="0"/>
              <w:keepLines w:val="0"/>
              <w:spacing w:line="256" w:lineRule="auto"/>
            </w:pPr>
          </w:p>
        </w:tc>
      </w:tr>
      <w:tr w:rsidR="00925992" w14:paraId="2CEB7C62"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5AA8B051" w14:textId="77777777" w:rsidR="00925992" w:rsidRDefault="00925992" w:rsidP="00AC08DB">
            <w:pPr>
              <w:pStyle w:val="TAL"/>
              <w:keepNext w:val="0"/>
              <w:keepLines w:val="0"/>
              <w:spacing w:line="256" w:lineRule="auto"/>
            </w:pPr>
            <w:r>
              <w:rPr>
                <w:lang w:eastAsia="ja-JP"/>
              </w:rPr>
              <w:t xml:space="preserve">        </w:t>
            </w:r>
            <w:proofErr w:type="spellStart"/>
            <w:r>
              <w:t>firstActiveUplinkBWP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14810458" w14:textId="77777777" w:rsidR="00925992" w:rsidRDefault="00925992" w:rsidP="00AC08DB">
            <w:pPr>
              <w:pStyle w:val="TAL"/>
              <w:keepNext w:val="0"/>
              <w:keepLines w:val="0"/>
              <w:spacing w:line="256" w:lineRule="auto"/>
            </w:pPr>
            <w:r>
              <w:rPr>
                <w:lang w:eastAsia="ja-JP"/>
              </w:rPr>
              <w:t>BWP-Id</w:t>
            </w:r>
          </w:p>
        </w:tc>
        <w:tc>
          <w:tcPr>
            <w:tcW w:w="1586" w:type="dxa"/>
            <w:tcBorders>
              <w:top w:val="single" w:sz="4" w:space="0" w:color="auto"/>
              <w:left w:val="single" w:sz="4" w:space="0" w:color="auto"/>
              <w:bottom w:val="single" w:sz="4" w:space="0" w:color="auto"/>
              <w:right w:val="single" w:sz="4" w:space="0" w:color="auto"/>
            </w:tcBorders>
          </w:tcPr>
          <w:p w14:paraId="3490738B"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24AD7197" w14:textId="77777777" w:rsidR="00925992" w:rsidRDefault="00925992" w:rsidP="00AC08DB">
            <w:pPr>
              <w:pStyle w:val="TAL"/>
              <w:keepNext w:val="0"/>
              <w:keepLines w:val="0"/>
              <w:spacing w:line="256" w:lineRule="auto"/>
            </w:pPr>
          </w:p>
        </w:tc>
      </w:tr>
      <w:tr w:rsidR="00925992" w14:paraId="23B9D5EC"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610F7CDD" w14:textId="77777777" w:rsidR="00925992" w:rsidRDefault="00925992" w:rsidP="00AC08DB">
            <w:pPr>
              <w:pStyle w:val="TAL"/>
              <w:keepNext w:val="0"/>
              <w:keepLines w:val="0"/>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A360C25" w14:textId="77777777" w:rsidR="00925992" w:rsidRDefault="00925992" w:rsidP="00AC08DB">
            <w:pPr>
              <w:pStyle w:val="TAL"/>
              <w:keepNext w:val="0"/>
              <w:keepLines w:val="0"/>
              <w:spacing w:line="256" w:lineRule="auto"/>
            </w:pPr>
          </w:p>
        </w:tc>
        <w:tc>
          <w:tcPr>
            <w:tcW w:w="1586" w:type="dxa"/>
            <w:tcBorders>
              <w:top w:val="single" w:sz="4" w:space="0" w:color="auto"/>
              <w:left w:val="single" w:sz="4" w:space="0" w:color="auto"/>
              <w:bottom w:val="single" w:sz="4" w:space="0" w:color="auto"/>
              <w:right w:val="single" w:sz="4" w:space="0" w:color="auto"/>
            </w:tcBorders>
          </w:tcPr>
          <w:p w14:paraId="767CA375"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2697AC4D" w14:textId="77777777" w:rsidR="00925992" w:rsidRDefault="00925992" w:rsidP="00AC08DB">
            <w:pPr>
              <w:pStyle w:val="TAL"/>
              <w:keepNext w:val="0"/>
              <w:keepLines w:val="0"/>
              <w:spacing w:line="256" w:lineRule="auto"/>
            </w:pPr>
          </w:p>
        </w:tc>
      </w:tr>
      <w:tr w:rsidR="00925992" w14:paraId="0B7268EC"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2B50914F" w14:textId="77777777" w:rsidR="00925992" w:rsidRDefault="00925992" w:rsidP="00AC08DB">
            <w:pPr>
              <w:pStyle w:val="TAL"/>
              <w:keepNext w:val="0"/>
              <w:keepLines w:val="0"/>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CE33D9E" w14:textId="77777777" w:rsidR="00925992" w:rsidRDefault="00925992" w:rsidP="00AC08DB">
            <w:pPr>
              <w:pStyle w:val="TAL"/>
              <w:keepNext w:val="0"/>
              <w:keepLines w:val="0"/>
              <w:spacing w:line="256" w:lineRule="auto"/>
            </w:pPr>
          </w:p>
        </w:tc>
        <w:tc>
          <w:tcPr>
            <w:tcW w:w="1586" w:type="dxa"/>
            <w:tcBorders>
              <w:top w:val="single" w:sz="4" w:space="0" w:color="auto"/>
              <w:left w:val="single" w:sz="4" w:space="0" w:color="auto"/>
              <w:bottom w:val="single" w:sz="4" w:space="0" w:color="auto"/>
              <w:right w:val="single" w:sz="4" w:space="0" w:color="auto"/>
            </w:tcBorders>
          </w:tcPr>
          <w:p w14:paraId="44BFBFE6"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0B31AACE" w14:textId="77777777" w:rsidR="00925992" w:rsidRDefault="00925992" w:rsidP="00AC08DB">
            <w:pPr>
              <w:pStyle w:val="TAL"/>
              <w:keepNext w:val="0"/>
              <w:keepLines w:val="0"/>
              <w:spacing w:line="256" w:lineRule="auto"/>
            </w:pPr>
          </w:p>
        </w:tc>
      </w:tr>
      <w:tr w:rsidR="00925992" w14:paraId="5058A256"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3F2FCF2C" w14:textId="77777777" w:rsidR="00925992" w:rsidRDefault="00925992" w:rsidP="00AC08DB">
            <w:pPr>
              <w:pStyle w:val="TAL"/>
              <w:keepNext w:val="0"/>
              <w:keepLines w:val="0"/>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2B8F9F" w14:textId="77777777" w:rsidR="00925992" w:rsidRDefault="00925992" w:rsidP="00AC08DB">
            <w:pPr>
              <w:pStyle w:val="TAL"/>
              <w:keepNext w:val="0"/>
              <w:keepLines w:val="0"/>
              <w:spacing w:line="256" w:lineRule="auto"/>
            </w:pPr>
          </w:p>
        </w:tc>
        <w:tc>
          <w:tcPr>
            <w:tcW w:w="1586" w:type="dxa"/>
            <w:tcBorders>
              <w:top w:val="single" w:sz="4" w:space="0" w:color="auto"/>
              <w:left w:val="single" w:sz="4" w:space="0" w:color="auto"/>
              <w:bottom w:val="single" w:sz="4" w:space="0" w:color="auto"/>
              <w:right w:val="single" w:sz="4" w:space="0" w:color="auto"/>
            </w:tcBorders>
          </w:tcPr>
          <w:p w14:paraId="2A3188ED"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495EAE7C" w14:textId="77777777" w:rsidR="00925992" w:rsidRDefault="00925992" w:rsidP="00AC08DB">
            <w:pPr>
              <w:pStyle w:val="TAL"/>
              <w:keepNext w:val="0"/>
              <w:keepLines w:val="0"/>
              <w:spacing w:line="256" w:lineRule="auto"/>
            </w:pPr>
          </w:p>
        </w:tc>
      </w:tr>
      <w:tr w:rsidR="00925992" w14:paraId="5E7ED63A"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7358AE88" w14:textId="77777777" w:rsidR="00925992" w:rsidRDefault="00925992" w:rsidP="00AC08DB">
            <w:pPr>
              <w:pStyle w:val="TAL"/>
              <w:keepNext w:val="0"/>
              <w:keepLines w:val="0"/>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2C2C89D3" w14:textId="77777777" w:rsidR="00925992" w:rsidRDefault="00925992" w:rsidP="00AC08DB">
            <w:pPr>
              <w:pStyle w:val="TAL"/>
              <w:keepNext w:val="0"/>
              <w:keepLines w:val="0"/>
              <w:spacing w:line="256" w:lineRule="auto"/>
            </w:pPr>
          </w:p>
        </w:tc>
        <w:tc>
          <w:tcPr>
            <w:tcW w:w="1586" w:type="dxa"/>
            <w:tcBorders>
              <w:top w:val="single" w:sz="4" w:space="0" w:color="auto"/>
              <w:left w:val="single" w:sz="4" w:space="0" w:color="auto"/>
              <w:bottom w:val="single" w:sz="4" w:space="0" w:color="auto"/>
              <w:right w:val="single" w:sz="4" w:space="0" w:color="auto"/>
            </w:tcBorders>
          </w:tcPr>
          <w:p w14:paraId="43B02537" w14:textId="77777777" w:rsidR="00925992" w:rsidRDefault="00925992" w:rsidP="00AC08DB">
            <w:pPr>
              <w:pStyle w:val="TAL"/>
              <w:keepNext w:val="0"/>
              <w:keepLines w:val="0"/>
              <w:spacing w:line="256" w:lineRule="auto"/>
            </w:pPr>
          </w:p>
        </w:tc>
        <w:tc>
          <w:tcPr>
            <w:tcW w:w="1359" w:type="dxa"/>
            <w:tcBorders>
              <w:top w:val="single" w:sz="4" w:space="0" w:color="auto"/>
              <w:left w:val="single" w:sz="4" w:space="0" w:color="auto"/>
              <w:bottom w:val="single" w:sz="4" w:space="0" w:color="auto"/>
              <w:right w:val="single" w:sz="4" w:space="0" w:color="auto"/>
            </w:tcBorders>
          </w:tcPr>
          <w:p w14:paraId="57908659" w14:textId="77777777" w:rsidR="00925992" w:rsidRDefault="00925992" w:rsidP="00AC08DB">
            <w:pPr>
              <w:pStyle w:val="TAL"/>
              <w:keepNext w:val="0"/>
              <w:keepLines w:val="0"/>
              <w:spacing w:line="256" w:lineRule="auto"/>
            </w:pPr>
          </w:p>
        </w:tc>
      </w:tr>
    </w:tbl>
    <w:p w14:paraId="42ED5D5D" w14:textId="77777777" w:rsidR="00925992" w:rsidRDefault="00925992" w:rsidP="00925992">
      <w:pPr>
        <w:rPr>
          <w:rFonts w:eastAsia="Times New Roman"/>
        </w:rPr>
      </w:pPr>
    </w:p>
    <w:p w14:paraId="2723A103" w14:textId="77777777" w:rsidR="00925992" w:rsidRDefault="00925992" w:rsidP="00925992">
      <w:pPr>
        <w:pStyle w:val="TH"/>
        <w:keepLines w:val="0"/>
      </w:pPr>
      <w:r>
        <w:t xml:space="preserve">Table </w:t>
      </w:r>
      <w:r>
        <w:rPr>
          <w:rFonts w:cs="Arial"/>
        </w:rPr>
        <w:t>14.2.2.2.2.4.3</w:t>
      </w:r>
      <w:r>
        <w:t>-4: RACH-</w:t>
      </w:r>
      <w:proofErr w:type="spellStart"/>
      <w:r>
        <w:t>ConfigDedicated</w:t>
      </w:r>
      <w:proofErr w:type="spellEnd"/>
      <w:r>
        <w:t xml:space="preserve"> for Non-Contention Based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925992" w14:paraId="0E323782" w14:textId="77777777" w:rsidTr="00AC08DB">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CE4BCF8" w14:textId="77777777" w:rsidR="00925992" w:rsidRDefault="00925992" w:rsidP="00AC08DB">
            <w:pPr>
              <w:pStyle w:val="TAH"/>
              <w:keepLines w:val="0"/>
              <w:spacing w:line="256" w:lineRule="auto"/>
              <w:jc w:val="left"/>
              <w:rPr>
                <w:b w:val="0"/>
              </w:rPr>
            </w:pPr>
            <w:r>
              <w:rPr>
                <w:b w:val="0"/>
              </w:rPr>
              <w:t>Derivation Path: TS 38.508-1 [14], table 4.6.3-129</w:t>
            </w:r>
          </w:p>
        </w:tc>
      </w:tr>
      <w:tr w:rsidR="00925992" w14:paraId="45DC513B"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37883FA8" w14:textId="77777777" w:rsidR="00925992" w:rsidRDefault="00925992" w:rsidP="00AC08DB">
            <w:pPr>
              <w:pStyle w:val="TAH"/>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FEEA2D" w14:textId="77777777" w:rsidR="00925992" w:rsidRDefault="00925992" w:rsidP="00AC08DB">
            <w:pPr>
              <w:pStyle w:val="TAH"/>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E6A612A" w14:textId="77777777" w:rsidR="00925992" w:rsidRDefault="00925992" w:rsidP="00AC08DB">
            <w:pPr>
              <w:pStyle w:val="TAH"/>
              <w:keepLines w:val="0"/>
              <w:spacing w:line="256" w:lineRule="auto"/>
            </w:pPr>
            <w:r>
              <w:t>Comment</w:t>
            </w:r>
          </w:p>
        </w:tc>
        <w:tc>
          <w:tcPr>
            <w:tcW w:w="1247" w:type="dxa"/>
            <w:tcBorders>
              <w:top w:val="single" w:sz="4" w:space="0" w:color="auto"/>
              <w:left w:val="single" w:sz="4" w:space="0" w:color="auto"/>
              <w:bottom w:val="single" w:sz="4" w:space="0" w:color="auto"/>
              <w:right w:val="single" w:sz="4" w:space="0" w:color="auto"/>
            </w:tcBorders>
            <w:hideMark/>
          </w:tcPr>
          <w:p w14:paraId="621E7787" w14:textId="77777777" w:rsidR="00925992" w:rsidRDefault="00925992" w:rsidP="00AC08DB">
            <w:pPr>
              <w:pStyle w:val="TAH"/>
              <w:keepLines w:val="0"/>
              <w:spacing w:line="256" w:lineRule="auto"/>
            </w:pPr>
            <w:r>
              <w:t>Condition</w:t>
            </w:r>
          </w:p>
        </w:tc>
      </w:tr>
      <w:tr w:rsidR="00925992" w14:paraId="19C895A0"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30252072" w14:textId="77777777" w:rsidR="00925992" w:rsidRDefault="00925992" w:rsidP="00AC08DB">
            <w:pPr>
              <w:pStyle w:val="TAL"/>
              <w:keepLines w:val="0"/>
              <w:spacing w:line="256" w:lineRule="auto"/>
            </w:pPr>
            <w:r>
              <w:t>RACH-</w:t>
            </w:r>
            <w:proofErr w:type="spellStart"/>
            <w:r>
              <w:t>ConfigDedicated</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B5A915B" w14:textId="77777777" w:rsidR="00925992" w:rsidRDefault="00925992" w:rsidP="00AC08DB">
            <w:pPr>
              <w:pStyle w:val="TAL"/>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C86FEA9" w14:textId="77777777" w:rsidR="00925992" w:rsidRDefault="00925992" w:rsidP="00AC08DB">
            <w:pPr>
              <w:pStyle w:val="TAL"/>
              <w:keepLines w:val="0"/>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61E498D9" w14:textId="77777777" w:rsidR="00925992" w:rsidRDefault="00925992" w:rsidP="00AC08DB">
            <w:pPr>
              <w:pStyle w:val="TAL"/>
              <w:keepLines w:val="0"/>
              <w:spacing w:line="256" w:lineRule="auto"/>
            </w:pPr>
          </w:p>
        </w:tc>
      </w:tr>
      <w:tr w:rsidR="00925992" w14:paraId="2A06198D"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3F20D7F8" w14:textId="77777777" w:rsidR="00925992" w:rsidRDefault="00925992" w:rsidP="00AC08DB">
            <w:pPr>
              <w:pStyle w:val="TAL"/>
              <w:keepLines w:val="0"/>
              <w:tabs>
                <w:tab w:val="left" w:pos="3536"/>
              </w:tabs>
              <w:spacing w:line="256" w:lineRule="auto"/>
            </w:pPr>
            <w:r>
              <w:rPr>
                <w:rFonts w:cs="Arial"/>
                <w:kern w:val="2"/>
                <w:szCs w:val="18"/>
              </w:rPr>
              <w:t xml:space="preserve">  </w:t>
            </w:r>
            <w:proofErr w:type="spellStart"/>
            <w:r>
              <w:rPr>
                <w:rFonts w:cs="Arial"/>
                <w:kern w:val="2"/>
                <w:szCs w:val="18"/>
              </w:rPr>
              <w:t>cfra</w:t>
            </w:r>
            <w:proofErr w:type="spellEnd"/>
            <w:r>
              <w:rPr>
                <w:rFonts w:cs="Arial"/>
                <w:kern w:val="2"/>
                <w:szCs w:val="18"/>
              </w:rPr>
              <w:t xml:space="preserve"> SEQUENCE {</w:t>
            </w:r>
            <w:r>
              <w:rPr>
                <w:rFonts w:cs="Arial"/>
                <w:kern w:val="2"/>
                <w:szCs w:val="18"/>
              </w:rPr>
              <w:tab/>
            </w:r>
          </w:p>
        </w:tc>
        <w:tc>
          <w:tcPr>
            <w:tcW w:w="2268" w:type="dxa"/>
            <w:tcBorders>
              <w:top w:val="single" w:sz="4" w:space="0" w:color="auto"/>
              <w:left w:val="single" w:sz="4" w:space="0" w:color="auto"/>
              <w:bottom w:val="single" w:sz="4" w:space="0" w:color="auto"/>
              <w:right w:val="single" w:sz="4" w:space="0" w:color="auto"/>
            </w:tcBorders>
          </w:tcPr>
          <w:p w14:paraId="6A0A0B73" w14:textId="77777777" w:rsidR="00925992" w:rsidRDefault="00925992" w:rsidP="00AC08DB">
            <w:pPr>
              <w:pStyle w:val="TAL"/>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E662A20" w14:textId="77777777" w:rsidR="00925992" w:rsidRDefault="00925992" w:rsidP="00AC08DB">
            <w:pPr>
              <w:pStyle w:val="TAL"/>
              <w:keepLines w:val="0"/>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506ABDF4" w14:textId="77777777" w:rsidR="00925992" w:rsidRDefault="00925992" w:rsidP="00AC08DB">
            <w:pPr>
              <w:pStyle w:val="TAL"/>
              <w:keepLines w:val="0"/>
              <w:spacing w:line="256" w:lineRule="auto"/>
            </w:pPr>
          </w:p>
        </w:tc>
      </w:tr>
      <w:tr w:rsidR="00925992" w14:paraId="1C3F7D4D"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470EFCE1" w14:textId="77777777" w:rsidR="00925992" w:rsidRDefault="00925992" w:rsidP="00AC08DB">
            <w:pPr>
              <w:pStyle w:val="PL"/>
              <w:keepNext/>
              <w:tabs>
                <w:tab w:val="clear" w:pos="384"/>
                <w:tab w:val="left" w:pos="720"/>
              </w:tabs>
              <w:spacing w:line="256" w:lineRule="auto"/>
              <w:rPr>
                <w:rFonts w:ascii="Arial" w:hAnsi="Arial" w:cs="Arial"/>
                <w:noProof w:val="0"/>
                <w:kern w:val="2"/>
                <w:sz w:val="18"/>
                <w:szCs w:val="18"/>
              </w:rPr>
            </w:pPr>
            <w:r>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25082898" w14:textId="77777777" w:rsidR="00925992" w:rsidRDefault="00925992" w:rsidP="00AC08DB">
            <w:pPr>
              <w:pStyle w:val="PL"/>
              <w:keepNext/>
              <w:tabs>
                <w:tab w:val="clear" w:pos="384"/>
                <w:tab w:val="left" w:pos="720"/>
              </w:tabs>
              <w:spacing w:line="256" w:lineRule="auto"/>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50A156D" w14:textId="77777777" w:rsidR="00925992" w:rsidRDefault="00925992" w:rsidP="00AC08DB">
            <w:pPr>
              <w:pStyle w:val="PL"/>
              <w:keepNext/>
              <w:tabs>
                <w:tab w:val="clear" w:pos="384"/>
                <w:tab w:val="left" w:pos="720"/>
              </w:tabs>
              <w:spacing w:line="256" w:lineRule="auto"/>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EE4D801" w14:textId="77777777" w:rsidR="00925992" w:rsidRDefault="00925992" w:rsidP="00AC08DB">
            <w:pPr>
              <w:pStyle w:val="PL"/>
              <w:keepNext/>
              <w:tabs>
                <w:tab w:val="clear" w:pos="384"/>
                <w:tab w:val="left" w:pos="720"/>
              </w:tabs>
              <w:spacing w:line="256" w:lineRule="auto"/>
              <w:rPr>
                <w:rFonts w:ascii="Arial" w:hAnsi="Arial" w:cs="Arial"/>
                <w:noProof w:val="0"/>
                <w:kern w:val="2"/>
                <w:sz w:val="18"/>
                <w:szCs w:val="18"/>
              </w:rPr>
            </w:pPr>
          </w:p>
        </w:tc>
      </w:tr>
      <w:tr w:rsidR="00925992" w14:paraId="42E632C9"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4AB6ABC5" w14:textId="77777777" w:rsidR="00925992" w:rsidRDefault="00925992" w:rsidP="00AC08DB">
            <w:pPr>
              <w:pStyle w:val="PL"/>
              <w:keepNext/>
              <w:tabs>
                <w:tab w:val="clear" w:pos="384"/>
                <w:tab w:val="left" w:pos="720"/>
              </w:tabs>
              <w:spacing w:line="256" w:lineRule="auto"/>
              <w:rPr>
                <w:rFonts w:ascii="Arial" w:hAnsi="Arial" w:cs="Arial"/>
                <w:noProof w:val="0"/>
                <w:kern w:val="2"/>
                <w:sz w:val="18"/>
                <w:szCs w:val="18"/>
              </w:rPr>
            </w:pPr>
            <w:r>
              <w:rPr>
                <w:rFonts w:ascii="Arial" w:hAnsi="Arial" w:cs="Arial"/>
                <w:noProof w:val="0"/>
                <w:kern w:val="2"/>
                <w:sz w:val="18"/>
                <w:szCs w:val="18"/>
              </w:rPr>
              <w:t xml:space="preserve">      </w:t>
            </w:r>
            <w:proofErr w:type="spellStart"/>
            <w:r>
              <w:rPr>
                <w:rFonts w:ascii="Arial" w:hAnsi="Arial" w:cs="Arial"/>
                <w:noProof w:val="0"/>
                <w:kern w:val="2"/>
                <w:sz w:val="18"/>
                <w:szCs w:val="18"/>
              </w:rPr>
              <w:t>ssb</w:t>
            </w:r>
            <w:proofErr w:type="spellEnd"/>
            <w:r>
              <w:rPr>
                <w:rFonts w:ascii="Arial" w:hAnsi="Arial" w:cs="Arial"/>
                <w:noProof w:val="0"/>
                <w:kern w:val="2"/>
                <w:sz w:val="18"/>
                <w:szCs w:val="18"/>
              </w:rPr>
              <w:t>-</w:t>
            </w:r>
            <w:proofErr w:type="spellStart"/>
            <w:r>
              <w:rPr>
                <w:rFonts w:ascii="Arial" w:hAnsi="Arial" w:cs="Arial"/>
                <w:noProof w:val="0"/>
                <w:kern w:val="2"/>
                <w:sz w:val="18"/>
                <w:szCs w:val="18"/>
              </w:rPr>
              <w:t>perRACH</w:t>
            </w:r>
            <w:proofErr w:type="spellEnd"/>
            <w:r>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5CE87244" w14:textId="77777777" w:rsidR="00925992" w:rsidRDefault="00925992" w:rsidP="00AC08DB">
            <w:pPr>
              <w:pStyle w:val="PL"/>
              <w:keepNext/>
              <w:tabs>
                <w:tab w:val="clear" w:pos="384"/>
                <w:tab w:val="left" w:pos="720"/>
              </w:tabs>
              <w:spacing w:line="256" w:lineRule="auto"/>
              <w:rPr>
                <w:rFonts w:ascii="Arial" w:hAnsi="Arial" w:cs="Arial"/>
                <w:noProof w:val="0"/>
                <w:kern w:val="2"/>
                <w:sz w:val="18"/>
                <w:szCs w:val="18"/>
              </w:rPr>
            </w:pPr>
            <w:proofErr w:type="spellStart"/>
            <w:r>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5C748267" w14:textId="77777777" w:rsidR="00925992" w:rsidRDefault="00925992" w:rsidP="00AC08DB">
            <w:pPr>
              <w:pStyle w:val="PL"/>
              <w:keepNext/>
              <w:tabs>
                <w:tab w:val="clear" w:pos="384"/>
                <w:tab w:val="left" w:pos="720"/>
              </w:tabs>
              <w:spacing w:line="256" w:lineRule="auto"/>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CBB923D" w14:textId="77777777" w:rsidR="00925992" w:rsidRDefault="00925992" w:rsidP="00AC08DB">
            <w:pPr>
              <w:pStyle w:val="PL"/>
              <w:keepNext/>
              <w:tabs>
                <w:tab w:val="clear" w:pos="384"/>
                <w:tab w:val="left" w:pos="720"/>
              </w:tabs>
              <w:spacing w:line="256" w:lineRule="auto"/>
              <w:rPr>
                <w:rFonts w:ascii="Arial" w:hAnsi="Arial" w:cs="Arial"/>
                <w:noProof w:val="0"/>
                <w:kern w:val="2"/>
                <w:sz w:val="18"/>
                <w:szCs w:val="18"/>
              </w:rPr>
            </w:pPr>
          </w:p>
        </w:tc>
      </w:tr>
      <w:tr w:rsidR="00925992" w14:paraId="338A4752"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14370FFB" w14:textId="77777777" w:rsidR="00925992" w:rsidRDefault="00925992" w:rsidP="00AC08DB">
            <w:pPr>
              <w:pStyle w:val="TAL"/>
              <w:keepLines w:val="0"/>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F6CC430" w14:textId="77777777" w:rsidR="00925992" w:rsidRDefault="00925992" w:rsidP="00AC08DB">
            <w:pPr>
              <w:pStyle w:val="TAL"/>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AAF1B2A" w14:textId="77777777" w:rsidR="00925992" w:rsidRDefault="00925992" w:rsidP="00AC08DB">
            <w:pPr>
              <w:pStyle w:val="TAL"/>
              <w:keepLines w:val="0"/>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1AB1D6CD" w14:textId="77777777" w:rsidR="00925992" w:rsidRDefault="00925992" w:rsidP="00AC08DB">
            <w:pPr>
              <w:pStyle w:val="TAL"/>
              <w:keepLines w:val="0"/>
              <w:spacing w:line="256" w:lineRule="auto"/>
            </w:pPr>
          </w:p>
        </w:tc>
      </w:tr>
      <w:tr w:rsidR="00925992" w14:paraId="1DD3B24C"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5ADEEE41" w14:textId="77777777" w:rsidR="00925992" w:rsidRDefault="00925992" w:rsidP="00AC08DB">
            <w:pPr>
              <w:pStyle w:val="TAL"/>
              <w:keepLines w:val="0"/>
              <w:spacing w:line="256" w:lineRule="auto"/>
              <w:rPr>
                <w:rFonts w:cs="Arial"/>
                <w:kern w:val="2"/>
                <w:szCs w:val="18"/>
              </w:rPr>
            </w:pPr>
            <w:r>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356708CF" w14:textId="77777777" w:rsidR="00925992" w:rsidRDefault="00925992" w:rsidP="00AC08DB">
            <w:pPr>
              <w:pStyle w:val="TAL"/>
              <w:keepLines w:val="0"/>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CC9B4D5" w14:textId="77777777" w:rsidR="00925992" w:rsidRDefault="00925992" w:rsidP="00AC08DB">
            <w:pPr>
              <w:pStyle w:val="TAL"/>
              <w:keepLines w:val="0"/>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2B1BBA" w14:textId="77777777" w:rsidR="00925992" w:rsidRDefault="00925992" w:rsidP="00AC08DB">
            <w:pPr>
              <w:pStyle w:val="TAL"/>
              <w:keepLines w:val="0"/>
              <w:spacing w:line="256" w:lineRule="auto"/>
              <w:rPr>
                <w:rFonts w:cs="Arial"/>
                <w:kern w:val="2"/>
                <w:szCs w:val="18"/>
              </w:rPr>
            </w:pPr>
          </w:p>
        </w:tc>
      </w:tr>
      <w:tr w:rsidR="00925992" w14:paraId="574A21A6"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5D6BCDAC" w14:textId="77777777" w:rsidR="00925992" w:rsidRDefault="00925992" w:rsidP="00AC08DB">
            <w:pPr>
              <w:pStyle w:val="TAL"/>
              <w:keepLines w:val="0"/>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BBE24F1" w14:textId="77777777" w:rsidR="00925992" w:rsidRDefault="00925992" w:rsidP="00AC08DB">
            <w:pPr>
              <w:pStyle w:val="TAL"/>
              <w:keepLines w:val="0"/>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89BE2C8" w14:textId="77777777" w:rsidR="00925992" w:rsidRDefault="00925992" w:rsidP="00AC08DB">
            <w:pPr>
              <w:pStyle w:val="TAL"/>
              <w:keepLines w:val="0"/>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F57D319" w14:textId="77777777" w:rsidR="00925992" w:rsidRDefault="00925992" w:rsidP="00AC08DB">
            <w:pPr>
              <w:pStyle w:val="TAL"/>
              <w:keepLines w:val="0"/>
              <w:spacing w:line="256" w:lineRule="auto"/>
              <w:rPr>
                <w:rFonts w:cs="Arial"/>
                <w:kern w:val="2"/>
                <w:szCs w:val="18"/>
              </w:rPr>
            </w:pPr>
          </w:p>
        </w:tc>
      </w:tr>
      <w:tr w:rsidR="00925992" w14:paraId="5110DC49"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51F9C6A7" w14:textId="77777777" w:rsidR="00925992" w:rsidRDefault="00925992" w:rsidP="00AC08DB">
            <w:pPr>
              <w:pStyle w:val="TAL"/>
              <w:keepLines w:val="0"/>
              <w:spacing w:line="256" w:lineRule="auto"/>
              <w:rPr>
                <w:rFonts w:cs="Arial"/>
                <w:kern w:val="2"/>
                <w:szCs w:val="18"/>
              </w:rPr>
            </w:pPr>
            <w:r>
              <w:rPr>
                <w:rFonts w:cs="Arial"/>
                <w:kern w:val="2"/>
                <w:szCs w:val="18"/>
              </w:rPr>
              <w:t xml:space="preserve">        </w:t>
            </w:r>
            <w:proofErr w:type="spellStart"/>
            <w:r>
              <w:rPr>
                <w:rFonts w:cs="Arial"/>
                <w:kern w:val="2"/>
                <w:szCs w:val="18"/>
              </w:rPr>
              <w:t>ssb-ResourceList</w:t>
            </w:r>
            <w:proofErr w:type="spellEnd"/>
            <w:r>
              <w:rPr>
                <w:rFonts w:cs="Arial"/>
                <w:kern w:val="2"/>
                <w:szCs w:val="18"/>
              </w:rPr>
              <w:t xml:space="preserve">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646DD57" w14:textId="77777777" w:rsidR="00925992" w:rsidRDefault="00925992" w:rsidP="00AC08DB">
            <w:pPr>
              <w:pStyle w:val="TAL"/>
              <w:keepLines w:val="0"/>
              <w:spacing w:line="256" w:lineRule="auto"/>
              <w:rPr>
                <w:rFonts w:cs="Arial"/>
                <w:kern w:val="2"/>
                <w:szCs w:val="18"/>
              </w:rPr>
            </w:pPr>
            <w:r>
              <w:rPr>
                <w:rFonts w:cs="Arial"/>
                <w:kern w:val="2"/>
                <w:szCs w:val="18"/>
              </w:rPr>
              <w:t>1</w:t>
            </w:r>
            <w:r>
              <w:rPr>
                <w:rFonts w:cs="Arial"/>
                <w:kern w:val="2"/>
                <w:szCs w:val="18"/>
                <w:lang w:eastAsia="ja-JP"/>
              </w:rPr>
              <w:t xml:space="preserve"> entr</w:t>
            </w:r>
            <w:r>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17A6494B" w14:textId="77777777" w:rsidR="00925992" w:rsidRDefault="00925992" w:rsidP="00AC08DB">
            <w:pPr>
              <w:pStyle w:val="TAL"/>
              <w:keepLines w:val="0"/>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56914B" w14:textId="77777777" w:rsidR="00925992" w:rsidRDefault="00925992" w:rsidP="00AC08DB">
            <w:pPr>
              <w:pStyle w:val="TAL"/>
              <w:keepLines w:val="0"/>
              <w:spacing w:line="256" w:lineRule="auto"/>
              <w:rPr>
                <w:rFonts w:cs="Arial"/>
                <w:kern w:val="2"/>
                <w:szCs w:val="18"/>
              </w:rPr>
            </w:pPr>
          </w:p>
        </w:tc>
      </w:tr>
      <w:tr w:rsidR="00925992" w14:paraId="6FDC1026"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0EDFC7E5" w14:textId="77777777" w:rsidR="00925992" w:rsidRDefault="00925992" w:rsidP="00AC08DB">
            <w:pPr>
              <w:pStyle w:val="TAL"/>
              <w:keepLines w:val="0"/>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A045AD5" w14:textId="77777777" w:rsidR="00925992" w:rsidRDefault="00925992" w:rsidP="00AC08DB">
            <w:pPr>
              <w:pStyle w:val="TAL"/>
              <w:keepLines w:val="0"/>
              <w:spacing w:line="256" w:lineRule="auto"/>
              <w:rPr>
                <w:rFonts w:cs="Arial"/>
                <w:kern w:val="2"/>
                <w:szCs w:val="18"/>
              </w:rPr>
            </w:pPr>
            <w:r>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41D7186" w14:textId="77777777" w:rsidR="00925992" w:rsidRDefault="00925992" w:rsidP="00AC08DB">
            <w:pPr>
              <w:pStyle w:val="TAL"/>
              <w:keepLines w:val="0"/>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898FAD9" w14:textId="77777777" w:rsidR="00925992" w:rsidRDefault="00925992" w:rsidP="00AC08DB">
            <w:pPr>
              <w:pStyle w:val="TAL"/>
              <w:keepLines w:val="0"/>
              <w:spacing w:line="256" w:lineRule="auto"/>
              <w:rPr>
                <w:rFonts w:cs="Arial"/>
                <w:kern w:val="2"/>
                <w:szCs w:val="18"/>
              </w:rPr>
            </w:pPr>
          </w:p>
        </w:tc>
      </w:tr>
      <w:tr w:rsidR="00925992" w14:paraId="2383A696"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68648048" w14:textId="77777777" w:rsidR="00925992" w:rsidRDefault="00925992" w:rsidP="00AC08DB">
            <w:pPr>
              <w:pStyle w:val="TAL"/>
              <w:keepLines w:val="0"/>
              <w:spacing w:line="256" w:lineRule="auto"/>
              <w:rPr>
                <w:rFonts w:cs="Arial"/>
                <w:kern w:val="2"/>
                <w:szCs w:val="18"/>
              </w:rPr>
            </w:pPr>
            <w:r>
              <w:rPr>
                <w:rFonts w:cs="Arial"/>
                <w:kern w:val="2"/>
                <w:szCs w:val="18"/>
              </w:rPr>
              <w:t xml:space="preserve">          </w:t>
            </w:r>
            <w:proofErr w:type="spellStart"/>
            <w:r>
              <w:rPr>
                <w:rFonts w:cs="Arial"/>
                <w:kern w:val="2"/>
                <w:szCs w:val="18"/>
              </w:rPr>
              <w:t>ra-PreambleIndex</w:t>
            </w:r>
            <w:proofErr w:type="spell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29A3B5F" w14:textId="77777777" w:rsidR="00925992" w:rsidRDefault="00925992" w:rsidP="00AC08DB">
            <w:pPr>
              <w:pStyle w:val="TAL"/>
              <w:keepLines w:val="0"/>
              <w:spacing w:line="256" w:lineRule="auto"/>
              <w:rPr>
                <w:rFonts w:cs="Arial"/>
                <w:kern w:val="2"/>
                <w:szCs w:val="18"/>
              </w:rPr>
            </w:pPr>
            <w:r>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21E496F6" w14:textId="77777777" w:rsidR="00925992" w:rsidRDefault="00925992" w:rsidP="00AC08DB">
            <w:pPr>
              <w:pStyle w:val="TAL"/>
              <w:keepLines w:val="0"/>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9802120" w14:textId="77777777" w:rsidR="00925992" w:rsidRDefault="00925992" w:rsidP="00AC08DB">
            <w:pPr>
              <w:pStyle w:val="TAL"/>
              <w:keepLines w:val="0"/>
              <w:spacing w:line="256" w:lineRule="auto"/>
              <w:rPr>
                <w:rFonts w:cs="Arial"/>
                <w:kern w:val="2"/>
                <w:szCs w:val="18"/>
              </w:rPr>
            </w:pPr>
            <w:r>
              <w:rPr>
                <w:rFonts w:cs="Arial"/>
                <w:kern w:val="2"/>
                <w:szCs w:val="18"/>
              </w:rPr>
              <w:t>Subtest 1</w:t>
            </w:r>
          </w:p>
        </w:tc>
      </w:tr>
      <w:tr w:rsidR="00925992" w14:paraId="1B632108"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0C9A99CB" w14:textId="77777777" w:rsidR="00925992" w:rsidRDefault="00925992" w:rsidP="00AC08DB">
            <w:pPr>
              <w:pStyle w:val="TAL"/>
              <w:keepLines w:val="0"/>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20AB74C" w14:textId="77777777" w:rsidR="00925992" w:rsidRDefault="00925992" w:rsidP="00AC08DB">
            <w:pPr>
              <w:pStyle w:val="TAL"/>
              <w:keepLines w:val="0"/>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0269B14" w14:textId="77777777" w:rsidR="00925992" w:rsidRDefault="00925992" w:rsidP="00AC08DB">
            <w:pPr>
              <w:pStyle w:val="TAL"/>
              <w:keepLines w:val="0"/>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4181825" w14:textId="77777777" w:rsidR="00925992" w:rsidRDefault="00925992" w:rsidP="00AC08DB">
            <w:pPr>
              <w:pStyle w:val="TAL"/>
              <w:keepLines w:val="0"/>
              <w:spacing w:line="256" w:lineRule="auto"/>
              <w:rPr>
                <w:rFonts w:cs="Arial"/>
                <w:kern w:val="2"/>
                <w:szCs w:val="18"/>
              </w:rPr>
            </w:pPr>
          </w:p>
        </w:tc>
      </w:tr>
      <w:tr w:rsidR="00925992" w14:paraId="5488020F"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44F6DE5D" w14:textId="77777777" w:rsidR="00925992" w:rsidRDefault="00925992" w:rsidP="00AC08DB">
            <w:pPr>
              <w:pStyle w:val="TAL"/>
              <w:keepLines w:val="0"/>
              <w:spacing w:line="256" w:lineRule="auto"/>
              <w:rPr>
                <w:rFonts w:cs="Arial"/>
                <w:kern w:val="2"/>
                <w:szCs w:val="18"/>
              </w:rPr>
            </w:pPr>
            <w:r>
              <w:rPr>
                <w:rFonts w:cs="Arial"/>
                <w:kern w:val="2"/>
                <w:szCs w:val="18"/>
              </w:rPr>
              <w:t xml:space="preserve">        </w:t>
            </w:r>
            <w:proofErr w:type="spellStart"/>
            <w:r>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BD60F0" w14:textId="77777777" w:rsidR="00925992" w:rsidRDefault="00925992" w:rsidP="00AC08DB">
            <w:pPr>
              <w:pStyle w:val="TAL"/>
              <w:keepLines w:val="0"/>
              <w:spacing w:line="256" w:lineRule="auto"/>
              <w:rPr>
                <w:rFonts w:cs="Arial"/>
                <w:kern w:val="2"/>
                <w:szCs w:val="18"/>
              </w:rPr>
            </w:pPr>
            <w:r>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53CB824" w14:textId="77777777" w:rsidR="00925992" w:rsidRDefault="00925992" w:rsidP="00AC08DB">
            <w:pPr>
              <w:pStyle w:val="TAL"/>
              <w:keepLines w:val="0"/>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5713EEE" w14:textId="77777777" w:rsidR="00925992" w:rsidRDefault="00925992" w:rsidP="00AC08DB">
            <w:pPr>
              <w:pStyle w:val="TAL"/>
              <w:keepLines w:val="0"/>
              <w:spacing w:line="256" w:lineRule="auto"/>
              <w:rPr>
                <w:rFonts w:cs="Arial"/>
                <w:kern w:val="2"/>
                <w:szCs w:val="18"/>
              </w:rPr>
            </w:pPr>
            <w:r>
              <w:rPr>
                <w:rFonts w:cs="Arial"/>
                <w:kern w:val="2"/>
                <w:szCs w:val="18"/>
              </w:rPr>
              <w:t>Subtest 1</w:t>
            </w:r>
          </w:p>
        </w:tc>
      </w:tr>
      <w:tr w:rsidR="00925992" w14:paraId="79FDF6BD"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00C3CBE0" w14:textId="77777777" w:rsidR="00925992" w:rsidRDefault="00925992" w:rsidP="00AC08DB">
            <w:pPr>
              <w:pStyle w:val="TAL"/>
              <w:keepLines w:val="0"/>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270FC5B" w14:textId="77777777" w:rsidR="00925992" w:rsidRDefault="00925992" w:rsidP="00AC08DB">
            <w:pPr>
              <w:pStyle w:val="TAL"/>
              <w:keepLines w:val="0"/>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38E20CC" w14:textId="77777777" w:rsidR="00925992" w:rsidRDefault="00925992" w:rsidP="00AC08DB">
            <w:pPr>
              <w:pStyle w:val="TAL"/>
              <w:keepLines w:val="0"/>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8D3383" w14:textId="77777777" w:rsidR="00925992" w:rsidRDefault="00925992" w:rsidP="00AC08DB">
            <w:pPr>
              <w:pStyle w:val="TAL"/>
              <w:keepLines w:val="0"/>
              <w:spacing w:line="256" w:lineRule="auto"/>
              <w:rPr>
                <w:rFonts w:cs="Arial"/>
                <w:kern w:val="2"/>
                <w:szCs w:val="18"/>
              </w:rPr>
            </w:pPr>
          </w:p>
        </w:tc>
      </w:tr>
      <w:tr w:rsidR="00925992" w14:paraId="5458D7D7"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1EEF9BCF" w14:textId="77777777" w:rsidR="00925992" w:rsidRDefault="00925992" w:rsidP="00AC08DB">
            <w:pPr>
              <w:pStyle w:val="TAL"/>
              <w:keepLines w:val="0"/>
              <w:spacing w:line="256" w:lineRule="auto"/>
              <w:rPr>
                <w:rFonts w:cs="Arial"/>
                <w:kern w:val="2"/>
                <w:szCs w:val="18"/>
              </w:rPr>
            </w:pPr>
            <w:r>
              <w:rPr>
                <w:rFonts w:cs="Arial"/>
                <w:kern w:val="2"/>
                <w:szCs w:val="18"/>
              </w:rPr>
              <w:t xml:space="preserve">      </w:t>
            </w:r>
            <w:proofErr w:type="spellStart"/>
            <w:r>
              <w:rPr>
                <w:rFonts w:cs="Arial"/>
                <w:kern w:val="2"/>
                <w:szCs w:val="18"/>
              </w:rPr>
              <w:t>csirs</w:t>
            </w:r>
            <w:proofErr w:type="spellEnd"/>
            <w:r>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392472" w14:textId="77777777" w:rsidR="00925992" w:rsidRDefault="00925992" w:rsidP="00AC08DB">
            <w:pPr>
              <w:pStyle w:val="TAL"/>
              <w:keepLines w:val="0"/>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03817DC" w14:textId="77777777" w:rsidR="00925992" w:rsidRDefault="00925992" w:rsidP="00AC08DB">
            <w:pPr>
              <w:pStyle w:val="TAL"/>
              <w:keepLines w:val="0"/>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F822B9" w14:textId="77777777" w:rsidR="00925992" w:rsidRDefault="00925992" w:rsidP="00AC08DB">
            <w:pPr>
              <w:pStyle w:val="TAL"/>
              <w:keepLines w:val="0"/>
              <w:spacing w:line="256" w:lineRule="auto"/>
              <w:rPr>
                <w:rFonts w:cs="Arial"/>
                <w:kern w:val="2"/>
                <w:szCs w:val="18"/>
              </w:rPr>
            </w:pPr>
          </w:p>
        </w:tc>
      </w:tr>
      <w:tr w:rsidR="00925992" w14:paraId="3F6D165F"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6F5D3BA1" w14:textId="77777777" w:rsidR="00925992" w:rsidRDefault="00925992" w:rsidP="00AC08DB">
            <w:pPr>
              <w:pStyle w:val="TAL"/>
              <w:keepLines w:val="0"/>
              <w:spacing w:line="256" w:lineRule="auto"/>
              <w:rPr>
                <w:rFonts w:cs="Arial"/>
                <w:kern w:val="2"/>
                <w:szCs w:val="18"/>
              </w:rPr>
            </w:pPr>
            <w:r>
              <w:rPr>
                <w:rFonts w:cs="Arial"/>
                <w:kern w:val="2"/>
                <w:szCs w:val="18"/>
              </w:rPr>
              <w:t xml:space="preserve">        </w:t>
            </w:r>
            <w:proofErr w:type="spellStart"/>
            <w:r>
              <w:rPr>
                <w:rFonts w:cs="Arial"/>
                <w:kern w:val="2"/>
                <w:szCs w:val="18"/>
              </w:rPr>
              <w:t>csirs-ResourceList</w:t>
            </w:r>
            <w:proofErr w:type="spellEnd"/>
            <w:r>
              <w:rPr>
                <w:rFonts w:cs="Arial"/>
                <w:kern w:val="2"/>
                <w:szCs w:val="18"/>
              </w:rPr>
              <w:t xml:space="preserve"> SEQUENCE (SIZE(1..maxRA-</w:t>
            </w:r>
            <w:r>
              <w:t xml:space="preserve"> CSIRS</w:t>
            </w:r>
            <w:r>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66C5783C" w14:textId="77777777" w:rsidR="00925992" w:rsidRDefault="00925992" w:rsidP="00AC08DB">
            <w:pPr>
              <w:pStyle w:val="TAL"/>
              <w:keepLines w:val="0"/>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A2939A" w14:textId="77777777" w:rsidR="00925992" w:rsidRDefault="00925992" w:rsidP="00AC08DB">
            <w:pPr>
              <w:pStyle w:val="TAL"/>
              <w:keepLines w:val="0"/>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80553D0" w14:textId="77777777" w:rsidR="00925992" w:rsidRDefault="00925992" w:rsidP="00AC08DB">
            <w:pPr>
              <w:pStyle w:val="TAL"/>
              <w:keepLines w:val="0"/>
              <w:spacing w:line="256" w:lineRule="auto"/>
              <w:rPr>
                <w:rFonts w:cs="Arial"/>
                <w:kern w:val="2"/>
                <w:szCs w:val="18"/>
              </w:rPr>
            </w:pPr>
          </w:p>
        </w:tc>
      </w:tr>
      <w:tr w:rsidR="00925992" w14:paraId="719ADDDD"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5700231C" w14:textId="77777777" w:rsidR="00925992" w:rsidRDefault="00925992" w:rsidP="00AC08DB">
            <w:pPr>
              <w:pStyle w:val="TAL"/>
              <w:keepLines w:val="0"/>
              <w:spacing w:line="256" w:lineRule="auto"/>
              <w:rPr>
                <w:rFonts w:cs="Arial"/>
                <w:kern w:val="2"/>
                <w:szCs w:val="18"/>
              </w:rPr>
            </w:pPr>
            <w:r>
              <w:rPr>
                <w:rFonts w:cs="Arial"/>
                <w:kern w:val="2"/>
                <w:szCs w:val="18"/>
              </w:rPr>
              <w:t xml:space="preserve">          </w:t>
            </w:r>
            <w:proofErr w:type="spellStart"/>
            <w:r>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4FD8E4" w14:textId="77777777" w:rsidR="00925992" w:rsidRDefault="00925992" w:rsidP="00AC08DB">
            <w:pPr>
              <w:pStyle w:val="TAL"/>
              <w:keepLines w:val="0"/>
              <w:spacing w:line="256" w:lineRule="auto"/>
              <w:rPr>
                <w:rFonts w:cs="Arial"/>
                <w:kern w:val="2"/>
                <w:szCs w:val="18"/>
              </w:rPr>
            </w:pPr>
            <w:r>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1407601" w14:textId="77777777" w:rsidR="00925992" w:rsidRDefault="00925992" w:rsidP="00AC08DB">
            <w:pPr>
              <w:pStyle w:val="TAL"/>
              <w:keepLines w:val="0"/>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0FBA94E" w14:textId="77777777" w:rsidR="00925992" w:rsidRDefault="00925992" w:rsidP="00AC08DB">
            <w:pPr>
              <w:pStyle w:val="TAL"/>
              <w:keepLines w:val="0"/>
              <w:spacing w:line="256" w:lineRule="auto"/>
              <w:rPr>
                <w:rFonts w:cs="Arial"/>
                <w:kern w:val="2"/>
                <w:szCs w:val="18"/>
              </w:rPr>
            </w:pPr>
            <w:r>
              <w:rPr>
                <w:rFonts w:cs="Arial"/>
                <w:kern w:val="2"/>
                <w:szCs w:val="18"/>
              </w:rPr>
              <w:t>Subtest 2</w:t>
            </w:r>
          </w:p>
        </w:tc>
      </w:tr>
      <w:tr w:rsidR="00925992" w14:paraId="3923A9CC"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5D3E6C65" w14:textId="77777777" w:rsidR="00925992" w:rsidRDefault="00925992" w:rsidP="00AC08DB">
            <w:pPr>
              <w:pStyle w:val="TAL"/>
              <w:keepLines w:val="0"/>
              <w:spacing w:line="256" w:lineRule="auto"/>
              <w:rPr>
                <w:rFonts w:cs="Arial"/>
                <w:kern w:val="2"/>
                <w:szCs w:val="18"/>
              </w:rPr>
            </w:pPr>
            <w:r>
              <w:rPr>
                <w:rFonts w:cs="Arial"/>
                <w:kern w:val="2"/>
                <w:szCs w:val="18"/>
              </w:rPr>
              <w:t xml:space="preserve">          </w:t>
            </w:r>
            <w:proofErr w:type="spellStart"/>
            <w:r>
              <w:rPr>
                <w:rFonts w:cs="Arial"/>
                <w:kern w:val="2"/>
                <w:szCs w:val="18"/>
              </w:rPr>
              <w:t>ra-PreambleIndex</w:t>
            </w:r>
            <w:proofErr w:type="spell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ED13FB9" w14:textId="77777777" w:rsidR="00925992" w:rsidRDefault="00925992" w:rsidP="00AC08DB">
            <w:pPr>
              <w:pStyle w:val="TAL"/>
              <w:keepLines w:val="0"/>
              <w:spacing w:line="256" w:lineRule="auto"/>
              <w:rPr>
                <w:rFonts w:cs="Arial"/>
                <w:kern w:val="2"/>
                <w:szCs w:val="18"/>
              </w:rPr>
            </w:pPr>
            <w:r>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7C867EA9" w14:textId="77777777" w:rsidR="00925992" w:rsidRDefault="00925992" w:rsidP="00AC08DB">
            <w:pPr>
              <w:pStyle w:val="TAL"/>
              <w:keepLines w:val="0"/>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EB60D28" w14:textId="77777777" w:rsidR="00925992" w:rsidRDefault="00925992" w:rsidP="00AC08DB">
            <w:pPr>
              <w:pStyle w:val="TAL"/>
              <w:keepLines w:val="0"/>
              <w:spacing w:line="256" w:lineRule="auto"/>
              <w:rPr>
                <w:rFonts w:cs="Arial"/>
                <w:kern w:val="2"/>
                <w:szCs w:val="18"/>
              </w:rPr>
            </w:pPr>
            <w:r>
              <w:rPr>
                <w:rFonts w:cs="Arial"/>
                <w:kern w:val="2"/>
                <w:szCs w:val="18"/>
              </w:rPr>
              <w:t>Subtest 2</w:t>
            </w:r>
          </w:p>
        </w:tc>
      </w:tr>
      <w:tr w:rsidR="00925992" w14:paraId="01D68175"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2835D106" w14:textId="77777777" w:rsidR="00925992" w:rsidRDefault="00925992" w:rsidP="00AC08DB">
            <w:pPr>
              <w:pStyle w:val="TAL"/>
              <w:keepNext w:val="0"/>
              <w:keepLines w:val="0"/>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3A0ABD2" w14:textId="77777777" w:rsidR="00925992" w:rsidRDefault="00925992" w:rsidP="00AC08DB">
            <w:pPr>
              <w:pStyle w:val="TAL"/>
              <w:keepNext w:val="0"/>
              <w:keepLines w:val="0"/>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EC6C8F" w14:textId="77777777" w:rsidR="00925992" w:rsidRDefault="00925992" w:rsidP="00AC08DB">
            <w:pPr>
              <w:pStyle w:val="TAL"/>
              <w:keepNext w:val="0"/>
              <w:keepLines w:val="0"/>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0D788C" w14:textId="77777777" w:rsidR="00925992" w:rsidRDefault="00925992" w:rsidP="00AC08DB">
            <w:pPr>
              <w:pStyle w:val="TAL"/>
              <w:keepNext w:val="0"/>
              <w:keepLines w:val="0"/>
              <w:spacing w:line="256" w:lineRule="auto"/>
              <w:rPr>
                <w:rFonts w:cs="Arial"/>
                <w:kern w:val="2"/>
                <w:szCs w:val="18"/>
              </w:rPr>
            </w:pPr>
          </w:p>
        </w:tc>
      </w:tr>
      <w:tr w:rsidR="00925992" w14:paraId="72737AB2"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1D311CE1" w14:textId="77777777" w:rsidR="00925992" w:rsidRDefault="00925992" w:rsidP="00AC08DB">
            <w:pPr>
              <w:pStyle w:val="TAL"/>
              <w:keepNext w:val="0"/>
              <w:keepLines w:val="0"/>
              <w:spacing w:line="256" w:lineRule="auto"/>
              <w:rPr>
                <w:rFonts w:cs="Arial"/>
                <w:kern w:val="2"/>
                <w:szCs w:val="18"/>
              </w:rPr>
            </w:pPr>
            <w:r>
              <w:rPr>
                <w:rFonts w:cs="Arial"/>
                <w:kern w:val="2"/>
                <w:szCs w:val="18"/>
              </w:rPr>
              <w:t xml:space="preserve">      </w:t>
            </w:r>
            <w:proofErr w:type="spellStart"/>
            <w:r>
              <w:rPr>
                <w:rFonts w:cs="Arial"/>
                <w:kern w:val="2"/>
                <w:szCs w:val="18"/>
              </w:rPr>
              <w:t>rsrp</w:t>
            </w:r>
            <w:proofErr w:type="spellEnd"/>
            <w:r>
              <w:rPr>
                <w:rFonts w:cs="Arial"/>
                <w:kern w:val="2"/>
                <w:szCs w:val="18"/>
              </w:rPr>
              <w:t>-</w:t>
            </w:r>
            <w:proofErr w:type="spellStart"/>
            <w:r>
              <w:rPr>
                <w:rFonts w:cs="Arial"/>
                <w:kern w:val="2"/>
                <w:szCs w:val="18"/>
              </w:rPr>
              <w:t>ThresholdCSI</w:t>
            </w:r>
            <w:proofErr w:type="spellEnd"/>
            <w:r>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002DA023" w14:textId="77777777" w:rsidR="00925992" w:rsidRDefault="00925992" w:rsidP="00AC08DB">
            <w:pPr>
              <w:pStyle w:val="TAL"/>
              <w:keepNext w:val="0"/>
              <w:keepLines w:val="0"/>
              <w:spacing w:line="256" w:lineRule="auto"/>
              <w:rPr>
                <w:rFonts w:cs="Arial"/>
                <w:kern w:val="2"/>
                <w:szCs w:val="18"/>
              </w:rPr>
            </w:pPr>
            <w:r>
              <w:t>RSRP_51</w:t>
            </w:r>
          </w:p>
        </w:tc>
        <w:tc>
          <w:tcPr>
            <w:tcW w:w="1701" w:type="dxa"/>
            <w:tcBorders>
              <w:top w:val="single" w:sz="4" w:space="0" w:color="auto"/>
              <w:left w:val="single" w:sz="4" w:space="0" w:color="auto"/>
              <w:bottom w:val="single" w:sz="4" w:space="0" w:color="auto"/>
              <w:right w:val="single" w:sz="4" w:space="0" w:color="auto"/>
            </w:tcBorders>
          </w:tcPr>
          <w:p w14:paraId="71651243" w14:textId="77777777" w:rsidR="00925992" w:rsidRDefault="00925992" w:rsidP="00AC08DB">
            <w:pPr>
              <w:pStyle w:val="TAL"/>
              <w:keepNext w:val="0"/>
              <w:keepLines w:val="0"/>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D7A9358" w14:textId="77777777" w:rsidR="00925992" w:rsidRDefault="00925992" w:rsidP="00AC08DB">
            <w:pPr>
              <w:pStyle w:val="TAL"/>
              <w:keepNext w:val="0"/>
              <w:keepLines w:val="0"/>
              <w:spacing w:line="256" w:lineRule="auto"/>
              <w:rPr>
                <w:rFonts w:cs="Arial"/>
                <w:kern w:val="2"/>
                <w:szCs w:val="18"/>
              </w:rPr>
            </w:pPr>
            <w:r>
              <w:rPr>
                <w:rFonts w:cs="Arial"/>
                <w:kern w:val="2"/>
                <w:szCs w:val="18"/>
              </w:rPr>
              <w:t>Subtest 2</w:t>
            </w:r>
          </w:p>
        </w:tc>
      </w:tr>
      <w:tr w:rsidR="00925992" w14:paraId="301E4871"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5336F5CD" w14:textId="77777777" w:rsidR="00925992" w:rsidRDefault="00925992" w:rsidP="00AC08DB">
            <w:pPr>
              <w:pStyle w:val="TAL"/>
              <w:keepNext w:val="0"/>
              <w:keepLines w:val="0"/>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E808C1D" w14:textId="77777777" w:rsidR="00925992" w:rsidRDefault="00925992" w:rsidP="00AC08DB">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48C4227" w14:textId="77777777" w:rsidR="00925992" w:rsidRDefault="00925992" w:rsidP="00AC08DB">
            <w:pPr>
              <w:pStyle w:val="TAL"/>
              <w:keepNext w:val="0"/>
              <w:keepLines w:val="0"/>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3D29155" w14:textId="77777777" w:rsidR="00925992" w:rsidRDefault="00925992" w:rsidP="00AC08DB">
            <w:pPr>
              <w:pStyle w:val="TAL"/>
              <w:keepNext w:val="0"/>
              <w:keepLines w:val="0"/>
              <w:spacing w:line="256" w:lineRule="auto"/>
              <w:rPr>
                <w:rFonts w:cs="Arial"/>
                <w:kern w:val="2"/>
                <w:szCs w:val="18"/>
              </w:rPr>
            </w:pPr>
          </w:p>
        </w:tc>
      </w:tr>
      <w:tr w:rsidR="00925992" w14:paraId="33563D75"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14CDD35F" w14:textId="77777777" w:rsidR="00925992" w:rsidRDefault="00925992" w:rsidP="00AC08DB">
            <w:pPr>
              <w:pStyle w:val="TAL"/>
              <w:keepNext w:val="0"/>
              <w:keepLines w:val="0"/>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7329F75" w14:textId="77777777" w:rsidR="00925992" w:rsidRDefault="00925992" w:rsidP="00AC08DB">
            <w:pPr>
              <w:pStyle w:val="TAL"/>
              <w:keepNext w:val="0"/>
              <w:keepLines w:val="0"/>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C1C0AF8" w14:textId="77777777" w:rsidR="00925992" w:rsidRDefault="00925992" w:rsidP="00AC08DB">
            <w:pPr>
              <w:pStyle w:val="TAL"/>
              <w:keepNext w:val="0"/>
              <w:keepLines w:val="0"/>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DDA02A" w14:textId="77777777" w:rsidR="00925992" w:rsidRDefault="00925992" w:rsidP="00AC08DB">
            <w:pPr>
              <w:pStyle w:val="TAL"/>
              <w:keepNext w:val="0"/>
              <w:keepLines w:val="0"/>
              <w:spacing w:line="256" w:lineRule="auto"/>
              <w:rPr>
                <w:rFonts w:cs="Arial"/>
                <w:kern w:val="2"/>
                <w:szCs w:val="18"/>
              </w:rPr>
            </w:pPr>
          </w:p>
        </w:tc>
      </w:tr>
      <w:tr w:rsidR="00925992" w14:paraId="363D606F"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0E806EF3" w14:textId="77777777" w:rsidR="00925992" w:rsidRDefault="00925992" w:rsidP="00AC08DB">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02D11A7" w14:textId="77777777" w:rsidR="00925992" w:rsidRDefault="00925992" w:rsidP="00AC08DB">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C0B2869" w14:textId="77777777" w:rsidR="00925992" w:rsidRDefault="00925992" w:rsidP="00AC08DB">
            <w:pPr>
              <w:pStyle w:val="TAL"/>
              <w:keepNext w:val="0"/>
              <w:keepLines w:val="0"/>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2319F79F" w14:textId="77777777" w:rsidR="00925992" w:rsidRDefault="00925992" w:rsidP="00AC08DB">
            <w:pPr>
              <w:pStyle w:val="TAL"/>
              <w:keepNext w:val="0"/>
              <w:keepLines w:val="0"/>
              <w:spacing w:line="256" w:lineRule="auto"/>
            </w:pPr>
          </w:p>
        </w:tc>
      </w:tr>
      <w:tr w:rsidR="00925992" w14:paraId="0C2866C7" w14:textId="77777777" w:rsidTr="00AC08DB">
        <w:trPr>
          <w:jc w:val="center"/>
        </w:trPr>
        <w:tc>
          <w:tcPr>
            <w:tcW w:w="4536" w:type="dxa"/>
            <w:tcBorders>
              <w:top w:val="single" w:sz="4" w:space="0" w:color="auto"/>
              <w:left w:val="single" w:sz="4" w:space="0" w:color="auto"/>
              <w:bottom w:val="single" w:sz="4" w:space="0" w:color="auto"/>
              <w:right w:val="single" w:sz="4" w:space="0" w:color="auto"/>
            </w:tcBorders>
            <w:hideMark/>
          </w:tcPr>
          <w:p w14:paraId="6BA95BB6" w14:textId="77777777" w:rsidR="00925992" w:rsidRDefault="00925992" w:rsidP="00AC08DB">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5B3049B4" w14:textId="77777777" w:rsidR="00925992" w:rsidRDefault="00925992" w:rsidP="00AC08DB">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6887081" w14:textId="77777777" w:rsidR="00925992" w:rsidRDefault="00925992" w:rsidP="00AC08DB">
            <w:pPr>
              <w:pStyle w:val="TAL"/>
              <w:keepNext w:val="0"/>
              <w:keepLines w:val="0"/>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1B50F735" w14:textId="77777777" w:rsidR="00925992" w:rsidRDefault="00925992" w:rsidP="00AC08DB">
            <w:pPr>
              <w:pStyle w:val="TAL"/>
              <w:keepNext w:val="0"/>
              <w:keepLines w:val="0"/>
              <w:spacing w:line="256" w:lineRule="auto"/>
            </w:pPr>
          </w:p>
        </w:tc>
      </w:tr>
    </w:tbl>
    <w:p w14:paraId="04FB8E74" w14:textId="77777777" w:rsidR="00925992" w:rsidRDefault="00925992" w:rsidP="00925992">
      <w:pPr>
        <w:rPr>
          <w:rFonts w:eastAsia="Times New Roman"/>
        </w:rPr>
      </w:pPr>
    </w:p>
    <w:p w14:paraId="4194A76C" w14:textId="77777777" w:rsidR="00925992" w:rsidRDefault="00925992" w:rsidP="00925992">
      <w:pPr>
        <w:pStyle w:val="TH"/>
        <w:keepNext w:val="0"/>
        <w:keepLines w:val="0"/>
      </w:pPr>
      <w:r>
        <w:t xml:space="preserve">Table </w:t>
      </w:r>
      <w:r>
        <w:rPr>
          <w:rFonts w:cs="Arial"/>
        </w:rPr>
        <w:t>14.2.2.2.2.4.3</w:t>
      </w:r>
      <w:r>
        <w:t>-5: RACH-</w:t>
      </w:r>
      <w:proofErr w:type="spellStart"/>
      <w:r>
        <w:t>ConfigGeneric</w:t>
      </w:r>
      <w:proofErr w:type="spellEnd"/>
      <w:r>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25992" w14:paraId="17BDC80E" w14:textId="77777777" w:rsidTr="00AC08D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EE7A54F" w14:textId="77777777" w:rsidR="00925992" w:rsidRDefault="00925992" w:rsidP="00AC08DB">
            <w:pPr>
              <w:pStyle w:val="TAH"/>
              <w:keepNext w:val="0"/>
              <w:keepLines w:val="0"/>
              <w:spacing w:line="256" w:lineRule="auto"/>
              <w:jc w:val="left"/>
              <w:rPr>
                <w:b w:val="0"/>
              </w:rPr>
            </w:pPr>
            <w:r>
              <w:rPr>
                <w:b w:val="0"/>
              </w:rPr>
              <w:t>Derivation Path: TS 38.508-1 [14], table 4.6.3-130</w:t>
            </w:r>
          </w:p>
        </w:tc>
      </w:tr>
      <w:tr w:rsidR="00925992" w14:paraId="544B070B"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66B07A67" w14:textId="77777777" w:rsidR="00925992" w:rsidRDefault="00925992" w:rsidP="00AC08DB">
            <w:pPr>
              <w:pStyle w:val="TAH"/>
              <w:keepNext w:val="0"/>
              <w:keepLines w:val="0"/>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54BFE6" w14:textId="77777777" w:rsidR="00925992" w:rsidRDefault="00925992" w:rsidP="00AC08DB">
            <w:pPr>
              <w:pStyle w:val="TAH"/>
              <w:keepNext w:val="0"/>
              <w:keepLines w:val="0"/>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D52A569" w14:textId="77777777" w:rsidR="00925992" w:rsidRDefault="00925992" w:rsidP="00AC08DB">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06A0723B" w14:textId="77777777" w:rsidR="00925992" w:rsidRDefault="00925992" w:rsidP="00AC08DB">
            <w:pPr>
              <w:pStyle w:val="TAH"/>
              <w:keepNext w:val="0"/>
              <w:keepLines w:val="0"/>
              <w:spacing w:line="256" w:lineRule="auto"/>
            </w:pPr>
            <w:r>
              <w:t>Condition</w:t>
            </w:r>
          </w:p>
        </w:tc>
      </w:tr>
      <w:tr w:rsidR="00925992" w14:paraId="02A50C26"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5D5A0105" w14:textId="77777777" w:rsidR="00925992" w:rsidRDefault="00925992" w:rsidP="00AC08DB">
            <w:pPr>
              <w:pStyle w:val="TAL"/>
              <w:keepNext w:val="0"/>
              <w:keepLines w:val="0"/>
              <w:spacing w:line="256" w:lineRule="auto"/>
            </w:pPr>
            <w:r>
              <w:t>RACH-</w:t>
            </w:r>
            <w:proofErr w:type="spellStart"/>
            <w:r>
              <w:t>ConfigGeneric</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0E5F65B"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128DD38"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7BB9738" w14:textId="77777777" w:rsidR="00925992" w:rsidRDefault="00925992" w:rsidP="00AC08DB">
            <w:pPr>
              <w:pStyle w:val="TAL"/>
              <w:keepNext w:val="0"/>
              <w:keepLines w:val="0"/>
              <w:spacing w:line="256" w:lineRule="auto"/>
            </w:pPr>
          </w:p>
        </w:tc>
      </w:tr>
      <w:tr w:rsidR="00925992" w14:paraId="24944C3B"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10CFC841" w14:textId="77777777" w:rsidR="00925992" w:rsidRDefault="00925992" w:rsidP="00AC08DB">
            <w:pPr>
              <w:pStyle w:val="TAL"/>
              <w:keepNext w:val="0"/>
              <w:keepLines w:val="0"/>
              <w:spacing w:line="256" w:lineRule="auto"/>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420CCE" w14:textId="77777777" w:rsidR="00925992" w:rsidRDefault="00925992" w:rsidP="00AC08DB">
            <w:pPr>
              <w:pStyle w:val="TAL"/>
              <w:keepNext w:val="0"/>
              <w:keepLines w:val="0"/>
              <w:spacing w:line="256" w:lineRule="auto"/>
            </w:pPr>
            <w:r>
              <w:t>102</w:t>
            </w:r>
          </w:p>
        </w:tc>
        <w:tc>
          <w:tcPr>
            <w:tcW w:w="1700" w:type="dxa"/>
            <w:tcBorders>
              <w:top w:val="single" w:sz="4" w:space="0" w:color="auto"/>
              <w:left w:val="single" w:sz="4" w:space="0" w:color="auto"/>
              <w:bottom w:val="single" w:sz="4" w:space="0" w:color="auto"/>
              <w:right w:val="single" w:sz="4" w:space="0" w:color="auto"/>
            </w:tcBorders>
          </w:tcPr>
          <w:p w14:paraId="16F2053E"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5DBFDD29" w14:textId="77777777" w:rsidR="00925992" w:rsidRDefault="00925992" w:rsidP="00AC08DB"/>
        </w:tc>
      </w:tr>
      <w:tr w:rsidR="00925992" w14:paraId="15101C71"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683D4135" w14:textId="77777777" w:rsidR="00925992" w:rsidRDefault="00925992" w:rsidP="00AC08DB">
            <w:pPr>
              <w:pStyle w:val="TAL"/>
              <w:keepNext w:val="0"/>
              <w:keepLines w:val="0"/>
              <w:spacing w:line="256" w:lineRule="auto"/>
              <w:rPr>
                <w:rFonts w:eastAsia="Times New Roman"/>
              </w:rPr>
            </w:pPr>
            <w:r>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0FB7CED" w14:textId="77777777" w:rsidR="00925992" w:rsidRDefault="00925992" w:rsidP="00AC08DB">
            <w:pPr>
              <w:pStyle w:val="TAL"/>
              <w:keepNext w:val="0"/>
              <w:keepLines w:val="0"/>
              <w:spacing w:line="256" w:lineRule="auto"/>
            </w:pPr>
            <w:r>
              <w:t>one</w:t>
            </w:r>
          </w:p>
        </w:tc>
        <w:tc>
          <w:tcPr>
            <w:tcW w:w="1700" w:type="dxa"/>
            <w:tcBorders>
              <w:top w:val="single" w:sz="4" w:space="0" w:color="auto"/>
              <w:left w:val="single" w:sz="4" w:space="0" w:color="auto"/>
              <w:bottom w:val="single" w:sz="4" w:space="0" w:color="auto"/>
              <w:right w:val="single" w:sz="4" w:space="0" w:color="auto"/>
            </w:tcBorders>
          </w:tcPr>
          <w:p w14:paraId="1AF44E71"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2971FD53" w14:textId="77777777" w:rsidR="00925992" w:rsidRDefault="00925992" w:rsidP="00AC08DB"/>
        </w:tc>
      </w:tr>
      <w:tr w:rsidR="00925992" w14:paraId="49350777"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261FD2E0" w14:textId="77777777" w:rsidR="00925992" w:rsidRDefault="00925992" w:rsidP="00AC08DB">
            <w:pPr>
              <w:pStyle w:val="TAL"/>
              <w:keepNext w:val="0"/>
              <w:keepLines w:val="0"/>
              <w:spacing w:line="256" w:lineRule="auto"/>
              <w:rPr>
                <w:rFonts w:eastAsia="Times New Roman"/>
              </w:rPr>
            </w:pPr>
            <w:r>
              <w:t xml:space="preserve">  </w:t>
            </w:r>
            <w:proofErr w:type="spellStart"/>
            <w:r>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E99B37" w14:textId="77777777" w:rsidR="00925992" w:rsidRDefault="00925992" w:rsidP="00AC08DB">
            <w:pPr>
              <w:pStyle w:val="TAL"/>
              <w:keepNext w:val="0"/>
              <w:keepLines w:val="0"/>
              <w:spacing w:line="256" w:lineRule="auto"/>
            </w:pPr>
            <w:r>
              <w:t>11</w:t>
            </w:r>
          </w:p>
        </w:tc>
        <w:tc>
          <w:tcPr>
            <w:tcW w:w="1700" w:type="dxa"/>
            <w:tcBorders>
              <w:top w:val="single" w:sz="4" w:space="0" w:color="auto"/>
              <w:left w:val="single" w:sz="4" w:space="0" w:color="auto"/>
              <w:bottom w:val="single" w:sz="4" w:space="0" w:color="auto"/>
              <w:right w:val="single" w:sz="4" w:space="0" w:color="auto"/>
            </w:tcBorders>
          </w:tcPr>
          <w:p w14:paraId="75F45D87"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B4E7FF" w14:textId="77777777" w:rsidR="00925992" w:rsidRDefault="00925992" w:rsidP="00AC08DB">
            <w:pPr>
              <w:pStyle w:val="TAL"/>
              <w:keepNext w:val="0"/>
              <w:keepLines w:val="0"/>
              <w:spacing w:line="256" w:lineRule="auto"/>
            </w:pPr>
          </w:p>
        </w:tc>
      </w:tr>
      <w:tr w:rsidR="00925992" w14:paraId="32EC2DFB"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126C344E" w14:textId="77777777" w:rsidR="00925992" w:rsidRDefault="00925992" w:rsidP="00AC08DB">
            <w:pPr>
              <w:pStyle w:val="TAL"/>
              <w:keepNext w:val="0"/>
              <w:keepLines w:val="0"/>
              <w:spacing w:line="256" w:lineRule="auto"/>
            </w:pPr>
            <w:r>
              <w:t xml:space="preserve">  </w:t>
            </w:r>
            <w:proofErr w:type="spellStart"/>
            <w:r>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1F402B" w14:textId="77777777" w:rsidR="00925992" w:rsidRDefault="00925992" w:rsidP="00AC08DB">
            <w:pPr>
              <w:pStyle w:val="TAL"/>
              <w:keepNext w:val="0"/>
              <w:keepLines w:val="0"/>
              <w:spacing w:line="256" w:lineRule="auto"/>
            </w:pPr>
            <w:r>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35ED956D"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68A4E56" w14:textId="77777777" w:rsidR="00925992" w:rsidRDefault="00925992" w:rsidP="00AC08DB">
            <w:pPr>
              <w:pStyle w:val="TAL"/>
              <w:keepNext w:val="0"/>
              <w:keepLines w:val="0"/>
              <w:spacing w:line="256" w:lineRule="auto"/>
            </w:pPr>
          </w:p>
        </w:tc>
      </w:tr>
      <w:tr w:rsidR="00925992" w14:paraId="41DC8D99"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29ACD006" w14:textId="77777777" w:rsidR="00925992" w:rsidRDefault="00925992" w:rsidP="00AC08DB">
            <w:pPr>
              <w:pStyle w:val="TAL"/>
              <w:keepNext w:val="0"/>
              <w:keepLines w:val="0"/>
              <w:spacing w:line="256" w:lineRule="auto"/>
            </w:pPr>
            <w:r>
              <w:t xml:space="preserve">  </w:t>
            </w:r>
            <w:proofErr w:type="spellStart"/>
            <w:r>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B547D9" w14:textId="77777777" w:rsidR="00925992" w:rsidRDefault="00925992" w:rsidP="00AC08DB">
            <w:pPr>
              <w:pStyle w:val="TAL"/>
              <w:keepNext w:val="0"/>
              <w:keepLines w:val="0"/>
              <w:spacing w:line="256" w:lineRule="auto"/>
            </w:pPr>
            <w:r>
              <w:t>n6</w:t>
            </w:r>
          </w:p>
        </w:tc>
        <w:tc>
          <w:tcPr>
            <w:tcW w:w="1700" w:type="dxa"/>
            <w:tcBorders>
              <w:top w:val="single" w:sz="4" w:space="0" w:color="auto"/>
              <w:left w:val="single" w:sz="4" w:space="0" w:color="auto"/>
              <w:bottom w:val="single" w:sz="4" w:space="0" w:color="auto"/>
              <w:right w:val="single" w:sz="4" w:space="0" w:color="auto"/>
            </w:tcBorders>
          </w:tcPr>
          <w:p w14:paraId="76924F95"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603FBB7" w14:textId="77777777" w:rsidR="00925992" w:rsidRDefault="00925992" w:rsidP="00AC08DB">
            <w:pPr>
              <w:pStyle w:val="TAL"/>
              <w:keepNext w:val="0"/>
              <w:keepLines w:val="0"/>
              <w:spacing w:line="256" w:lineRule="auto"/>
            </w:pPr>
          </w:p>
        </w:tc>
      </w:tr>
      <w:tr w:rsidR="00925992" w14:paraId="6DC58E9B"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4530F28F" w14:textId="77777777" w:rsidR="00925992" w:rsidRDefault="00925992" w:rsidP="00AC08DB">
            <w:pPr>
              <w:pStyle w:val="TAL"/>
              <w:keepNext w:val="0"/>
              <w:keepLines w:val="0"/>
              <w:spacing w:line="256" w:lineRule="auto"/>
            </w:pPr>
            <w:r>
              <w:t xml:space="preserve">  </w:t>
            </w:r>
            <w:proofErr w:type="spellStart"/>
            <w:r>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D638D6" w14:textId="77777777" w:rsidR="00925992" w:rsidRDefault="00925992" w:rsidP="00AC08DB">
            <w:pPr>
              <w:pStyle w:val="TAL"/>
              <w:keepNext w:val="0"/>
              <w:keepLines w:val="0"/>
              <w:spacing w:line="256" w:lineRule="auto"/>
            </w:pPr>
            <w:r>
              <w:t>dB2</w:t>
            </w:r>
          </w:p>
        </w:tc>
        <w:tc>
          <w:tcPr>
            <w:tcW w:w="1700" w:type="dxa"/>
            <w:tcBorders>
              <w:top w:val="single" w:sz="4" w:space="0" w:color="auto"/>
              <w:left w:val="single" w:sz="4" w:space="0" w:color="auto"/>
              <w:bottom w:val="single" w:sz="4" w:space="0" w:color="auto"/>
              <w:right w:val="single" w:sz="4" w:space="0" w:color="auto"/>
            </w:tcBorders>
          </w:tcPr>
          <w:p w14:paraId="124F17E7"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F54A832" w14:textId="77777777" w:rsidR="00925992" w:rsidRDefault="00925992" w:rsidP="00AC08DB">
            <w:pPr>
              <w:pStyle w:val="TAL"/>
              <w:keepNext w:val="0"/>
              <w:keepLines w:val="0"/>
              <w:spacing w:line="256" w:lineRule="auto"/>
            </w:pPr>
          </w:p>
        </w:tc>
      </w:tr>
      <w:tr w:rsidR="00925992" w14:paraId="63A8494E"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4EFCC7AB" w14:textId="77777777" w:rsidR="00925992" w:rsidRDefault="00925992" w:rsidP="00AC08DB">
            <w:pPr>
              <w:pStyle w:val="TAL"/>
              <w:keepNext w:val="0"/>
              <w:keepLines w:val="0"/>
              <w:spacing w:line="256" w:lineRule="auto"/>
            </w:pPr>
            <w:r>
              <w:t xml:space="preserve">  </w:t>
            </w:r>
            <w:proofErr w:type="spellStart"/>
            <w:r>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84D299" w14:textId="77777777" w:rsidR="00925992" w:rsidRDefault="00925992" w:rsidP="00AC08DB">
            <w:pPr>
              <w:pStyle w:val="TAL"/>
              <w:keepNext w:val="0"/>
              <w:keepLines w:val="0"/>
              <w:spacing w:line="256" w:lineRule="auto"/>
            </w:pPr>
            <w:r>
              <w:t>sl10</w:t>
            </w:r>
          </w:p>
        </w:tc>
        <w:tc>
          <w:tcPr>
            <w:tcW w:w="1700" w:type="dxa"/>
            <w:tcBorders>
              <w:top w:val="single" w:sz="4" w:space="0" w:color="auto"/>
              <w:left w:val="single" w:sz="4" w:space="0" w:color="auto"/>
              <w:bottom w:val="single" w:sz="4" w:space="0" w:color="auto"/>
              <w:right w:val="single" w:sz="4" w:space="0" w:color="auto"/>
            </w:tcBorders>
          </w:tcPr>
          <w:p w14:paraId="4C900B80"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D16181F" w14:textId="77777777" w:rsidR="00925992" w:rsidRDefault="00925992" w:rsidP="00AC08DB">
            <w:pPr>
              <w:pStyle w:val="TAL"/>
              <w:keepNext w:val="0"/>
              <w:keepLines w:val="0"/>
              <w:spacing w:line="256" w:lineRule="auto"/>
            </w:pPr>
          </w:p>
        </w:tc>
      </w:tr>
      <w:tr w:rsidR="00925992" w14:paraId="6F4B927D"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4A1132B1" w14:textId="77777777" w:rsidR="00925992" w:rsidRDefault="00925992" w:rsidP="00AC08DB">
            <w:pPr>
              <w:pStyle w:val="TAL"/>
              <w:keepNext w:val="0"/>
              <w:keepLines w:val="0"/>
              <w:spacing w:line="256" w:lineRule="auto"/>
            </w:pPr>
            <w:r>
              <w:lastRenderedPageBreak/>
              <w:t>}</w:t>
            </w:r>
          </w:p>
        </w:tc>
        <w:tc>
          <w:tcPr>
            <w:tcW w:w="2267" w:type="dxa"/>
            <w:tcBorders>
              <w:top w:val="single" w:sz="4" w:space="0" w:color="auto"/>
              <w:left w:val="single" w:sz="4" w:space="0" w:color="auto"/>
              <w:bottom w:val="single" w:sz="4" w:space="0" w:color="auto"/>
              <w:right w:val="single" w:sz="4" w:space="0" w:color="auto"/>
            </w:tcBorders>
          </w:tcPr>
          <w:p w14:paraId="10D285B9"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760C061"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5C12F97" w14:textId="77777777" w:rsidR="00925992" w:rsidRDefault="00925992" w:rsidP="00AC08DB">
            <w:pPr>
              <w:pStyle w:val="TAL"/>
              <w:keepNext w:val="0"/>
              <w:keepLines w:val="0"/>
              <w:spacing w:line="256" w:lineRule="auto"/>
            </w:pPr>
          </w:p>
        </w:tc>
      </w:tr>
    </w:tbl>
    <w:p w14:paraId="413FAF0F" w14:textId="77777777" w:rsidR="00925992" w:rsidRDefault="00925992" w:rsidP="00925992">
      <w:pPr>
        <w:rPr>
          <w:rFonts w:eastAsia="Times New Roman"/>
        </w:rPr>
      </w:pPr>
    </w:p>
    <w:p w14:paraId="432BB0C9" w14:textId="77777777" w:rsidR="00925992" w:rsidRDefault="00925992" w:rsidP="00925992">
      <w:pPr>
        <w:pStyle w:val="TH"/>
        <w:keepNext w:val="0"/>
        <w:keepLines w:val="0"/>
        <w:rPr>
          <w:iCs/>
        </w:rPr>
      </w:pPr>
      <w:r>
        <w:t xml:space="preserve">Table </w:t>
      </w:r>
      <w:r>
        <w:rPr>
          <w:rFonts w:cs="Arial"/>
        </w:rPr>
        <w:t>14.2.2.2.2.4.3</w:t>
      </w:r>
      <w:r>
        <w:t xml:space="preserve">-6: </w:t>
      </w:r>
      <w:proofErr w:type="spellStart"/>
      <w:r>
        <w:rPr>
          <w:i/>
          <w:iCs/>
        </w:rPr>
        <w:t>ServingCellConfigCommonSIB</w:t>
      </w:r>
      <w:proofErr w:type="spellEnd"/>
      <w:r>
        <w:rPr>
          <w:iCs/>
        </w:rPr>
        <w:t xml:space="preserve"> </w:t>
      </w:r>
      <w:r>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25992" w14:paraId="2708466B" w14:textId="77777777" w:rsidTr="00AC08D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E29DCCB" w14:textId="77777777" w:rsidR="00925992" w:rsidRDefault="00925992" w:rsidP="00AC08DB">
            <w:pPr>
              <w:pStyle w:val="TAH"/>
              <w:keepNext w:val="0"/>
              <w:keepLines w:val="0"/>
              <w:spacing w:line="256" w:lineRule="auto"/>
              <w:jc w:val="left"/>
              <w:rPr>
                <w:b w:val="0"/>
              </w:rPr>
            </w:pPr>
            <w:r>
              <w:rPr>
                <w:b w:val="0"/>
              </w:rPr>
              <w:t>Derivation Path: TS 38.508-1 [14], table 4.6.3-169</w:t>
            </w:r>
          </w:p>
        </w:tc>
      </w:tr>
      <w:tr w:rsidR="00925992" w14:paraId="73FD843A"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0382354A" w14:textId="77777777" w:rsidR="00925992" w:rsidRDefault="00925992" w:rsidP="00AC08DB">
            <w:pPr>
              <w:pStyle w:val="TAH"/>
              <w:keepNext w:val="0"/>
              <w:keepLines w:val="0"/>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431720" w14:textId="77777777" w:rsidR="00925992" w:rsidRDefault="00925992" w:rsidP="00AC08DB">
            <w:pPr>
              <w:pStyle w:val="TAH"/>
              <w:keepNext w:val="0"/>
              <w:keepLines w:val="0"/>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9DAE5CA" w14:textId="77777777" w:rsidR="00925992" w:rsidRDefault="00925992" w:rsidP="00AC08DB">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0DAE54F2" w14:textId="77777777" w:rsidR="00925992" w:rsidRDefault="00925992" w:rsidP="00AC08DB">
            <w:pPr>
              <w:pStyle w:val="TAH"/>
              <w:keepNext w:val="0"/>
              <w:keepLines w:val="0"/>
              <w:spacing w:line="256" w:lineRule="auto"/>
            </w:pPr>
            <w:r>
              <w:t>Condition</w:t>
            </w:r>
          </w:p>
        </w:tc>
      </w:tr>
      <w:tr w:rsidR="00925992" w14:paraId="06BF778C"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5FC6ADBD" w14:textId="77777777" w:rsidR="00925992" w:rsidRDefault="00925992" w:rsidP="00AC08DB">
            <w:pPr>
              <w:pStyle w:val="TAL"/>
              <w:keepNext w:val="0"/>
              <w:keepLines w:val="0"/>
              <w:spacing w:line="256" w:lineRule="auto"/>
            </w:pPr>
            <w:proofErr w:type="spellStart"/>
            <w:r>
              <w:t>ServingCellConfigCommonSIB</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404117C"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B1FBC7C"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B8E8CE1" w14:textId="77777777" w:rsidR="00925992" w:rsidRDefault="00925992" w:rsidP="00AC08DB">
            <w:pPr>
              <w:pStyle w:val="TAL"/>
              <w:keepNext w:val="0"/>
              <w:keepLines w:val="0"/>
              <w:spacing w:line="256" w:lineRule="auto"/>
            </w:pPr>
          </w:p>
        </w:tc>
      </w:tr>
      <w:tr w:rsidR="00925992" w14:paraId="3952AD82"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7A59E73C" w14:textId="77777777" w:rsidR="00925992" w:rsidRDefault="00925992" w:rsidP="00AC08DB">
            <w:pPr>
              <w:pStyle w:val="TAL"/>
              <w:keepNext w:val="0"/>
              <w:keepLines w:val="0"/>
              <w:spacing w:line="256" w:lineRule="auto"/>
            </w:pPr>
            <w:r>
              <w:t xml:space="preserve">  </w:t>
            </w:r>
            <w:proofErr w:type="spellStart"/>
            <w:r>
              <w:t>ssb-PositionsInBurst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08DD88"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D27AA9B"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5C8F457" w14:textId="77777777" w:rsidR="00925992" w:rsidRDefault="00925992" w:rsidP="00AC08DB">
            <w:pPr>
              <w:pStyle w:val="TAL"/>
              <w:keepNext w:val="0"/>
              <w:keepLines w:val="0"/>
              <w:spacing w:line="256" w:lineRule="auto"/>
            </w:pPr>
          </w:p>
        </w:tc>
      </w:tr>
      <w:tr w:rsidR="00925992" w14:paraId="3D44AD63"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33D73077" w14:textId="77777777" w:rsidR="00925992" w:rsidRDefault="00925992" w:rsidP="00AC08DB">
            <w:pPr>
              <w:pStyle w:val="TAL"/>
              <w:keepNext w:val="0"/>
              <w:keepLines w:val="0"/>
              <w:spacing w:line="256" w:lineRule="auto"/>
            </w:pPr>
            <w:r>
              <w:t xml:space="preserve">    </w:t>
            </w:r>
            <w:proofErr w:type="spellStart"/>
            <w:r>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6B0FB5" w14:textId="77777777" w:rsidR="00925992" w:rsidRDefault="00925992" w:rsidP="00AC08DB">
            <w:pPr>
              <w:pStyle w:val="TAL"/>
              <w:keepNext w:val="0"/>
              <w:keepLines w:val="0"/>
              <w:spacing w:line="256" w:lineRule="auto"/>
            </w:pPr>
            <w:r>
              <w:t>‘1100 0000’B</w:t>
            </w:r>
          </w:p>
        </w:tc>
        <w:tc>
          <w:tcPr>
            <w:tcW w:w="1700" w:type="dxa"/>
            <w:tcBorders>
              <w:top w:val="single" w:sz="4" w:space="0" w:color="auto"/>
              <w:left w:val="single" w:sz="4" w:space="0" w:color="auto"/>
              <w:bottom w:val="single" w:sz="4" w:space="0" w:color="auto"/>
              <w:right w:val="single" w:sz="4" w:space="0" w:color="auto"/>
            </w:tcBorders>
          </w:tcPr>
          <w:p w14:paraId="634681B9"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2EB706C" w14:textId="77777777" w:rsidR="00925992" w:rsidRDefault="00925992" w:rsidP="00AC08DB">
            <w:pPr>
              <w:pStyle w:val="TAL"/>
              <w:keepNext w:val="0"/>
              <w:keepLines w:val="0"/>
              <w:spacing w:line="256" w:lineRule="auto"/>
            </w:pPr>
          </w:p>
        </w:tc>
      </w:tr>
      <w:tr w:rsidR="00925992" w14:paraId="0D7E7A31"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0EBC73C1" w14:textId="77777777" w:rsidR="00925992" w:rsidRDefault="00925992" w:rsidP="00AC08DB">
            <w:pPr>
              <w:pStyle w:val="TAL"/>
              <w:keepNext w:val="0"/>
              <w:keepLines w:val="0"/>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B15CD9"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543D157"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5C2CEA6" w14:textId="77777777" w:rsidR="00925992" w:rsidRDefault="00925992" w:rsidP="00AC08DB">
            <w:pPr>
              <w:pStyle w:val="TAL"/>
              <w:keepNext w:val="0"/>
              <w:keepLines w:val="0"/>
              <w:spacing w:line="256" w:lineRule="auto"/>
            </w:pPr>
          </w:p>
        </w:tc>
      </w:tr>
      <w:tr w:rsidR="00925992" w14:paraId="4E80DF8B"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48227301" w14:textId="77777777" w:rsidR="00925992" w:rsidRDefault="00925992" w:rsidP="00AC08DB">
            <w:pPr>
              <w:pStyle w:val="TAL"/>
              <w:keepNext w:val="0"/>
              <w:keepLines w:val="0"/>
              <w:spacing w:line="256" w:lineRule="auto"/>
            </w:pPr>
            <w:r>
              <w:t xml:space="preserve">  ss-PBCH-</w:t>
            </w:r>
            <w:proofErr w:type="spellStart"/>
            <w:r>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A2D8F5" w14:textId="77777777" w:rsidR="00925992" w:rsidRDefault="00925992" w:rsidP="00AC08DB">
            <w:pPr>
              <w:pStyle w:val="TAL"/>
              <w:keepNext w:val="0"/>
              <w:keepLines w:val="0"/>
              <w:spacing w:line="256" w:lineRule="auto"/>
            </w:pPr>
            <w:r>
              <w:t>-5</w:t>
            </w:r>
          </w:p>
        </w:tc>
        <w:tc>
          <w:tcPr>
            <w:tcW w:w="1700" w:type="dxa"/>
            <w:tcBorders>
              <w:top w:val="single" w:sz="4" w:space="0" w:color="auto"/>
              <w:left w:val="single" w:sz="4" w:space="0" w:color="auto"/>
              <w:bottom w:val="single" w:sz="4" w:space="0" w:color="auto"/>
              <w:right w:val="single" w:sz="4" w:space="0" w:color="auto"/>
            </w:tcBorders>
          </w:tcPr>
          <w:p w14:paraId="3E6A28EA"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9B060DE" w14:textId="77777777" w:rsidR="00925992" w:rsidRDefault="00925992" w:rsidP="00AC08DB">
            <w:pPr>
              <w:pStyle w:val="TAL"/>
              <w:keepNext w:val="0"/>
              <w:keepLines w:val="0"/>
              <w:spacing w:line="256" w:lineRule="auto"/>
            </w:pPr>
          </w:p>
        </w:tc>
      </w:tr>
      <w:tr w:rsidR="00925992" w14:paraId="2EA76A85" w14:textId="77777777" w:rsidTr="00AC08DB">
        <w:trPr>
          <w:jc w:val="center"/>
        </w:trPr>
        <w:tc>
          <w:tcPr>
            <w:tcW w:w="4535" w:type="dxa"/>
            <w:tcBorders>
              <w:top w:val="single" w:sz="4" w:space="0" w:color="auto"/>
              <w:left w:val="single" w:sz="4" w:space="0" w:color="auto"/>
              <w:bottom w:val="single" w:sz="4" w:space="0" w:color="auto"/>
              <w:right w:val="single" w:sz="4" w:space="0" w:color="auto"/>
            </w:tcBorders>
            <w:hideMark/>
          </w:tcPr>
          <w:p w14:paraId="410CA87E" w14:textId="77777777" w:rsidR="00925992" w:rsidRDefault="00925992" w:rsidP="00AC08DB">
            <w:pPr>
              <w:pStyle w:val="TAL"/>
              <w:keepNext w:val="0"/>
              <w:keepLines w:val="0"/>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1DA8D12D" w14:textId="77777777" w:rsidR="00925992" w:rsidRDefault="00925992" w:rsidP="00AC08DB">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06D784C" w14:textId="77777777" w:rsidR="00925992" w:rsidRDefault="00925992" w:rsidP="00AC08DB">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2ACEA5B" w14:textId="77777777" w:rsidR="00925992" w:rsidRDefault="00925992" w:rsidP="00AC08DB">
            <w:pPr>
              <w:pStyle w:val="TAL"/>
              <w:keepNext w:val="0"/>
              <w:keepLines w:val="0"/>
              <w:spacing w:line="256" w:lineRule="auto"/>
            </w:pPr>
          </w:p>
        </w:tc>
      </w:tr>
    </w:tbl>
    <w:p w14:paraId="67AE3267" w14:textId="77777777" w:rsidR="00925992" w:rsidRDefault="00925992" w:rsidP="00925992">
      <w:pPr>
        <w:rPr>
          <w:rFonts w:eastAsia="Times New Roman"/>
        </w:rPr>
      </w:pPr>
    </w:p>
    <w:p w14:paraId="20D07B34" w14:textId="77777777" w:rsidR="00925992" w:rsidRDefault="00925992" w:rsidP="00925992">
      <w:pPr>
        <w:pStyle w:val="H6"/>
        <w:keepNext w:val="0"/>
        <w:keepLines w:val="0"/>
        <w:rPr>
          <w:lang w:eastAsia="sv-SE"/>
        </w:rPr>
      </w:pPr>
      <w:r>
        <w:rPr>
          <w:lang w:eastAsia="sv-SE"/>
        </w:rPr>
        <w:t>14.2.2.2.2.5</w:t>
      </w:r>
      <w:r>
        <w:rPr>
          <w:lang w:eastAsia="sv-SE"/>
        </w:rPr>
        <w:tab/>
        <w:t>Test requirement</w:t>
      </w:r>
    </w:p>
    <w:p w14:paraId="79132EF0" w14:textId="77777777" w:rsidR="00925992" w:rsidRDefault="00925992" w:rsidP="00925992">
      <w:pPr>
        <w:spacing w:before="120"/>
      </w:pPr>
      <w:r>
        <w:t>Tables 14.2.2.2.2.5-1, 14.2.2.2.2.5-2 and 14.2.2.2.2.5-3 define the Absolute power limits, Relative power limits and uplink timing error limits respectively, and all include test tolerances.</w:t>
      </w:r>
    </w:p>
    <w:p w14:paraId="6FFC9E1A" w14:textId="77777777" w:rsidR="00925992" w:rsidRDefault="00925992" w:rsidP="00925992">
      <w:pPr>
        <w:rPr>
          <w:lang w:eastAsia="ja-JP"/>
        </w:rPr>
      </w:pPr>
      <w:r>
        <w:rPr>
          <w:lang w:eastAsia="ja-JP"/>
        </w:rPr>
        <w:t xml:space="preserve">Test 1: </w:t>
      </w:r>
      <w:r>
        <w:t>Correct behaviour when transmitting SSB-based Random Access Preamble</w:t>
      </w:r>
    </w:p>
    <w:p w14:paraId="494A4175" w14:textId="77777777" w:rsidR="00925992" w:rsidRDefault="00925992" w:rsidP="00925992">
      <w:pPr>
        <w:pStyle w:val="B10"/>
        <w:rPr>
          <w:lang w:eastAsia="ja-JP"/>
        </w:rPr>
      </w:pPr>
      <w:r>
        <w:rPr>
          <w:lang w:eastAsia="ja-JP"/>
        </w:rPr>
        <w:t>-</w:t>
      </w:r>
      <w:r>
        <w:rPr>
          <w:lang w:eastAsia="ja-JP"/>
        </w:rPr>
        <w:tab/>
      </w:r>
      <w:r>
        <w:t>The Random Access Preamble shall be one of the Random Access Preambles associated with SSB index 0</w:t>
      </w:r>
      <w:r>
        <w:rPr>
          <w:lang w:eastAsia="ja-JP"/>
        </w:rPr>
        <w:t>.</w:t>
      </w:r>
    </w:p>
    <w:p w14:paraId="40BE02A4" w14:textId="77777777" w:rsidR="00925992" w:rsidRDefault="00925992" w:rsidP="00925992">
      <w:pPr>
        <w:pStyle w:val="B10"/>
        <w:rPr>
          <w:lang w:eastAsia="ja-JP"/>
        </w:rPr>
      </w:pPr>
      <w:r>
        <w:rPr>
          <w:lang w:eastAsia="ja-JP"/>
        </w:rPr>
        <w:t>-</w:t>
      </w:r>
      <w:r>
        <w:rPr>
          <w:lang w:eastAsia="ja-JP"/>
        </w:rPr>
        <w:tab/>
      </w:r>
      <w:r>
        <w:t xml:space="preserve">The Random Access Preamble shall </w:t>
      </w:r>
      <w:r>
        <w:rPr>
          <w:rFonts w:cs="v4.2.0"/>
        </w:rPr>
        <w:t>arrive on a PRACH occasion which belongs to the PRACH occasions corresponding to the SSB with index 0</w:t>
      </w:r>
      <w:r>
        <w:rPr>
          <w:lang w:eastAsia="ja-JP"/>
        </w:rPr>
        <w:t>.</w:t>
      </w:r>
    </w:p>
    <w:p w14:paraId="54781EF3" w14:textId="77777777" w:rsidR="00925992" w:rsidRDefault="00925992" w:rsidP="00925992">
      <w:pPr>
        <w:pStyle w:val="B10"/>
        <w:rPr>
          <w:lang w:eastAsia="ja-JP"/>
        </w:rPr>
      </w:pPr>
      <w:r>
        <w:rPr>
          <w:lang w:eastAsia="ja-JP"/>
        </w:rPr>
        <w:t>-</w:t>
      </w:r>
      <w:r>
        <w:rPr>
          <w:lang w:eastAsia="ja-JP"/>
        </w:rPr>
        <w:tab/>
      </w:r>
      <w:r>
        <w:t>The</w:t>
      </w:r>
      <w:r>
        <w:rPr>
          <w:rFonts w:cs="v4.2.0"/>
        </w:rPr>
        <w:t xml:space="preserve"> selected PRACH occasion shall belong to the PRACH occasions permitted by the restrictions given by the </w:t>
      </w:r>
      <w:proofErr w:type="spellStart"/>
      <w:r>
        <w:rPr>
          <w:rFonts w:cs="v4.2.0"/>
          <w:i/>
        </w:rPr>
        <w:t>ra-ssb-OccasionMaskIndex</w:t>
      </w:r>
      <w:proofErr w:type="spellEnd"/>
      <w:r>
        <w:rPr>
          <w:lang w:eastAsia="ja-JP"/>
        </w:rPr>
        <w:t>.</w:t>
      </w:r>
    </w:p>
    <w:p w14:paraId="1F483429" w14:textId="77777777" w:rsidR="00925992" w:rsidRDefault="00925992" w:rsidP="00925992">
      <w:pPr>
        <w:rPr>
          <w:lang w:eastAsia="ja-JP"/>
        </w:rPr>
      </w:pPr>
      <w:r>
        <w:rPr>
          <w:lang w:eastAsia="ja-JP"/>
        </w:rPr>
        <w:t xml:space="preserve">Test 2: </w:t>
      </w:r>
      <w:r>
        <w:t>Correct behaviour when transmitting CSI-RS-based Random Access Preamble</w:t>
      </w:r>
    </w:p>
    <w:p w14:paraId="3005C13E" w14:textId="77777777" w:rsidR="00925992" w:rsidRDefault="00925992" w:rsidP="00925992">
      <w:pPr>
        <w:pStyle w:val="B10"/>
        <w:rPr>
          <w:lang w:eastAsia="ja-JP"/>
        </w:rPr>
      </w:pPr>
      <w:r>
        <w:rPr>
          <w:lang w:eastAsia="ja-JP"/>
        </w:rPr>
        <w:t>-</w:t>
      </w:r>
      <w:r>
        <w:rPr>
          <w:lang w:eastAsia="ja-JP"/>
        </w:rPr>
        <w:tab/>
      </w:r>
      <w:r>
        <w:t xml:space="preserve">The Random Access Preamble shall have the Preamble Index associated with the CSI-RS </w:t>
      </w:r>
      <w:r>
        <w:rPr>
          <w:rFonts w:cs="v4.2.0"/>
        </w:rPr>
        <w:t>configured</w:t>
      </w:r>
      <w:r>
        <w:rPr>
          <w:lang w:eastAsia="ja-JP"/>
        </w:rPr>
        <w:t>.</w:t>
      </w:r>
    </w:p>
    <w:p w14:paraId="67D331C6" w14:textId="77777777" w:rsidR="00925992" w:rsidRDefault="00925992" w:rsidP="00925992">
      <w:pPr>
        <w:pStyle w:val="B10"/>
        <w:rPr>
          <w:lang w:eastAsia="ja-JP"/>
        </w:rPr>
      </w:pPr>
      <w:r>
        <w:rPr>
          <w:lang w:eastAsia="ja-JP"/>
        </w:rPr>
        <w:t>-</w:t>
      </w:r>
      <w:r>
        <w:rPr>
          <w:lang w:eastAsia="ja-JP"/>
        </w:rPr>
        <w:tab/>
      </w:r>
      <w:r>
        <w:t xml:space="preserve">The Random Access Preamble shall </w:t>
      </w:r>
      <w:r>
        <w:rPr>
          <w:rFonts w:cs="v4.2.0"/>
        </w:rPr>
        <w:t>arrive on a PRACH occasion which belongs to the PRACH occasions corresponding to the CSI-RS configured</w:t>
      </w:r>
      <w:r>
        <w:rPr>
          <w:lang w:eastAsia="ja-JP"/>
        </w:rPr>
        <w:t>.</w:t>
      </w:r>
    </w:p>
    <w:p w14:paraId="2C29795C" w14:textId="77777777" w:rsidR="00925992" w:rsidRDefault="00925992" w:rsidP="00925992">
      <w:pPr>
        <w:pStyle w:val="B10"/>
        <w:rPr>
          <w:lang w:eastAsia="ja-JP"/>
        </w:rPr>
      </w:pPr>
      <w:r>
        <w:rPr>
          <w:lang w:eastAsia="ja-JP"/>
        </w:rPr>
        <w:t>-</w:t>
      </w:r>
      <w:r>
        <w:rPr>
          <w:lang w:eastAsia="ja-JP"/>
        </w:rPr>
        <w:tab/>
      </w:r>
      <w:r>
        <w:rPr>
          <w:rFonts w:cs="v4.2.0"/>
        </w:rPr>
        <w:t xml:space="preserve">The selected PRACH occasion belongs to the PRACH occasions permitted by the restrictions given by the </w:t>
      </w:r>
      <w:proofErr w:type="spellStart"/>
      <w:r>
        <w:rPr>
          <w:rFonts w:cs="v4.2.0"/>
          <w:i/>
        </w:rPr>
        <w:t>ra-OccasionList</w:t>
      </w:r>
      <w:proofErr w:type="spellEnd"/>
      <w:r>
        <w:rPr>
          <w:lang w:eastAsia="ja-JP"/>
        </w:rPr>
        <w:t>.</w:t>
      </w:r>
    </w:p>
    <w:p w14:paraId="4E217EA3" w14:textId="77777777" w:rsidR="00925992" w:rsidRDefault="00925992" w:rsidP="00925992">
      <w:pPr>
        <w:rPr>
          <w:lang w:eastAsia="ja-JP"/>
        </w:rPr>
      </w:pPr>
      <w:r>
        <w:rPr>
          <w:lang w:eastAsia="ja-JP"/>
        </w:rPr>
        <w:t xml:space="preserve">Test 3: </w:t>
      </w:r>
      <w:r>
        <w:t>Correct behaviour when receiving Random Access Response</w:t>
      </w:r>
    </w:p>
    <w:p w14:paraId="7604003D" w14:textId="77777777" w:rsidR="00925992" w:rsidRDefault="00925992" w:rsidP="00925992">
      <w:pPr>
        <w:pStyle w:val="B10"/>
        <w:rPr>
          <w:lang w:eastAsia="ja-JP"/>
        </w:rPr>
      </w:pPr>
      <w:r>
        <w:rPr>
          <w:lang w:eastAsia="ja-JP"/>
        </w:rPr>
        <w:t>-</w:t>
      </w:r>
      <w:r>
        <w:rPr>
          <w:lang w:eastAsia="ja-JP"/>
        </w:rPr>
        <w:tab/>
        <w:t>The power of the first preamble shall be -22 dBm within the accuracy specified in Table</w:t>
      </w:r>
      <w:r>
        <w:t xml:space="preserve"> 14.2.2.2.2.5-1</w:t>
      </w:r>
      <w:r>
        <w:rPr>
          <w:lang w:eastAsia="ja-JP"/>
        </w:rPr>
        <w:t>.</w:t>
      </w:r>
    </w:p>
    <w:p w14:paraId="128A19E0" w14:textId="77777777" w:rsidR="00925992" w:rsidRDefault="00925992" w:rsidP="00925992">
      <w:pPr>
        <w:pStyle w:val="B10"/>
        <w:rPr>
          <w:lang w:eastAsia="ja-JP"/>
        </w:rPr>
      </w:pPr>
      <w:r>
        <w:rPr>
          <w:lang w:eastAsia="ja-JP"/>
        </w:rPr>
        <w:t>-</w:t>
      </w:r>
      <w:r>
        <w:rPr>
          <w:lang w:eastAsia="ja-JP"/>
        </w:rPr>
        <w:tab/>
        <w:t xml:space="preserve">The relative power for preamble ramping step shall be 2 dB within the accuracy specified in Table </w:t>
      </w:r>
      <w:r>
        <w:t>14.2.2.2.2.5-2</w:t>
      </w:r>
      <w:r>
        <w:rPr>
          <w:lang w:eastAsia="ja-JP"/>
        </w:rPr>
        <w:t>.</w:t>
      </w:r>
    </w:p>
    <w:p w14:paraId="570F67A3" w14:textId="77777777" w:rsidR="00925992" w:rsidRDefault="00925992" w:rsidP="00925992">
      <w:pPr>
        <w:pStyle w:val="B10"/>
        <w:rPr>
          <w:lang w:eastAsia="ja-JP"/>
        </w:rPr>
      </w:pPr>
      <w:r>
        <w:rPr>
          <w:lang w:eastAsia="ja-JP"/>
        </w:rPr>
        <w:t>-</w:t>
      </w:r>
      <w:r>
        <w:rPr>
          <w:lang w:eastAsia="ja-JP"/>
        </w:rPr>
        <w:tab/>
        <w:t xml:space="preserve">The transmit timing of all PRACH transmissions shall be within the accuracy specified in Table </w:t>
      </w:r>
      <w:r>
        <w:t>14.2.2.2.2.5-3</w:t>
      </w:r>
      <w:r>
        <w:rPr>
          <w:lang w:eastAsia="ja-JP"/>
        </w:rPr>
        <w:t>.</w:t>
      </w:r>
    </w:p>
    <w:p w14:paraId="0507BA13" w14:textId="77777777" w:rsidR="00925992" w:rsidRDefault="00925992" w:rsidP="00925992">
      <w:pPr>
        <w:rPr>
          <w:lang w:eastAsia="ja-JP"/>
        </w:rPr>
      </w:pPr>
      <w:r>
        <w:t>Test 4: Correct behaviour when not receiving Random Access Response</w:t>
      </w:r>
    </w:p>
    <w:p w14:paraId="147A26EC" w14:textId="77777777" w:rsidR="00925992" w:rsidRDefault="00925992" w:rsidP="00925992">
      <w:pPr>
        <w:pStyle w:val="B10"/>
        <w:rPr>
          <w:lang w:eastAsia="ja-JP"/>
        </w:rPr>
      </w:pPr>
      <w:r>
        <w:rPr>
          <w:lang w:eastAsia="ja-JP"/>
        </w:rPr>
        <w:t>-</w:t>
      </w:r>
      <w:r>
        <w:rPr>
          <w:lang w:eastAsia="ja-JP"/>
        </w:rPr>
        <w:tab/>
        <w:t>The power of the first preamble shall be -22 dBm within the accuracy specified in Table</w:t>
      </w:r>
      <w:r>
        <w:t>14.2.2.2.2.5-1</w:t>
      </w:r>
      <w:r>
        <w:rPr>
          <w:lang w:eastAsia="ja-JP"/>
        </w:rPr>
        <w:t xml:space="preserve">. </w:t>
      </w:r>
    </w:p>
    <w:p w14:paraId="2D33F22B" w14:textId="77777777" w:rsidR="00925992" w:rsidRDefault="00925992" w:rsidP="00925992">
      <w:pPr>
        <w:pStyle w:val="B10"/>
        <w:rPr>
          <w:lang w:eastAsia="ja-JP"/>
        </w:rPr>
      </w:pPr>
      <w:r>
        <w:rPr>
          <w:lang w:eastAsia="ja-JP"/>
        </w:rPr>
        <w:t>-</w:t>
      </w:r>
      <w:r>
        <w:rPr>
          <w:lang w:eastAsia="ja-JP"/>
        </w:rPr>
        <w:tab/>
        <w:t xml:space="preserve">The relative power for preamble ramping step shall be 2 dB within the accuracy specified in Table </w:t>
      </w:r>
      <w:r>
        <w:t>14.2.2.2.2.5-2</w:t>
      </w:r>
      <w:r>
        <w:rPr>
          <w:lang w:eastAsia="ja-JP"/>
        </w:rPr>
        <w:t>.</w:t>
      </w:r>
    </w:p>
    <w:p w14:paraId="3CDE2B92" w14:textId="77777777" w:rsidR="00925992" w:rsidRDefault="00925992" w:rsidP="00925992">
      <w:pPr>
        <w:ind w:left="568" w:hanging="284"/>
        <w:rPr>
          <w:lang w:eastAsia="ja-JP"/>
        </w:rPr>
      </w:pPr>
      <w:r>
        <w:rPr>
          <w:lang w:eastAsia="ja-JP"/>
        </w:rPr>
        <w:t>-</w:t>
      </w:r>
      <w:r>
        <w:rPr>
          <w:lang w:eastAsia="ja-JP"/>
        </w:rPr>
        <w:tab/>
        <w:t xml:space="preserve">The transmit timing of all PRACH transmissions shall be within the accuracy specified in Table </w:t>
      </w:r>
      <w:r>
        <w:t>14.2.2.2.2.5-3</w:t>
      </w:r>
      <w:r>
        <w:rPr>
          <w:lang w:eastAsia="ja-JP"/>
        </w:rPr>
        <w:t>.</w:t>
      </w:r>
    </w:p>
    <w:p w14:paraId="323A529C" w14:textId="77777777" w:rsidR="00925992" w:rsidRDefault="00925992" w:rsidP="00925992">
      <w:pPr>
        <w:pStyle w:val="TH"/>
      </w:pPr>
      <w:r>
        <w:t>Table 14.2.2.2.2.5-1: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925992" w14:paraId="48116154" w14:textId="77777777" w:rsidTr="00AC08DB">
        <w:trPr>
          <w:jc w:val="center"/>
        </w:trPr>
        <w:tc>
          <w:tcPr>
            <w:tcW w:w="1951" w:type="dxa"/>
            <w:tcBorders>
              <w:top w:val="single" w:sz="4" w:space="0" w:color="auto"/>
              <w:left w:val="single" w:sz="4" w:space="0" w:color="auto"/>
              <w:bottom w:val="single" w:sz="4" w:space="0" w:color="auto"/>
              <w:right w:val="single" w:sz="4" w:space="0" w:color="auto"/>
            </w:tcBorders>
            <w:hideMark/>
          </w:tcPr>
          <w:p w14:paraId="02800AF5" w14:textId="77777777" w:rsidR="00925992" w:rsidRDefault="00925992" w:rsidP="00AC08DB">
            <w:pPr>
              <w:pStyle w:val="TAH"/>
              <w:spacing w:line="256" w:lineRule="auto"/>
            </w:pPr>
            <w:r>
              <w:t>Conditions</w:t>
            </w:r>
          </w:p>
        </w:tc>
        <w:tc>
          <w:tcPr>
            <w:tcW w:w="2977" w:type="dxa"/>
            <w:tcBorders>
              <w:top w:val="single" w:sz="4" w:space="0" w:color="auto"/>
              <w:left w:val="single" w:sz="4" w:space="0" w:color="auto"/>
              <w:bottom w:val="single" w:sz="4" w:space="0" w:color="auto"/>
              <w:right w:val="single" w:sz="4" w:space="0" w:color="auto"/>
            </w:tcBorders>
            <w:hideMark/>
          </w:tcPr>
          <w:p w14:paraId="05311C25" w14:textId="77777777" w:rsidR="00925992" w:rsidRDefault="00925992" w:rsidP="00AC08DB">
            <w:pPr>
              <w:pStyle w:val="TAH"/>
              <w:spacing w:line="256" w:lineRule="auto"/>
            </w:pPr>
            <w:r>
              <w:t>Tolerance</w:t>
            </w:r>
          </w:p>
        </w:tc>
      </w:tr>
      <w:tr w:rsidR="00925992" w14:paraId="083BEB7C" w14:textId="77777777" w:rsidTr="00AC08DB">
        <w:trPr>
          <w:jc w:val="center"/>
        </w:trPr>
        <w:tc>
          <w:tcPr>
            <w:tcW w:w="1951" w:type="dxa"/>
            <w:tcBorders>
              <w:top w:val="single" w:sz="4" w:space="0" w:color="auto"/>
              <w:left w:val="single" w:sz="4" w:space="0" w:color="auto"/>
              <w:bottom w:val="single" w:sz="4" w:space="0" w:color="auto"/>
              <w:right w:val="single" w:sz="4" w:space="0" w:color="auto"/>
            </w:tcBorders>
            <w:hideMark/>
          </w:tcPr>
          <w:p w14:paraId="5DCFB297" w14:textId="77777777" w:rsidR="00925992" w:rsidRDefault="00925992" w:rsidP="00AC08DB">
            <w:pPr>
              <w:pStyle w:val="TAC"/>
              <w:spacing w:line="256" w:lineRule="auto"/>
            </w:pPr>
            <w:r>
              <w:t>Normal</w:t>
            </w:r>
          </w:p>
        </w:tc>
        <w:tc>
          <w:tcPr>
            <w:tcW w:w="2977" w:type="dxa"/>
            <w:tcBorders>
              <w:top w:val="single" w:sz="4" w:space="0" w:color="auto"/>
              <w:left w:val="single" w:sz="4" w:space="0" w:color="auto"/>
              <w:bottom w:val="single" w:sz="4" w:space="0" w:color="auto"/>
              <w:right w:val="single" w:sz="4" w:space="0" w:color="auto"/>
            </w:tcBorders>
            <w:hideMark/>
          </w:tcPr>
          <w:p w14:paraId="040328AB" w14:textId="77777777" w:rsidR="00925992" w:rsidRDefault="00925992" w:rsidP="00AC08DB">
            <w:pPr>
              <w:pStyle w:val="TAC"/>
              <w:spacing w:line="256" w:lineRule="auto"/>
            </w:pPr>
            <w:r>
              <w:t xml:space="preserve">± </w:t>
            </w:r>
            <w:del w:id="27" w:author="Allen Zhang (张爽)" w:date="2025-07-21T14:30:00Z">
              <w:r w:rsidDel="00DA3979">
                <w:delText>9.0</w:delText>
              </w:r>
            </w:del>
            <w:ins w:id="28" w:author="Allen Zhang (张爽)" w:date="2025-07-21T14:30:00Z">
              <w:r>
                <w:t>1</w:t>
              </w:r>
            </w:ins>
            <w:ins w:id="29" w:author="Allen Zhang (张爽)" w:date="2025-07-24T08:49:00Z">
              <w:r>
                <w:t>9</w:t>
              </w:r>
            </w:ins>
            <w:ins w:id="30" w:author="Allen Zhang (张爽)" w:date="2025-07-21T14:30:00Z">
              <w:r>
                <w:t>.1</w:t>
              </w:r>
            </w:ins>
            <w:r>
              <w:t xml:space="preserve"> dB</w:t>
            </w:r>
            <w:del w:id="31" w:author="Allen Zhang (张爽)" w:date="2025-07-21T14:30:00Z">
              <w:r w:rsidDel="00DA3979">
                <w:delText xml:space="preserve"> + TT</w:delText>
              </w:r>
            </w:del>
          </w:p>
        </w:tc>
      </w:tr>
    </w:tbl>
    <w:p w14:paraId="7DC5B2D5" w14:textId="77777777" w:rsidR="00925992" w:rsidRDefault="00925992" w:rsidP="00925992">
      <w:pPr>
        <w:spacing w:before="120"/>
        <w:rPr>
          <w:rFonts w:eastAsia="Times New Roman"/>
        </w:rPr>
      </w:pPr>
    </w:p>
    <w:p w14:paraId="246A9DD3" w14:textId="77777777" w:rsidR="00925992" w:rsidRDefault="00925992" w:rsidP="00925992">
      <w:pPr>
        <w:pStyle w:val="TH"/>
      </w:pPr>
      <w:r>
        <w:lastRenderedPageBreak/>
        <w:t>Table 14.2.2.2.2.5-2: Relative power tolerance</w:t>
      </w:r>
    </w:p>
    <w:tbl>
      <w:tblPr>
        <w:tblW w:w="3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1550"/>
      </w:tblGrid>
      <w:tr w:rsidR="00925992" w14:paraId="0F103B23" w14:textId="77777777" w:rsidTr="00AC08DB">
        <w:trPr>
          <w:jc w:val="center"/>
        </w:trPr>
        <w:tc>
          <w:tcPr>
            <w:tcW w:w="1599" w:type="dxa"/>
            <w:tcBorders>
              <w:top w:val="single" w:sz="4" w:space="0" w:color="auto"/>
              <w:left w:val="single" w:sz="4" w:space="0" w:color="auto"/>
              <w:bottom w:val="single" w:sz="4" w:space="0" w:color="auto"/>
              <w:right w:val="single" w:sz="4" w:space="0" w:color="auto"/>
            </w:tcBorders>
            <w:hideMark/>
          </w:tcPr>
          <w:p w14:paraId="293578A7" w14:textId="77777777" w:rsidR="00925992" w:rsidRDefault="00925992" w:rsidP="00AC08DB">
            <w:pPr>
              <w:pStyle w:val="TAH"/>
              <w:spacing w:line="256" w:lineRule="auto"/>
            </w:pPr>
            <w:r>
              <w:t xml:space="preserve">Power step </w:t>
            </w:r>
            <w:r>
              <w:rPr>
                <w:rFonts w:ascii="Symbol" w:hAnsi="Symbol"/>
              </w:rPr>
              <w:t>D</w:t>
            </w:r>
            <w:r>
              <w:t>P (Up or down)</w:t>
            </w:r>
          </w:p>
          <w:p w14:paraId="03625FB6" w14:textId="77777777" w:rsidR="00925992" w:rsidRDefault="00925992" w:rsidP="00AC08DB">
            <w:pPr>
              <w:pStyle w:val="TAH"/>
              <w:spacing w:line="256" w:lineRule="auto"/>
            </w:pPr>
            <w:r>
              <w:t>(dB)</w:t>
            </w:r>
          </w:p>
        </w:tc>
        <w:tc>
          <w:tcPr>
            <w:tcW w:w="1549" w:type="dxa"/>
            <w:tcBorders>
              <w:top w:val="single" w:sz="4" w:space="0" w:color="auto"/>
              <w:left w:val="single" w:sz="4" w:space="0" w:color="auto"/>
              <w:bottom w:val="single" w:sz="4" w:space="0" w:color="auto"/>
              <w:right w:val="single" w:sz="4" w:space="0" w:color="auto"/>
            </w:tcBorders>
            <w:hideMark/>
          </w:tcPr>
          <w:p w14:paraId="6FFE6FB4" w14:textId="77777777" w:rsidR="00925992" w:rsidRDefault="00925992" w:rsidP="00AC08DB">
            <w:pPr>
              <w:pStyle w:val="TAH"/>
              <w:spacing w:line="256" w:lineRule="auto"/>
            </w:pPr>
            <w:r>
              <w:t>PRACH (dB)</w:t>
            </w:r>
          </w:p>
        </w:tc>
      </w:tr>
      <w:tr w:rsidR="00925992" w14:paraId="7AB54F41" w14:textId="77777777" w:rsidTr="00AC08DB">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CB9732C" w14:textId="77777777" w:rsidR="00925992" w:rsidRDefault="00925992" w:rsidP="00AC08DB">
            <w:pPr>
              <w:pStyle w:val="TAC"/>
              <w:spacing w:line="256" w:lineRule="auto"/>
              <w:rPr>
                <w:rFonts w:cs="Arial"/>
              </w:rPr>
            </w:pPr>
            <w:r>
              <w:rPr>
                <w:rFonts w:cs="Arial"/>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184476F" w14:textId="77777777" w:rsidR="00925992" w:rsidRDefault="00925992" w:rsidP="00AC08DB">
            <w:pPr>
              <w:pStyle w:val="TAC"/>
              <w:spacing w:line="256" w:lineRule="auto"/>
              <w:rPr>
                <w:rFonts w:cs="Arial"/>
              </w:rPr>
            </w:pPr>
            <w:r>
              <w:rPr>
                <w:rFonts w:cs="Arial"/>
              </w:rPr>
              <w:t xml:space="preserve">± </w:t>
            </w:r>
            <w:del w:id="32" w:author="Allen Zhang (张爽)" w:date="2025-07-21T14:30:00Z">
              <w:r w:rsidDel="00DA3979">
                <w:rPr>
                  <w:rFonts w:cs="Arial"/>
                </w:rPr>
                <w:delText>2.5 + TT</w:delText>
              </w:r>
            </w:del>
            <w:ins w:id="33" w:author="Allen Zhang (张爽)" w:date="2025-07-21T14:30:00Z">
              <w:r>
                <w:rPr>
                  <w:rFonts w:cs="Arial"/>
                </w:rPr>
                <w:t>3.2 dB</w:t>
              </w:r>
            </w:ins>
          </w:p>
        </w:tc>
      </w:tr>
    </w:tbl>
    <w:p w14:paraId="18AE5A0A" w14:textId="77777777" w:rsidR="00925992" w:rsidRDefault="00925992" w:rsidP="00925992">
      <w:pPr>
        <w:spacing w:before="120"/>
        <w:rPr>
          <w:rFonts w:eastAsia="Times New Roman"/>
        </w:rPr>
      </w:pPr>
    </w:p>
    <w:p w14:paraId="73C0FAFC" w14:textId="77777777" w:rsidR="00925992" w:rsidRDefault="00925992" w:rsidP="00925992">
      <w:pPr>
        <w:pStyle w:val="TH"/>
      </w:pPr>
      <w:r>
        <w:t xml:space="preserve">Table 14.2.2.2.2.5-3: </w:t>
      </w:r>
      <w:proofErr w:type="spellStart"/>
      <w:r>
        <w:t>T</w:t>
      </w:r>
      <w:r>
        <w:rPr>
          <w:vertAlign w:val="subscript"/>
        </w:rPr>
        <w:t>e_NTN</w:t>
      </w:r>
      <w:proofErr w:type="spellEnd"/>
      <w:r>
        <w:t xml:space="preserve"> Timing Error Limit</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2386"/>
        <w:gridCol w:w="2546"/>
        <w:gridCol w:w="1795"/>
        <w:gridCol w:w="15"/>
      </w:tblGrid>
      <w:tr w:rsidR="00925992" w14:paraId="1F759104" w14:textId="77777777" w:rsidTr="00AC08DB">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4D698F15" w14:textId="77777777" w:rsidR="00925992" w:rsidRDefault="00925992" w:rsidP="00AC08DB">
            <w:pPr>
              <w:pStyle w:val="TAH"/>
              <w:spacing w:line="256" w:lineRule="auto"/>
            </w:pPr>
            <w:r>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65A2E414" w14:textId="77777777" w:rsidR="00925992" w:rsidRDefault="00925992" w:rsidP="00AC08DB">
            <w:pPr>
              <w:pStyle w:val="TAH"/>
              <w:spacing w:line="256" w:lineRule="auto"/>
            </w:pPr>
            <w:r>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3514D019" w14:textId="77777777" w:rsidR="00925992" w:rsidRDefault="00925992" w:rsidP="00AC08DB">
            <w:pPr>
              <w:pStyle w:val="TAH"/>
              <w:spacing w:line="256" w:lineRule="auto"/>
            </w:pPr>
            <w: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7A801A15" w14:textId="77777777" w:rsidR="00925992" w:rsidRDefault="00925992" w:rsidP="00AC08DB">
            <w:pPr>
              <w:pStyle w:val="TAH"/>
              <w:spacing w:line="256" w:lineRule="auto"/>
            </w:pPr>
            <w:proofErr w:type="spellStart"/>
            <w:r>
              <w:t>T</w:t>
            </w:r>
            <w:r>
              <w:rPr>
                <w:vertAlign w:val="subscript"/>
              </w:rPr>
              <w:t>e_NTN</w:t>
            </w:r>
            <w:proofErr w:type="spellEnd"/>
          </w:p>
        </w:tc>
      </w:tr>
      <w:tr w:rsidR="00925992" w14:paraId="40B2FC7E" w14:textId="77777777" w:rsidTr="00AC08DB">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7C4903D1" w14:textId="77777777" w:rsidR="00925992" w:rsidRDefault="00925992" w:rsidP="00AC08DB">
            <w:pPr>
              <w:pStyle w:val="TAC"/>
              <w:spacing w:line="256" w:lineRule="auto"/>
            </w:pPr>
            <w:r>
              <w:t>FR1-NTN</w:t>
            </w:r>
          </w:p>
        </w:tc>
        <w:tc>
          <w:tcPr>
            <w:tcW w:w="1408" w:type="pct"/>
            <w:tcBorders>
              <w:top w:val="single" w:sz="4" w:space="0" w:color="auto"/>
              <w:left w:val="single" w:sz="4" w:space="0" w:color="auto"/>
              <w:bottom w:val="nil"/>
              <w:right w:val="single" w:sz="4" w:space="0" w:color="auto"/>
            </w:tcBorders>
            <w:vAlign w:val="center"/>
            <w:hideMark/>
          </w:tcPr>
          <w:p w14:paraId="18246011" w14:textId="77777777" w:rsidR="00925992" w:rsidRDefault="00925992" w:rsidP="00AC08DB">
            <w:pPr>
              <w:pStyle w:val="TAC"/>
              <w:spacing w:line="256" w:lineRule="auto"/>
            </w:pPr>
            <w:r>
              <w:t>15</w:t>
            </w:r>
          </w:p>
        </w:tc>
        <w:tc>
          <w:tcPr>
            <w:tcW w:w="1502" w:type="pct"/>
            <w:tcBorders>
              <w:top w:val="single" w:sz="4" w:space="0" w:color="auto"/>
              <w:left w:val="single" w:sz="4" w:space="0" w:color="auto"/>
              <w:bottom w:val="single" w:sz="4" w:space="0" w:color="auto"/>
              <w:right w:val="single" w:sz="4" w:space="0" w:color="auto"/>
            </w:tcBorders>
            <w:hideMark/>
          </w:tcPr>
          <w:p w14:paraId="46861875" w14:textId="77777777" w:rsidR="00925992" w:rsidRDefault="00925992" w:rsidP="00AC08DB">
            <w:pPr>
              <w:pStyle w:val="TAC"/>
              <w:spacing w:line="256" w:lineRule="auto"/>
            </w:pPr>
            <w:r>
              <w:t>15</w:t>
            </w:r>
          </w:p>
        </w:tc>
        <w:tc>
          <w:tcPr>
            <w:tcW w:w="1059" w:type="pct"/>
            <w:tcBorders>
              <w:top w:val="single" w:sz="4" w:space="0" w:color="auto"/>
              <w:left w:val="single" w:sz="4" w:space="0" w:color="auto"/>
              <w:bottom w:val="single" w:sz="4" w:space="0" w:color="auto"/>
              <w:right w:val="single" w:sz="4" w:space="0" w:color="auto"/>
            </w:tcBorders>
            <w:hideMark/>
          </w:tcPr>
          <w:p w14:paraId="216527C2" w14:textId="77777777" w:rsidR="00925992" w:rsidRDefault="00925992" w:rsidP="00AC08DB">
            <w:pPr>
              <w:pStyle w:val="TAC"/>
              <w:spacing w:line="256" w:lineRule="auto"/>
              <w:rPr>
                <w:vertAlign w:val="subscript"/>
              </w:rPr>
            </w:pPr>
            <w:ins w:id="34" w:author="Allen Zhang (张爽)" w:date="2025-07-21T14:31:00Z">
              <w:r>
                <w:rPr>
                  <w:rFonts w:cs="Arial"/>
                </w:rPr>
                <w:t>±</w:t>
              </w:r>
            </w:ins>
            <w:del w:id="35" w:author="Allen Zhang (张爽)" w:date="2025-07-21T14:31:00Z">
              <w:r w:rsidDel="00DA3979">
                <w:delText>TT + 29*64</w:delText>
              </w:r>
            </w:del>
            <w:ins w:id="36" w:author="Allen Zhang (张爽)" w:date="2025-07-21T14:31:00Z">
              <w:r>
                <w:t>22</w:t>
              </w:r>
            </w:ins>
            <w:ins w:id="37" w:author="Allen Zhang (张爽)" w:date="2025-07-31T10:00:00Z">
              <w:r>
                <w:t>08</w:t>
              </w:r>
            </w:ins>
            <w:r>
              <w:t>*T</w:t>
            </w:r>
            <w:r>
              <w:rPr>
                <w:vertAlign w:val="subscript"/>
              </w:rPr>
              <w:t>c</w:t>
            </w:r>
          </w:p>
        </w:tc>
      </w:tr>
      <w:tr w:rsidR="00925992" w14:paraId="1E9F939E" w14:textId="77777777" w:rsidTr="00AC08D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D8D3E66" w14:textId="77777777" w:rsidR="00925992" w:rsidRDefault="00925992" w:rsidP="00AC08DB">
            <w:pPr>
              <w:pStyle w:val="TAN"/>
              <w:spacing w:line="256" w:lineRule="auto"/>
            </w:pPr>
            <w:r>
              <w:rPr>
                <w:rFonts w:cs="Arial"/>
              </w:rPr>
              <w:t>NOTE</w:t>
            </w:r>
            <w:r>
              <w:t xml:space="preserve"> 1:</w:t>
            </w:r>
            <w:r>
              <w:tab/>
              <w:t>T</w:t>
            </w:r>
            <w:r>
              <w:rPr>
                <w:vertAlign w:val="subscript"/>
              </w:rPr>
              <w:t>c</w:t>
            </w:r>
            <w:r>
              <w:t xml:space="preserve"> is the basic timing unit defined in TS 38.211 [6]</w:t>
            </w:r>
          </w:p>
        </w:tc>
      </w:tr>
    </w:tbl>
    <w:p w14:paraId="6AEECF97" w14:textId="77777777" w:rsidR="00925992" w:rsidRDefault="00925992" w:rsidP="00925992">
      <w:pPr>
        <w:rPr>
          <w:b/>
          <w:bCs/>
          <w:noProof/>
          <w:color w:val="FF0000"/>
          <w:sz w:val="36"/>
          <w:szCs w:val="36"/>
          <w:lang w:eastAsia="zh-CN"/>
        </w:rPr>
      </w:pPr>
      <w:r w:rsidRPr="001722E4">
        <w:rPr>
          <w:rFonts w:hint="eastAsia"/>
          <w:b/>
          <w:bCs/>
          <w:noProof/>
          <w:color w:val="FF0000"/>
          <w:sz w:val="36"/>
          <w:szCs w:val="36"/>
          <w:lang w:eastAsia="zh-CN"/>
        </w:rPr>
        <w:t>&lt;</w:t>
      </w:r>
      <w:r w:rsidRPr="001722E4">
        <w:rPr>
          <w:b/>
          <w:bCs/>
          <w:noProof/>
          <w:color w:val="FF0000"/>
          <w:sz w:val="36"/>
          <w:szCs w:val="36"/>
          <w:lang w:eastAsia="zh-CN"/>
        </w:rPr>
        <w:t>&lt;&lt;END of change 1&gt;&gt;&gt;</w:t>
      </w:r>
    </w:p>
    <w:p w14:paraId="669EC0B9" w14:textId="77777777" w:rsidR="00925992" w:rsidRDefault="00925992" w:rsidP="00925992">
      <w:pPr>
        <w:rPr>
          <w:b/>
          <w:bCs/>
          <w:noProof/>
          <w:color w:val="FF0000"/>
          <w:sz w:val="36"/>
          <w:szCs w:val="36"/>
          <w:lang w:eastAsia="zh-CN"/>
        </w:rPr>
      </w:pPr>
      <w:r>
        <w:rPr>
          <w:b/>
          <w:bCs/>
          <w:noProof/>
          <w:color w:val="FF0000"/>
          <w:sz w:val="36"/>
          <w:szCs w:val="36"/>
          <w:lang w:eastAsia="zh-CN"/>
        </w:rPr>
        <w:t>&lt;&lt;&lt;Start of change 2&gt;&gt;&gt;</w:t>
      </w:r>
    </w:p>
    <w:p w14:paraId="7354768F" w14:textId="77777777" w:rsidR="00925992" w:rsidRPr="00970DC4" w:rsidRDefault="00925992" w:rsidP="00925992">
      <w:pPr>
        <w:pStyle w:val="Heading3"/>
        <w:rPr>
          <w:lang w:eastAsia="en-GB"/>
        </w:rPr>
      </w:pPr>
      <w:r>
        <w:t>F.1.1.2</w:t>
      </w:r>
      <w:r>
        <w:tab/>
        <w:t>Measurement of RRM requirements</w:t>
      </w:r>
    </w:p>
    <w:p w14:paraId="0A5547BC" w14:textId="77777777" w:rsidR="00925992" w:rsidRDefault="00925992" w:rsidP="00925992">
      <w:pPr>
        <w:rPr>
          <w:b/>
          <w:bCs/>
          <w:noProof/>
          <w:color w:val="00B0F0"/>
          <w:sz w:val="36"/>
          <w:szCs w:val="36"/>
          <w:lang w:eastAsia="zh-CN"/>
        </w:rPr>
      </w:pPr>
      <w:r>
        <w:rPr>
          <w:b/>
          <w:bCs/>
          <w:noProof/>
          <w:color w:val="00B0F0"/>
          <w:sz w:val="36"/>
          <w:szCs w:val="36"/>
          <w:lang w:eastAsia="zh-CN"/>
        </w:rPr>
        <w:t>&lt;&lt;&lt;Skip unchanged parts&gt;&gt;&gt;</w:t>
      </w:r>
    </w:p>
    <w:p w14:paraId="04ADAD79" w14:textId="77777777" w:rsidR="00925992" w:rsidRDefault="00925992" w:rsidP="00925992">
      <w:pPr>
        <w:pStyle w:val="TH"/>
        <w:rPr>
          <w:lang w:eastAsia="en-GB"/>
        </w:rPr>
      </w:pPr>
      <w:r>
        <w:lastRenderedPageBreak/>
        <w:t>Table F.1.1.2-16: Maximum test system uncertainty for RRM requirements for SA FR1 Satellite Access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925992" w14:paraId="0C30ADA3"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5E4BAF3" w14:textId="77777777" w:rsidR="00925992" w:rsidRDefault="00925992" w:rsidP="00AC08DB">
            <w:pPr>
              <w:pStyle w:val="TAH"/>
              <w:spacing w:line="256" w:lineRule="auto"/>
              <w:rPr>
                <w:shd w:val="clear" w:color="auto" w:fill="FFFFFF"/>
              </w:rPr>
            </w:pPr>
            <w:r>
              <w:lastRenderedPageBreak/>
              <w:t>Subclause</w:t>
            </w:r>
          </w:p>
        </w:tc>
        <w:tc>
          <w:tcPr>
            <w:tcW w:w="2669" w:type="dxa"/>
            <w:tcBorders>
              <w:top w:val="single" w:sz="4" w:space="0" w:color="auto"/>
              <w:left w:val="single" w:sz="4" w:space="0" w:color="auto"/>
              <w:bottom w:val="single" w:sz="4" w:space="0" w:color="auto"/>
              <w:right w:val="single" w:sz="4" w:space="0" w:color="auto"/>
            </w:tcBorders>
            <w:hideMark/>
          </w:tcPr>
          <w:p w14:paraId="02E4B467" w14:textId="77777777" w:rsidR="00925992" w:rsidRDefault="00925992" w:rsidP="00AC08DB">
            <w:pPr>
              <w:pStyle w:val="TAH"/>
              <w:spacing w:line="256" w:lineRule="auto"/>
              <w:rPr>
                <w:shd w:val="clear" w:color="auto" w:fill="FFFFFF"/>
              </w:rPr>
            </w:pPr>
            <w:r>
              <w:t>Maximum Test System Uncertainty</w:t>
            </w:r>
          </w:p>
        </w:tc>
        <w:tc>
          <w:tcPr>
            <w:tcW w:w="3825" w:type="dxa"/>
            <w:tcBorders>
              <w:top w:val="single" w:sz="4" w:space="0" w:color="auto"/>
              <w:left w:val="single" w:sz="4" w:space="0" w:color="auto"/>
              <w:bottom w:val="single" w:sz="4" w:space="0" w:color="auto"/>
              <w:right w:val="single" w:sz="4" w:space="0" w:color="auto"/>
            </w:tcBorders>
            <w:hideMark/>
          </w:tcPr>
          <w:p w14:paraId="1AE988C5" w14:textId="77777777" w:rsidR="00925992" w:rsidRDefault="00925992" w:rsidP="00AC08DB">
            <w:pPr>
              <w:pStyle w:val="TAH"/>
              <w:spacing w:line="256" w:lineRule="auto"/>
            </w:pPr>
            <w:r>
              <w:t>Derivation of Test System Uncertainty</w:t>
            </w:r>
          </w:p>
        </w:tc>
      </w:tr>
      <w:tr w:rsidR="00925992" w14:paraId="731781C4"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281F5F2" w14:textId="77777777" w:rsidR="00925992" w:rsidRDefault="00925992" w:rsidP="00AC08DB">
            <w:pPr>
              <w:pStyle w:val="TAL"/>
              <w:spacing w:line="256" w:lineRule="auto"/>
              <w:rPr>
                <w:rFonts w:cs="Arial"/>
                <w:szCs w:val="18"/>
              </w:rPr>
            </w:pPr>
            <w:r>
              <w:rPr>
                <w:rFonts w:cs="Arial"/>
                <w:szCs w:val="18"/>
              </w:rPr>
              <w:t>14.1.1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0EC51371"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xml:space="preserve"> ±1.5 dB</w:t>
            </w:r>
          </w:p>
          <w:p w14:paraId="39879750"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xml:space="preserve"> ±0.3 dB</w:t>
            </w:r>
          </w:p>
          <w:p w14:paraId="21C4B9EC"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hideMark/>
          </w:tcPr>
          <w:p w14:paraId="131D4EC1" w14:textId="77777777" w:rsidR="00925992" w:rsidRDefault="00925992" w:rsidP="00AC08DB">
            <w:pPr>
              <w:pStyle w:val="TAL"/>
              <w:spacing w:line="256" w:lineRule="auto"/>
              <w:rPr>
                <w:rFonts w:cs="Arial"/>
                <w:szCs w:val="18"/>
              </w:rPr>
            </w:pPr>
            <w:r>
              <w:rPr>
                <w:rFonts w:cs="Arial"/>
                <w:szCs w:val="18"/>
              </w:rPr>
              <w:t>Note:</w:t>
            </w:r>
          </w:p>
          <w:p w14:paraId="6663088B"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xml:space="preserve"> is the ratio of cell 1 signal / AWGN</w:t>
            </w:r>
          </w:p>
          <w:p w14:paraId="004BB2D0"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xml:space="preserve"> is the ratio of cell 2 signal / AWGN</w:t>
            </w:r>
          </w:p>
        </w:tc>
      </w:tr>
      <w:tr w:rsidR="00925992" w14:paraId="45126FF8"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7DA42D9" w14:textId="77777777" w:rsidR="00925992" w:rsidRDefault="00925992" w:rsidP="00AC08DB">
            <w:pPr>
              <w:pStyle w:val="TAL"/>
              <w:spacing w:line="256" w:lineRule="auto"/>
              <w:rPr>
                <w:rFonts w:cs="Arial"/>
                <w:szCs w:val="18"/>
              </w:rPr>
            </w:pPr>
            <w:r>
              <w:rPr>
                <w:rFonts w:cs="Arial"/>
                <w:szCs w:val="18"/>
              </w:rPr>
              <w:t>14.1.2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3B4376CB" w14:textId="77777777" w:rsidR="00925992" w:rsidRDefault="00925992" w:rsidP="00AC08DB">
            <w:pPr>
              <w:pStyle w:val="TAL"/>
              <w:spacing w:line="256" w:lineRule="auto"/>
              <w:rPr>
                <w:rFonts w:cs="Arial"/>
                <w:szCs w:val="18"/>
              </w:rPr>
            </w:pPr>
            <w:r>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hideMark/>
          </w:tcPr>
          <w:p w14:paraId="26311C2B" w14:textId="77777777" w:rsidR="00925992" w:rsidRDefault="00925992" w:rsidP="00AC08DB">
            <w:pPr>
              <w:pStyle w:val="TAL"/>
              <w:spacing w:line="256" w:lineRule="auto"/>
              <w:rPr>
                <w:rFonts w:cs="Arial"/>
                <w:szCs w:val="18"/>
              </w:rPr>
            </w:pPr>
            <w:r>
              <w:rPr>
                <w:rFonts w:cs="Arial"/>
                <w:szCs w:val="18"/>
              </w:rPr>
              <w:t>Same as 14.1.1</w:t>
            </w:r>
          </w:p>
        </w:tc>
      </w:tr>
      <w:tr w:rsidR="00925992" w14:paraId="15670F02"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F5E4878" w14:textId="77777777" w:rsidR="00925992" w:rsidRDefault="00925992" w:rsidP="00AC08DB">
            <w:pPr>
              <w:pStyle w:val="TAL"/>
              <w:spacing w:line="256" w:lineRule="auto"/>
              <w:rPr>
                <w:rFonts w:cs="Arial"/>
                <w:szCs w:val="18"/>
              </w:rPr>
            </w:pPr>
            <w:r>
              <w:rPr>
                <w:rFonts w:cs="Arial"/>
                <w:szCs w:val="18"/>
              </w:rPr>
              <w:t>14.1.3 NR SA 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0F0F1976" w14:textId="77777777" w:rsidR="00925992" w:rsidRDefault="00925992" w:rsidP="00AC08DB">
            <w:pPr>
              <w:pStyle w:val="TAL"/>
              <w:spacing w:line="256" w:lineRule="auto"/>
              <w:rPr>
                <w:rFonts w:cs="Arial"/>
                <w:szCs w:val="18"/>
              </w:rPr>
            </w:pPr>
            <w:r>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hideMark/>
          </w:tcPr>
          <w:p w14:paraId="51506CB4" w14:textId="77777777" w:rsidR="00925992" w:rsidRDefault="00925992" w:rsidP="00AC08DB">
            <w:pPr>
              <w:pStyle w:val="TAL"/>
              <w:spacing w:line="256" w:lineRule="auto"/>
              <w:rPr>
                <w:rFonts w:cs="Arial"/>
                <w:szCs w:val="18"/>
              </w:rPr>
            </w:pPr>
            <w:r>
              <w:rPr>
                <w:rFonts w:cs="Arial"/>
                <w:szCs w:val="18"/>
              </w:rPr>
              <w:t>Same as 14.1.1</w:t>
            </w:r>
          </w:p>
        </w:tc>
      </w:tr>
      <w:tr w:rsidR="00925992" w14:paraId="0995F4D6"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DB77C7F" w14:textId="77777777" w:rsidR="00925992" w:rsidRDefault="00925992" w:rsidP="00AC08DB">
            <w:pPr>
              <w:pStyle w:val="TAL"/>
              <w:spacing w:line="256" w:lineRule="auto"/>
              <w:rPr>
                <w:rFonts w:cs="Arial"/>
                <w:szCs w:val="18"/>
              </w:rPr>
            </w:pPr>
            <w:r>
              <w:rPr>
                <w:rFonts w:cs="Arial"/>
                <w:szCs w:val="18"/>
              </w:rPr>
              <w:t>14.1.4 NR SA 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732FD386" w14:textId="77777777" w:rsidR="00925992" w:rsidRDefault="00925992" w:rsidP="00AC08DB">
            <w:pPr>
              <w:pStyle w:val="TAL"/>
              <w:spacing w:line="256" w:lineRule="auto"/>
              <w:rPr>
                <w:rFonts w:cs="Arial"/>
                <w:szCs w:val="18"/>
              </w:rPr>
            </w:pPr>
            <w:r>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hideMark/>
          </w:tcPr>
          <w:p w14:paraId="0CD2AF26" w14:textId="77777777" w:rsidR="00925992" w:rsidRDefault="00925992" w:rsidP="00AC08DB">
            <w:pPr>
              <w:pStyle w:val="TAL"/>
              <w:spacing w:line="256" w:lineRule="auto"/>
              <w:rPr>
                <w:rFonts w:cs="Arial"/>
                <w:szCs w:val="18"/>
              </w:rPr>
            </w:pPr>
            <w:r>
              <w:rPr>
                <w:rFonts w:cs="Arial"/>
                <w:szCs w:val="18"/>
              </w:rPr>
              <w:t>Same as 14.1.1</w:t>
            </w:r>
          </w:p>
        </w:tc>
      </w:tr>
      <w:tr w:rsidR="00925992" w14:paraId="4650712A"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8DE79C7" w14:textId="77777777" w:rsidR="00925992" w:rsidRDefault="00925992" w:rsidP="00AC08DB">
            <w:pPr>
              <w:pStyle w:val="TAL"/>
              <w:spacing w:line="256" w:lineRule="auto"/>
              <w:rPr>
                <w:rFonts w:cs="Arial"/>
                <w:szCs w:val="18"/>
              </w:rPr>
            </w:pPr>
            <w:r>
              <w:rPr>
                <w:rFonts w:cs="Arial"/>
                <w:szCs w:val="18"/>
              </w:rPr>
              <w:t>14.1.5 NR SA FR1-FR1 Cell Reselection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69F29E6F" w14:textId="77777777" w:rsidR="00925992" w:rsidRDefault="00925992" w:rsidP="00AC08DB">
            <w:pPr>
              <w:pStyle w:val="TAL"/>
              <w:spacing w:line="256" w:lineRule="auto"/>
              <w:rPr>
                <w:rFonts w:cs="Arial"/>
                <w:szCs w:val="18"/>
              </w:rPr>
            </w:pPr>
            <w:r>
              <w:rPr>
                <w:rFonts w:cs="Arial"/>
                <w:szCs w:val="18"/>
              </w:rPr>
              <w:t>Noc1 ±1.5 dB</w:t>
            </w:r>
          </w:p>
          <w:p w14:paraId="1BB4EBAF" w14:textId="77777777" w:rsidR="00925992" w:rsidRDefault="00925992" w:rsidP="00AC08DB">
            <w:pPr>
              <w:pStyle w:val="TAL"/>
              <w:spacing w:line="256" w:lineRule="auto"/>
              <w:rPr>
                <w:rFonts w:cs="Arial"/>
                <w:szCs w:val="18"/>
              </w:rPr>
            </w:pPr>
            <w:r>
              <w:rPr>
                <w:rFonts w:cs="Arial"/>
                <w:szCs w:val="18"/>
              </w:rPr>
              <w:t>Ês1 / Noc1 ±0.3 dB</w:t>
            </w:r>
          </w:p>
          <w:p w14:paraId="06C24682" w14:textId="77777777" w:rsidR="00925992" w:rsidRDefault="00925992" w:rsidP="00AC08DB">
            <w:pPr>
              <w:pStyle w:val="TAL"/>
              <w:spacing w:line="256" w:lineRule="auto"/>
              <w:rPr>
                <w:rFonts w:cs="Arial"/>
                <w:szCs w:val="18"/>
              </w:rPr>
            </w:pPr>
            <w:r>
              <w:rPr>
                <w:rFonts w:cs="Arial"/>
                <w:szCs w:val="18"/>
              </w:rPr>
              <w:t>Noc2 ±1.5 dB</w:t>
            </w:r>
          </w:p>
          <w:p w14:paraId="6617A9F6" w14:textId="77777777" w:rsidR="00925992" w:rsidRDefault="00925992" w:rsidP="00AC08DB">
            <w:pPr>
              <w:pStyle w:val="TAL"/>
              <w:spacing w:line="256" w:lineRule="auto"/>
              <w:rPr>
                <w:rFonts w:cs="Arial"/>
                <w:szCs w:val="18"/>
              </w:rPr>
            </w:pPr>
            <w:r>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hideMark/>
          </w:tcPr>
          <w:p w14:paraId="34E0402C" w14:textId="77777777" w:rsidR="00925992" w:rsidRDefault="00925992" w:rsidP="00AC08DB">
            <w:pPr>
              <w:pStyle w:val="TAL"/>
              <w:spacing w:line="256" w:lineRule="auto"/>
              <w:rPr>
                <w:rFonts w:cs="Arial"/>
                <w:szCs w:val="18"/>
              </w:rPr>
            </w:pPr>
            <w:r>
              <w:rPr>
                <w:rFonts w:cs="Arial"/>
                <w:szCs w:val="18"/>
              </w:rPr>
              <w:t>Note:</w:t>
            </w:r>
          </w:p>
          <w:p w14:paraId="1A0AB0DA" w14:textId="77777777" w:rsidR="00925992" w:rsidRDefault="00925992" w:rsidP="00AC08DB">
            <w:pPr>
              <w:pStyle w:val="TAL"/>
              <w:spacing w:line="256" w:lineRule="auto"/>
              <w:rPr>
                <w:rFonts w:cs="Arial"/>
                <w:szCs w:val="18"/>
              </w:rPr>
            </w:pPr>
            <w:r>
              <w:rPr>
                <w:rFonts w:cs="Arial"/>
                <w:szCs w:val="18"/>
              </w:rPr>
              <w:t>Noc1 is the AWGN on cell 1 frequency</w:t>
            </w:r>
          </w:p>
          <w:p w14:paraId="272F5F02" w14:textId="77777777" w:rsidR="00925992" w:rsidRDefault="00925992" w:rsidP="00AC08DB">
            <w:pPr>
              <w:pStyle w:val="TAL"/>
              <w:spacing w:line="256" w:lineRule="auto"/>
              <w:rPr>
                <w:rFonts w:cs="Arial"/>
                <w:szCs w:val="18"/>
              </w:rPr>
            </w:pPr>
            <w:r>
              <w:rPr>
                <w:rFonts w:cs="Arial"/>
                <w:szCs w:val="18"/>
              </w:rPr>
              <w:t>Ês1 / Noc1 is the ratio of cell 1 signal / AWGN</w:t>
            </w:r>
          </w:p>
          <w:p w14:paraId="5F5C91F6" w14:textId="77777777" w:rsidR="00925992" w:rsidRDefault="00925992" w:rsidP="00AC08DB">
            <w:pPr>
              <w:pStyle w:val="TAL"/>
              <w:spacing w:line="256" w:lineRule="auto"/>
              <w:rPr>
                <w:rFonts w:cs="Arial"/>
                <w:szCs w:val="18"/>
              </w:rPr>
            </w:pPr>
            <w:r>
              <w:rPr>
                <w:rFonts w:cs="Arial"/>
                <w:szCs w:val="18"/>
              </w:rPr>
              <w:t>Noc2 is the AWGN on cell 2 frequency</w:t>
            </w:r>
          </w:p>
          <w:p w14:paraId="7D587A15" w14:textId="77777777" w:rsidR="00925992" w:rsidRDefault="00925992" w:rsidP="00AC08DB">
            <w:pPr>
              <w:pStyle w:val="TAL"/>
              <w:spacing w:line="256" w:lineRule="auto"/>
              <w:rPr>
                <w:rFonts w:cs="Arial"/>
                <w:szCs w:val="18"/>
              </w:rPr>
            </w:pPr>
            <w:r>
              <w:rPr>
                <w:rFonts w:cs="Arial"/>
                <w:szCs w:val="18"/>
              </w:rPr>
              <w:t>Ês2 / Noc2 is the ratio of cell 2 signal / AWGN</w:t>
            </w:r>
          </w:p>
        </w:tc>
      </w:tr>
      <w:tr w:rsidR="00925992" w14:paraId="7E0A9727"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71223B7" w14:textId="77777777" w:rsidR="00925992" w:rsidRDefault="00925992" w:rsidP="00AC08DB">
            <w:pPr>
              <w:pStyle w:val="TAL"/>
              <w:spacing w:line="256" w:lineRule="auto"/>
              <w:rPr>
                <w:rFonts w:cs="Arial"/>
                <w:szCs w:val="18"/>
              </w:rPr>
            </w:pPr>
            <w:r>
              <w:rPr>
                <w:rFonts w:cs="Arial"/>
                <w:szCs w:val="18"/>
              </w:rPr>
              <w:t>14.1.6 NR SA FR1-FR1 Cell Reselection for UE configured with the feature for enhanced requirements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2DF0D396" w14:textId="77777777" w:rsidR="00925992" w:rsidRDefault="00925992" w:rsidP="00AC08DB">
            <w:pPr>
              <w:pStyle w:val="TAL"/>
              <w:spacing w:line="256" w:lineRule="auto"/>
              <w:rPr>
                <w:rFonts w:cs="Arial"/>
                <w:szCs w:val="18"/>
              </w:rPr>
            </w:pPr>
            <w:r>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hideMark/>
          </w:tcPr>
          <w:p w14:paraId="0AF1EC80" w14:textId="77777777" w:rsidR="00925992" w:rsidRDefault="00925992" w:rsidP="00AC08DB">
            <w:pPr>
              <w:pStyle w:val="TAL"/>
              <w:spacing w:line="256" w:lineRule="auto"/>
              <w:rPr>
                <w:rFonts w:cs="Arial"/>
                <w:szCs w:val="18"/>
              </w:rPr>
            </w:pPr>
            <w:r>
              <w:rPr>
                <w:rFonts w:cs="Arial"/>
                <w:szCs w:val="18"/>
              </w:rPr>
              <w:t>Same as 14.1.5</w:t>
            </w:r>
          </w:p>
        </w:tc>
      </w:tr>
      <w:tr w:rsidR="00925992" w14:paraId="0BEB98FC"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755BD42" w14:textId="77777777" w:rsidR="00925992" w:rsidRDefault="00925992" w:rsidP="00AC08DB">
            <w:pPr>
              <w:pStyle w:val="TAL"/>
              <w:spacing w:line="256" w:lineRule="auto"/>
              <w:rPr>
                <w:rFonts w:cs="Arial"/>
                <w:szCs w:val="18"/>
              </w:rPr>
            </w:pPr>
            <w:r>
              <w:rPr>
                <w:rFonts w:cs="Arial"/>
                <w:szCs w:val="18"/>
              </w:rPr>
              <w:t>14.1.7 NR SA FR1-FR1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2F4A8430" w14:textId="77777777" w:rsidR="00925992" w:rsidRDefault="00925992" w:rsidP="00AC08DB">
            <w:pPr>
              <w:pStyle w:val="TAL"/>
              <w:spacing w:line="256" w:lineRule="auto"/>
              <w:rPr>
                <w:rFonts w:cs="Arial"/>
                <w:szCs w:val="18"/>
              </w:rPr>
            </w:pPr>
            <w:r>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hideMark/>
          </w:tcPr>
          <w:p w14:paraId="58BDFEFA" w14:textId="77777777" w:rsidR="00925992" w:rsidRDefault="00925992" w:rsidP="00AC08DB">
            <w:pPr>
              <w:pStyle w:val="TAL"/>
              <w:spacing w:line="256" w:lineRule="auto"/>
              <w:rPr>
                <w:rFonts w:cs="Arial"/>
                <w:szCs w:val="18"/>
              </w:rPr>
            </w:pPr>
            <w:r>
              <w:rPr>
                <w:rFonts w:cs="Arial"/>
                <w:szCs w:val="18"/>
              </w:rPr>
              <w:t>Same as 14.1.5</w:t>
            </w:r>
          </w:p>
        </w:tc>
      </w:tr>
      <w:tr w:rsidR="00925992" w14:paraId="7462621B"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858BF0E" w14:textId="77777777" w:rsidR="00925992" w:rsidRDefault="00925992" w:rsidP="00AC08DB">
            <w:pPr>
              <w:pStyle w:val="TAL"/>
              <w:spacing w:line="256" w:lineRule="auto"/>
              <w:rPr>
                <w:rFonts w:cs="Arial"/>
                <w:szCs w:val="18"/>
              </w:rPr>
            </w:pPr>
            <w:r>
              <w:rPr>
                <w:rFonts w:cs="Arial"/>
                <w:szCs w:val="18"/>
              </w:rPr>
              <w:t>14.1.8 NR SA FR1-FR1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2FA66F2D" w14:textId="77777777" w:rsidR="00925992" w:rsidRDefault="00925992" w:rsidP="00AC08DB">
            <w:pPr>
              <w:pStyle w:val="TAL"/>
              <w:spacing w:line="256" w:lineRule="auto"/>
              <w:rPr>
                <w:rFonts w:cs="Arial"/>
                <w:szCs w:val="18"/>
              </w:rPr>
            </w:pPr>
            <w:r>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hideMark/>
          </w:tcPr>
          <w:p w14:paraId="1F03EB30" w14:textId="77777777" w:rsidR="00925992" w:rsidRDefault="00925992" w:rsidP="00AC08DB">
            <w:pPr>
              <w:pStyle w:val="TAL"/>
              <w:spacing w:line="256" w:lineRule="auto"/>
              <w:rPr>
                <w:rFonts w:cs="Arial"/>
                <w:szCs w:val="18"/>
              </w:rPr>
            </w:pPr>
            <w:r>
              <w:rPr>
                <w:rFonts w:cs="Arial"/>
                <w:szCs w:val="18"/>
              </w:rPr>
              <w:t>Same as 14.1.5</w:t>
            </w:r>
          </w:p>
        </w:tc>
      </w:tr>
      <w:tr w:rsidR="00925992" w14:paraId="2931BA9E"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D5AA58F" w14:textId="77777777" w:rsidR="00925992" w:rsidRDefault="00925992" w:rsidP="00AC08DB">
            <w:pPr>
              <w:pStyle w:val="TAL"/>
              <w:spacing w:line="256" w:lineRule="auto"/>
            </w:pPr>
            <w:r>
              <w:rPr>
                <w:rFonts w:cs="Arial"/>
                <w:szCs w:val="18"/>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198E539E" w14:textId="77777777" w:rsidR="00925992" w:rsidRDefault="00925992" w:rsidP="00AC08DB">
            <w:pPr>
              <w:pStyle w:val="TAL"/>
              <w:spacing w:line="256" w:lineRule="auto"/>
              <w:rPr>
                <w:rFonts w:cs="Arial"/>
                <w:szCs w:val="18"/>
              </w:rPr>
            </w:pPr>
            <w:r>
              <w:rPr>
                <w:rFonts w:cs="Arial"/>
                <w:szCs w:val="18"/>
              </w:rPr>
              <w:t>Noc</w:t>
            </w:r>
            <w:r>
              <w:rPr>
                <w:rFonts w:cs="Arial"/>
                <w:szCs w:val="18"/>
                <w:vertAlign w:val="subscript"/>
              </w:rPr>
              <w:t>1</w:t>
            </w:r>
            <w:r>
              <w:rPr>
                <w:rFonts w:cs="Arial"/>
                <w:szCs w:val="18"/>
              </w:rPr>
              <w:t xml:space="preserve"> ±1.5 dB</w:t>
            </w:r>
          </w:p>
          <w:p w14:paraId="042A80D6"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w:t>
            </w:r>
          </w:p>
          <w:p w14:paraId="6D9D3A33" w14:textId="77777777" w:rsidR="00925992" w:rsidRDefault="00925992" w:rsidP="00AC08DB">
            <w:pPr>
              <w:pStyle w:val="TAL"/>
              <w:spacing w:line="256" w:lineRule="auto"/>
              <w:rPr>
                <w:rFonts w:cs="Arial"/>
                <w:szCs w:val="18"/>
              </w:rPr>
            </w:pPr>
            <w:r>
              <w:rPr>
                <w:rFonts w:cs="Arial"/>
                <w:szCs w:val="18"/>
              </w:rPr>
              <w:t>Noc</w:t>
            </w:r>
            <w:r>
              <w:rPr>
                <w:rFonts w:cs="Arial"/>
                <w:szCs w:val="18"/>
                <w:vertAlign w:val="subscript"/>
              </w:rPr>
              <w:t>2</w:t>
            </w:r>
            <w:r>
              <w:rPr>
                <w:rFonts w:cs="Arial"/>
                <w:szCs w:val="18"/>
              </w:rPr>
              <w:t xml:space="preserve"> ±1.5 dB</w:t>
            </w:r>
          </w:p>
          <w:p w14:paraId="43CEBA07" w14:textId="77777777" w:rsidR="00925992" w:rsidRDefault="00925992" w:rsidP="00AC08DB">
            <w:pPr>
              <w:pStyle w:val="TAL"/>
              <w:spacing w:line="256" w:lineRule="auto"/>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hideMark/>
          </w:tcPr>
          <w:p w14:paraId="6CC36FFD" w14:textId="77777777" w:rsidR="00925992" w:rsidRDefault="00925992" w:rsidP="00AC08DB">
            <w:pPr>
              <w:pStyle w:val="TAL"/>
              <w:spacing w:line="256" w:lineRule="auto"/>
              <w:rPr>
                <w:rFonts w:eastAsia="Times New Roman" w:cs="Arial"/>
                <w:szCs w:val="18"/>
              </w:rPr>
            </w:pPr>
            <w:r>
              <w:rPr>
                <w:rFonts w:cs="Arial"/>
                <w:szCs w:val="18"/>
              </w:rPr>
              <w:t>Note:</w:t>
            </w:r>
          </w:p>
          <w:p w14:paraId="20AC27C3" w14:textId="77777777" w:rsidR="00925992" w:rsidRDefault="00925992" w:rsidP="00AC08DB">
            <w:pPr>
              <w:pStyle w:val="TAL"/>
              <w:spacing w:line="256" w:lineRule="auto"/>
              <w:rPr>
                <w:rFonts w:cs="Arial"/>
                <w:szCs w:val="18"/>
              </w:rPr>
            </w:pPr>
            <w:r>
              <w:rPr>
                <w:rFonts w:cs="Arial"/>
                <w:szCs w:val="18"/>
              </w:rPr>
              <w:t>Noc</w:t>
            </w:r>
            <w:r>
              <w:rPr>
                <w:rFonts w:cs="Arial"/>
                <w:szCs w:val="18"/>
                <w:vertAlign w:val="subscript"/>
              </w:rPr>
              <w:t>1</w:t>
            </w:r>
            <w:r>
              <w:rPr>
                <w:rFonts w:cs="Arial"/>
                <w:szCs w:val="18"/>
              </w:rPr>
              <w:t xml:space="preserve"> is the AWGN on cell 1 frequency</w:t>
            </w:r>
          </w:p>
          <w:p w14:paraId="077E1838"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is the ratio of cell 1 signal / AWGN</w:t>
            </w:r>
          </w:p>
          <w:p w14:paraId="0B73CE8D" w14:textId="77777777" w:rsidR="00925992" w:rsidRDefault="00925992" w:rsidP="00AC08DB">
            <w:pPr>
              <w:pStyle w:val="TAL"/>
              <w:spacing w:line="256" w:lineRule="auto"/>
              <w:rPr>
                <w:rFonts w:cs="Arial"/>
                <w:szCs w:val="18"/>
              </w:rPr>
            </w:pPr>
            <w:r>
              <w:rPr>
                <w:rFonts w:cs="Arial"/>
                <w:szCs w:val="18"/>
              </w:rPr>
              <w:t>Noc</w:t>
            </w:r>
            <w:r>
              <w:rPr>
                <w:rFonts w:cs="Arial"/>
                <w:szCs w:val="18"/>
                <w:vertAlign w:val="subscript"/>
              </w:rPr>
              <w:t>2</w:t>
            </w:r>
            <w:r>
              <w:rPr>
                <w:rFonts w:cs="Arial"/>
                <w:szCs w:val="18"/>
              </w:rPr>
              <w:t xml:space="preserve"> is the AWGN on cell 2 frequency</w:t>
            </w:r>
          </w:p>
          <w:p w14:paraId="74C79F28" w14:textId="77777777" w:rsidR="00925992" w:rsidRDefault="00925992" w:rsidP="00AC08DB">
            <w:pPr>
              <w:keepNext/>
              <w:keepLines/>
              <w:spacing w:after="0" w:line="256" w:lineRule="auto"/>
              <w:rPr>
                <w:rFonts w:ascii="Arial" w:hAnsi="Arial"/>
                <w:sz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Noc</w:t>
            </w:r>
            <w:r>
              <w:rPr>
                <w:rFonts w:ascii="Arial" w:hAnsi="Arial" w:cs="Arial"/>
                <w:sz w:val="18"/>
                <w:szCs w:val="18"/>
                <w:vertAlign w:val="subscript"/>
              </w:rPr>
              <w:t>2</w:t>
            </w:r>
            <w:r>
              <w:rPr>
                <w:rFonts w:ascii="Arial" w:hAnsi="Arial" w:cs="Arial"/>
                <w:sz w:val="18"/>
                <w:szCs w:val="18"/>
              </w:rPr>
              <w:t xml:space="preserve"> is the ratio of cell 2 signal / AWGN</w:t>
            </w:r>
          </w:p>
        </w:tc>
      </w:tr>
      <w:tr w:rsidR="00925992" w14:paraId="06BBF0DF"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3D10740" w14:textId="77777777" w:rsidR="00925992" w:rsidRDefault="00925992" w:rsidP="00AC08DB">
            <w:pPr>
              <w:pStyle w:val="TAL"/>
              <w:spacing w:line="256" w:lineRule="auto"/>
            </w:pPr>
            <w:r>
              <w:rPr>
                <w:rFonts w:cs="Arial"/>
                <w:szCs w:val="18"/>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351029DF" w14:textId="77777777" w:rsidR="00925992" w:rsidRDefault="00925992" w:rsidP="00AC08DB">
            <w:pPr>
              <w:pStyle w:val="TAL"/>
              <w:spacing w:line="256" w:lineRule="auto"/>
            </w:pPr>
            <w:r>
              <w:rPr>
                <w:rFonts w:cs="Arial"/>
                <w:szCs w:val="18"/>
              </w:rPr>
              <w:t>Same as 14.1.9</w:t>
            </w:r>
          </w:p>
        </w:tc>
        <w:tc>
          <w:tcPr>
            <w:tcW w:w="3825" w:type="dxa"/>
            <w:tcBorders>
              <w:top w:val="single" w:sz="4" w:space="0" w:color="auto"/>
              <w:left w:val="single" w:sz="4" w:space="0" w:color="auto"/>
              <w:bottom w:val="single" w:sz="4" w:space="0" w:color="auto"/>
              <w:right w:val="single" w:sz="4" w:space="0" w:color="auto"/>
            </w:tcBorders>
            <w:hideMark/>
          </w:tcPr>
          <w:p w14:paraId="48232129" w14:textId="77777777" w:rsidR="00925992" w:rsidRDefault="00925992" w:rsidP="00AC08DB">
            <w:pPr>
              <w:keepNext/>
              <w:keepLines/>
              <w:spacing w:after="0" w:line="256" w:lineRule="auto"/>
              <w:rPr>
                <w:rFonts w:ascii="Arial" w:eastAsia="Times New Roman" w:hAnsi="Arial"/>
                <w:sz w:val="18"/>
              </w:rPr>
            </w:pPr>
            <w:r>
              <w:rPr>
                <w:rFonts w:ascii="Arial" w:hAnsi="Arial" w:cs="Arial"/>
                <w:sz w:val="18"/>
                <w:szCs w:val="18"/>
              </w:rPr>
              <w:t>Same as 14.1.9</w:t>
            </w:r>
          </w:p>
        </w:tc>
      </w:tr>
      <w:tr w:rsidR="00925992" w14:paraId="259917FF"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3145FB8" w14:textId="77777777" w:rsidR="00925992" w:rsidRDefault="00925992" w:rsidP="00AC08DB">
            <w:pPr>
              <w:pStyle w:val="TAL"/>
              <w:spacing w:line="256" w:lineRule="auto"/>
            </w:pPr>
            <w:r>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6FA90556" w14:textId="77777777" w:rsidR="00925992" w:rsidRDefault="00925992" w:rsidP="00AC08DB">
            <w:pPr>
              <w:keepNext/>
              <w:keepLines/>
              <w:spacing w:after="0" w:line="256" w:lineRule="auto"/>
              <w:rPr>
                <w:rFonts w:ascii="Arial" w:hAnsi="Arial" w:cs="Arial"/>
                <w:sz w:val="18"/>
                <w:szCs w:val="18"/>
              </w:rPr>
            </w:pPr>
            <w:proofErr w:type="spellStart"/>
            <w:r>
              <w:rPr>
                <w:rFonts w:ascii="Arial" w:hAnsi="Arial" w:cs="Arial"/>
                <w:sz w:val="18"/>
                <w:szCs w:val="18"/>
              </w:rPr>
              <w:t>Noc</w:t>
            </w:r>
            <w:proofErr w:type="spellEnd"/>
            <w:r>
              <w:rPr>
                <w:rFonts w:ascii="Arial" w:hAnsi="Arial" w:cs="Arial"/>
                <w:sz w:val="18"/>
                <w:szCs w:val="18"/>
              </w:rPr>
              <w:t xml:space="preserve"> ±1.5 dB</w:t>
            </w:r>
          </w:p>
          <w:p w14:paraId="423E98DF" w14:textId="77777777" w:rsidR="00925992" w:rsidRDefault="00925992" w:rsidP="00AC08DB">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±0.3 dB</w:t>
            </w:r>
          </w:p>
          <w:p w14:paraId="767B7AC0" w14:textId="77777777" w:rsidR="00925992" w:rsidRDefault="00925992" w:rsidP="00AC08DB">
            <w:pPr>
              <w:pStyle w:val="TAL"/>
              <w:spacing w:line="256" w:lineRule="auto"/>
            </w:pPr>
            <w:r>
              <w:rPr>
                <w:rFonts w:cs="Arial"/>
                <w:szCs w:val="18"/>
              </w:rPr>
              <w:t>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hideMark/>
          </w:tcPr>
          <w:p w14:paraId="7A210C7C" w14:textId="77777777" w:rsidR="00925992" w:rsidRDefault="00925992" w:rsidP="00AC08DB">
            <w:pPr>
              <w:keepNext/>
              <w:keepLines/>
              <w:spacing w:after="0" w:line="256" w:lineRule="auto"/>
              <w:rPr>
                <w:rFonts w:ascii="Arial" w:eastAsia="Times New Roman" w:hAnsi="Arial" w:cs="Arial"/>
                <w:sz w:val="18"/>
                <w:szCs w:val="18"/>
              </w:rPr>
            </w:pPr>
            <w:r>
              <w:rPr>
                <w:rFonts w:ascii="Arial" w:hAnsi="Arial" w:cs="Arial"/>
                <w:sz w:val="18"/>
                <w:szCs w:val="18"/>
              </w:rPr>
              <w:t>Note:</w:t>
            </w:r>
          </w:p>
          <w:p w14:paraId="60E8F13F" w14:textId="77777777" w:rsidR="00925992" w:rsidRDefault="00925992" w:rsidP="00AC08DB">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is the ratio of cell 1 signal / AWGN</w:t>
            </w:r>
          </w:p>
          <w:p w14:paraId="637BF5FF" w14:textId="77777777" w:rsidR="00925992" w:rsidRDefault="00925992" w:rsidP="00AC08DB">
            <w:pPr>
              <w:keepNext/>
              <w:keepLines/>
              <w:spacing w:after="0" w:line="256" w:lineRule="auto"/>
              <w:rPr>
                <w:rFonts w:ascii="Arial" w:hAnsi="Arial"/>
                <w:sz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is the ratio of cell 2 signal / AWGN</w:t>
            </w:r>
          </w:p>
        </w:tc>
      </w:tr>
      <w:tr w:rsidR="00925992" w14:paraId="2E117E83"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D3A5BBD" w14:textId="77777777" w:rsidR="00925992" w:rsidRDefault="00925992" w:rsidP="00AC08DB">
            <w:pPr>
              <w:pStyle w:val="TAL"/>
              <w:spacing w:line="256" w:lineRule="auto"/>
            </w:pPr>
            <w:r>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42DE5427" w14:textId="77777777" w:rsidR="00925992" w:rsidRDefault="00925992" w:rsidP="00AC08DB">
            <w:pPr>
              <w:pStyle w:val="TAL"/>
              <w:spacing w:line="256" w:lineRule="auto"/>
              <w:rPr>
                <w:rFonts w:cs="Arial"/>
                <w:szCs w:val="18"/>
              </w:rPr>
            </w:pPr>
            <w:r>
              <w:rPr>
                <w:rFonts w:cs="Arial"/>
                <w:szCs w:val="18"/>
              </w:rPr>
              <w:t>Average Noc</w:t>
            </w:r>
            <w:r>
              <w:rPr>
                <w:rFonts w:cs="Arial"/>
                <w:szCs w:val="18"/>
                <w:vertAlign w:val="subscript"/>
              </w:rPr>
              <w:t>1</w:t>
            </w:r>
            <w:r>
              <w:rPr>
                <w:rFonts w:cs="Arial"/>
                <w:szCs w:val="18"/>
              </w:rPr>
              <w:t xml:space="preserve"> ±1.5 dB</w:t>
            </w:r>
          </w:p>
          <w:p w14:paraId="664F249F" w14:textId="77777777" w:rsidR="00925992" w:rsidRDefault="00925992" w:rsidP="00AC08DB">
            <w:pPr>
              <w:pStyle w:val="TAL"/>
              <w:spacing w:line="256" w:lineRule="auto"/>
              <w:rPr>
                <w:rFonts w:cs="Arial"/>
                <w:szCs w:val="18"/>
              </w:rPr>
            </w:pPr>
            <w:r>
              <w:rPr>
                <w:rFonts w:cs="Arial"/>
                <w:szCs w:val="18"/>
              </w:rPr>
              <w:t>Average Noc</w:t>
            </w:r>
            <w:r>
              <w:rPr>
                <w:rFonts w:cs="Arial"/>
                <w:szCs w:val="18"/>
                <w:vertAlign w:val="subscript"/>
              </w:rPr>
              <w:t>2</w:t>
            </w:r>
            <w:r>
              <w:rPr>
                <w:rFonts w:cs="Arial"/>
                <w:szCs w:val="18"/>
              </w:rPr>
              <w:t xml:space="preserve"> ±1.5 dB</w:t>
            </w:r>
          </w:p>
          <w:p w14:paraId="053CDA68" w14:textId="77777777" w:rsidR="00925992" w:rsidRDefault="00925992" w:rsidP="00AC08DB">
            <w:pPr>
              <w:pStyle w:val="TAL"/>
              <w:spacing w:line="256" w:lineRule="auto"/>
              <w:rPr>
                <w:rFonts w:cs="Arial"/>
                <w:szCs w:val="18"/>
              </w:rPr>
            </w:pPr>
            <w:r>
              <w:rPr>
                <w:rFonts w:cs="Arial"/>
                <w:szCs w:val="18"/>
              </w:rPr>
              <w:t>Average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w:t>
            </w:r>
          </w:p>
          <w:p w14:paraId="0A9377D0" w14:textId="77777777" w:rsidR="00925992" w:rsidRDefault="00925992" w:rsidP="00AC08DB">
            <w:pPr>
              <w:pStyle w:val="TAL"/>
              <w:spacing w:line="256" w:lineRule="auto"/>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p>
          <w:p w14:paraId="56682A99" w14:textId="77777777" w:rsidR="00925992" w:rsidRDefault="00925992" w:rsidP="00AC08DB">
            <w:pPr>
              <w:pStyle w:val="TAL"/>
              <w:spacing w:line="256" w:lineRule="auto"/>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1</w:t>
            </w:r>
            <w:r>
              <w:rPr>
                <w:rFonts w:cs="Arial"/>
                <w:szCs w:val="18"/>
              </w:rPr>
              <w:t xml:space="preserve"> ±1.5 dB</w:t>
            </w:r>
          </w:p>
          <w:p w14:paraId="753706B9" w14:textId="77777777" w:rsidR="00925992" w:rsidRDefault="00925992" w:rsidP="00AC08DB">
            <w:pPr>
              <w:pStyle w:val="TAL"/>
              <w:spacing w:line="256" w:lineRule="auto"/>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2</w:t>
            </w:r>
            <w:r>
              <w:rPr>
                <w:rFonts w:cs="Arial"/>
                <w:szCs w:val="18"/>
              </w:rPr>
              <w:t xml:space="preserve"> ±1.5 dB</w:t>
            </w:r>
          </w:p>
          <w:p w14:paraId="5B09CA90" w14:textId="77777777" w:rsidR="00925992" w:rsidRDefault="00925992" w:rsidP="00AC08DB">
            <w:pPr>
              <w:pStyle w:val="TAL"/>
              <w:keepNext w:val="0"/>
              <w:keepLines w:val="0"/>
              <w:spacing w:line="256" w:lineRule="auto"/>
              <w:rPr>
                <w:rFonts w:eastAsia="等线" w:cs="Arial"/>
                <w:szCs w:val="18"/>
                <w:lang w:eastAsia="zh-CN"/>
              </w:rPr>
            </w:pPr>
            <w:proofErr w:type="spellStart"/>
            <w:r>
              <w:rPr>
                <w:rFonts w:cs="Arial"/>
                <w:szCs w:val="18"/>
              </w:rPr>
              <w:t>Meas</w:t>
            </w:r>
            <w:proofErr w:type="spellEnd"/>
            <w:r>
              <w:rPr>
                <w:rFonts w:cs="Arial"/>
                <w:szCs w:val="18"/>
              </w:rPr>
              <w:t xml:space="preserve"> PRB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 </w:t>
            </w:r>
          </w:p>
          <w:p w14:paraId="21ACCAC2" w14:textId="77777777" w:rsidR="00925992" w:rsidRDefault="00925992" w:rsidP="00AC08DB">
            <w:pPr>
              <w:pStyle w:val="TAL"/>
              <w:spacing w:line="256" w:lineRule="auto"/>
              <w:rPr>
                <w:lang w:eastAsia="en-GB"/>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7CEB4326" w14:textId="77777777" w:rsidR="00925992" w:rsidRDefault="00925992" w:rsidP="00AC08DB">
            <w:pPr>
              <w:pStyle w:val="TAL"/>
              <w:spacing w:line="256" w:lineRule="auto"/>
              <w:rPr>
                <w:rFonts w:eastAsia="Times New Roman" w:cs="Arial"/>
                <w:szCs w:val="18"/>
              </w:rPr>
            </w:pPr>
            <w:r>
              <w:rPr>
                <w:rFonts w:cs="Arial"/>
                <w:szCs w:val="18"/>
              </w:rPr>
              <w:t>Noc</w:t>
            </w:r>
            <w:r>
              <w:rPr>
                <w:rFonts w:cs="Arial"/>
                <w:szCs w:val="18"/>
                <w:vertAlign w:val="subscript"/>
              </w:rPr>
              <w:t>1</w:t>
            </w:r>
            <w:r>
              <w:rPr>
                <w:rFonts w:cs="Arial"/>
                <w:szCs w:val="18"/>
              </w:rPr>
              <w:t xml:space="preserve"> is the AWGN on NR freq1</w:t>
            </w:r>
          </w:p>
          <w:p w14:paraId="687BFE5D" w14:textId="77777777" w:rsidR="00925992" w:rsidRDefault="00925992" w:rsidP="00AC08DB">
            <w:pPr>
              <w:pStyle w:val="TAL"/>
              <w:spacing w:line="256" w:lineRule="auto"/>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77DA35D6"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is the ratio of cell 1 signal / AWGN</w:t>
            </w:r>
          </w:p>
          <w:p w14:paraId="09503CD8"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is the ratio of cell 2 signal / AWGN</w:t>
            </w:r>
          </w:p>
          <w:p w14:paraId="663AE5BC" w14:textId="77777777" w:rsidR="00925992" w:rsidRDefault="00925992" w:rsidP="00AC08DB">
            <w:pPr>
              <w:pStyle w:val="TAL"/>
              <w:spacing w:line="256" w:lineRule="auto"/>
              <w:rPr>
                <w:rFonts w:cs="Arial"/>
                <w:szCs w:val="18"/>
              </w:rPr>
            </w:pPr>
          </w:p>
          <w:p w14:paraId="7C8C5122" w14:textId="77777777" w:rsidR="00925992" w:rsidRDefault="00925992" w:rsidP="00AC08DB">
            <w:pPr>
              <w:keepNext/>
              <w:keepLines/>
              <w:spacing w:after="0" w:line="256" w:lineRule="auto"/>
              <w:rPr>
                <w:rFonts w:ascii="Arial" w:hAnsi="Arial"/>
                <w:sz w:val="18"/>
              </w:rPr>
            </w:pPr>
            <w:proofErr w:type="spellStart"/>
            <w:r>
              <w:rPr>
                <w:rFonts w:ascii="Arial" w:hAnsi="Arial" w:cs="Arial"/>
                <w:sz w:val="18"/>
                <w:szCs w:val="18"/>
              </w:rPr>
              <w:t>Meas</w:t>
            </w:r>
            <w:proofErr w:type="spellEnd"/>
            <w:r>
              <w:rPr>
                <w:rFonts w:ascii="Arial" w:hAnsi="Arial" w:cs="Arial"/>
                <w:sz w:val="18"/>
                <w:szCs w:val="18"/>
              </w:rPr>
              <w:t xml:space="preserve"> PRB are the measurement PRB for SS-RSRP #RB</w:t>
            </w:r>
            <w:r>
              <w:rPr>
                <w:rFonts w:ascii="Arial" w:hAnsi="Arial" w:cs="Arial"/>
                <w:sz w:val="18"/>
                <w:szCs w:val="18"/>
                <w:vertAlign w:val="subscript"/>
              </w:rPr>
              <w:t>J</w:t>
            </w:r>
            <w:r>
              <w:rPr>
                <w:rFonts w:ascii="Arial" w:hAnsi="Arial" w:cs="Arial"/>
                <w:sz w:val="18"/>
                <w:szCs w:val="18"/>
              </w:rPr>
              <w:t xml:space="preserve"> to RB</w:t>
            </w:r>
            <w:r>
              <w:rPr>
                <w:rFonts w:ascii="Arial" w:hAnsi="Arial" w:cs="Arial"/>
                <w:sz w:val="18"/>
                <w:szCs w:val="18"/>
                <w:vertAlign w:val="subscript"/>
              </w:rPr>
              <w:t>J+19</w:t>
            </w:r>
          </w:p>
        </w:tc>
      </w:tr>
      <w:tr w:rsidR="00925992" w14:paraId="265BB526"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02F367D" w14:textId="77777777" w:rsidR="00925992" w:rsidRDefault="00925992" w:rsidP="00AC08DB">
            <w:pPr>
              <w:pStyle w:val="TAL"/>
              <w:spacing w:line="256" w:lineRule="auto"/>
            </w:pPr>
            <w:r>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hideMark/>
          </w:tcPr>
          <w:p w14:paraId="5E4A3D83" w14:textId="77777777" w:rsidR="00925992" w:rsidRDefault="00925992" w:rsidP="00AC08DB">
            <w:pPr>
              <w:pStyle w:val="TAL"/>
              <w:spacing w:line="256" w:lineRule="auto"/>
            </w:pPr>
            <w:r>
              <w:t>Same as 14.2.1.1</w:t>
            </w:r>
          </w:p>
        </w:tc>
        <w:tc>
          <w:tcPr>
            <w:tcW w:w="3825" w:type="dxa"/>
            <w:tcBorders>
              <w:top w:val="single" w:sz="4" w:space="0" w:color="auto"/>
              <w:left w:val="single" w:sz="4" w:space="0" w:color="auto"/>
              <w:bottom w:val="single" w:sz="4" w:space="0" w:color="auto"/>
              <w:right w:val="single" w:sz="4" w:space="0" w:color="auto"/>
            </w:tcBorders>
            <w:hideMark/>
          </w:tcPr>
          <w:p w14:paraId="6126BE34" w14:textId="77777777" w:rsidR="00925992" w:rsidRDefault="00925992" w:rsidP="00AC08DB">
            <w:pPr>
              <w:keepNext/>
              <w:keepLines/>
              <w:spacing w:after="0" w:line="256" w:lineRule="auto"/>
              <w:rPr>
                <w:rFonts w:ascii="Arial" w:eastAsia="Times New Roman" w:hAnsi="Arial"/>
                <w:sz w:val="18"/>
              </w:rPr>
            </w:pPr>
            <w:r>
              <w:rPr>
                <w:rFonts w:ascii="Arial" w:hAnsi="Arial"/>
                <w:sz w:val="18"/>
              </w:rPr>
              <w:t>Same as 14.2.1.1</w:t>
            </w:r>
          </w:p>
        </w:tc>
      </w:tr>
      <w:tr w:rsidR="00925992" w14:paraId="2910DEA8"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74127A2" w14:textId="77777777" w:rsidR="00925992" w:rsidRDefault="00925992" w:rsidP="00AC08DB">
            <w:pPr>
              <w:pStyle w:val="TAL"/>
              <w:spacing w:line="256" w:lineRule="auto"/>
            </w:pPr>
            <w:r>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hideMark/>
          </w:tcPr>
          <w:p w14:paraId="099A2781" w14:textId="77777777" w:rsidR="00925992" w:rsidRDefault="00925992" w:rsidP="00AC08DB">
            <w:pPr>
              <w:pStyle w:val="TAL"/>
              <w:spacing w:line="256" w:lineRule="auto"/>
            </w:pPr>
            <w:r>
              <w:t>Same as 14.2.1.2</w:t>
            </w:r>
          </w:p>
        </w:tc>
        <w:tc>
          <w:tcPr>
            <w:tcW w:w="3825" w:type="dxa"/>
            <w:tcBorders>
              <w:top w:val="single" w:sz="4" w:space="0" w:color="auto"/>
              <w:left w:val="single" w:sz="4" w:space="0" w:color="auto"/>
              <w:bottom w:val="single" w:sz="4" w:space="0" w:color="auto"/>
              <w:right w:val="single" w:sz="4" w:space="0" w:color="auto"/>
            </w:tcBorders>
            <w:hideMark/>
          </w:tcPr>
          <w:p w14:paraId="79EA356F" w14:textId="77777777" w:rsidR="00925992" w:rsidRDefault="00925992" w:rsidP="00AC08DB">
            <w:pPr>
              <w:keepNext/>
              <w:keepLines/>
              <w:spacing w:after="0" w:line="256" w:lineRule="auto"/>
              <w:rPr>
                <w:rFonts w:ascii="Arial" w:eastAsia="Times New Roman" w:hAnsi="Arial"/>
                <w:sz w:val="18"/>
              </w:rPr>
            </w:pPr>
            <w:r>
              <w:rPr>
                <w:rFonts w:ascii="Arial" w:hAnsi="Arial"/>
                <w:sz w:val="18"/>
              </w:rPr>
              <w:t>Same as 14.2.1.2</w:t>
            </w:r>
          </w:p>
        </w:tc>
      </w:tr>
      <w:tr w:rsidR="00925992" w14:paraId="26CB5269"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73AAC46" w14:textId="77777777" w:rsidR="00925992" w:rsidRDefault="00925992" w:rsidP="00AC08DB">
            <w:pPr>
              <w:pStyle w:val="TAL"/>
              <w:spacing w:line="256" w:lineRule="auto"/>
            </w:pPr>
            <w:r>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70EFB9B7" w14:textId="77777777" w:rsidR="00925992" w:rsidRDefault="00925992" w:rsidP="00AC08DB">
            <w:pPr>
              <w:pStyle w:val="TAL"/>
              <w:spacing w:line="256" w:lineRule="auto"/>
            </w:pPr>
            <w:r>
              <w:t>Same as 14.2.1.1</w:t>
            </w:r>
          </w:p>
        </w:tc>
        <w:tc>
          <w:tcPr>
            <w:tcW w:w="3825" w:type="dxa"/>
            <w:tcBorders>
              <w:top w:val="single" w:sz="4" w:space="0" w:color="auto"/>
              <w:left w:val="single" w:sz="4" w:space="0" w:color="auto"/>
              <w:bottom w:val="single" w:sz="4" w:space="0" w:color="auto"/>
              <w:right w:val="single" w:sz="4" w:space="0" w:color="auto"/>
            </w:tcBorders>
            <w:hideMark/>
          </w:tcPr>
          <w:p w14:paraId="37B49BD7" w14:textId="77777777" w:rsidR="00925992" w:rsidRDefault="00925992" w:rsidP="00AC08DB">
            <w:pPr>
              <w:keepNext/>
              <w:keepLines/>
              <w:spacing w:after="0" w:line="256" w:lineRule="auto"/>
              <w:rPr>
                <w:rFonts w:ascii="Arial" w:eastAsia="Times New Roman" w:hAnsi="Arial"/>
                <w:sz w:val="18"/>
              </w:rPr>
            </w:pPr>
            <w:r>
              <w:rPr>
                <w:rFonts w:ascii="Arial" w:hAnsi="Arial"/>
                <w:sz w:val="18"/>
              </w:rPr>
              <w:t>Same as 14.2.1.1</w:t>
            </w:r>
          </w:p>
        </w:tc>
      </w:tr>
      <w:tr w:rsidR="00925992" w14:paraId="61BC9CD5"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1254EAC" w14:textId="77777777" w:rsidR="00925992" w:rsidRDefault="00925992" w:rsidP="00AC08DB">
            <w:pPr>
              <w:pStyle w:val="TAL"/>
              <w:spacing w:line="256" w:lineRule="auto"/>
            </w:pPr>
            <w:r>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6F481617" w14:textId="77777777" w:rsidR="00925992" w:rsidRDefault="00925992" w:rsidP="00AC08DB">
            <w:pPr>
              <w:pStyle w:val="TAL"/>
              <w:spacing w:line="256" w:lineRule="auto"/>
            </w:pPr>
            <w:r>
              <w:t>Same as 14.2.1.2</w:t>
            </w:r>
          </w:p>
        </w:tc>
        <w:tc>
          <w:tcPr>
            <w:tcW w:w="3825" w:type="dxa"/>
            <w:tcBorders>
              <w:top w:val="single" w:sz="4" w:space="0" w:color="auto"/>
              <w:left w:val="single" w:sz="4" w:space="0" w:color="auto"/>
              <w:bottom w:val="single" w:sz="4" w:space="0" w:color="auto"/>
              <w:right w:val="single" w:sz="4" w:space="0" w:color="auto"/>
            </w:tcBorders>
            <w:hideMark/>
          </w:tcPr>
          <w:p w14:paraId="3B8468FE" w14:textId="77777777" w:rsidR="00925992" w:rsidRDefault="00925992" w:rsidP="00AC08DB">
            <w:pPr>
              <w:keepNext/>
              <w:keepLines/>
              <w:spacing w:after="0" w:line="256" w:lineRule="auto"/>
              <w:rPr>
                <w:rFonts w:ascii="Arial" w:eastAsia="Times New Roman" w:hAnsi="Arial"/>
                <w:sz w:val="18"/>
              </w:rPr>
            </w:pPr>
            <w:r>
              <w:rPr>
                <w:rFonts w:ascii="Arial" w:hAnsi="Arial"/>
                <w:sz w:val="18"/>
              </w:rPr>
              <w:t>Same as 14.2.1.2</w:t>
            </w:r>
          </w:p>
        </w:tc>
      </w:tr>
      <w:tr w:rsidR="00925992" w14:paraId="26B664D8"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BD978F0" w14:textId="77777777" w:rsidR="00925992" w:rsidRDefault="00925992" w:rsidP="00AC08DB">
            <w:pPr>
              <w:pStyle w:val="TAL"/>
              <w:spacing w:line="256" w:lineRule="auto"/>
            </w:pPr>
            <w:r>
              <w:t>14.2.2.1.1 NR SA FR1 RRC Re-establishment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010155B3"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xml:space="preserve"> ±1.5 dB</w:t>
            </w:r>
          </w:p>
          <w:p w14:paraId="2B416495"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xml:space="preserve"> ±0.3 dB</w:t>
            </w:r>
          </w:p>
          <w:p w14:paraId="06BC7695" w14:textId="77777777" w:rsidR="00925992" w:rsidRDefault="00925992" w:rsidP="00AC08DB">
            <w:pPr>
              <w:pStyle w:val="TAL"/>
              <w:spacing w:line="256" w:lineRule="auto"/>
            </w:pPr>
            <w:r>
              <w:rPr>
                <w:rFonts w:cs="Arial"/>
                <w:szCs w:val="18"/>
              </w:rPr>
              <w:t xml:space="preserve">Ês2 / </w:t>
            </w:r>
            <w:proofErr w:type="spellStart"/>
            <w:r>
              <w:rPr>
                <w:rFonts w:cs="Arial"/>
                <w:szCs w:val="18"/>
              </w:rPr>
              <w:t>Noc</w:t>
            </w:r>
            <w:proofErr w:type="spellEnd"/>
            <w:r>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hideMark/>
          </w:tcPr>
          <w:p w14:paraId="071DF7EE" w14:textId="77777777" w:rsidR="00925992" w:rsidRDefault="00925992" w:rsidP="00AC08DB">
            <w:pPr>
              <w:pStyle w:val="TAL"/>
              <w:spacing w:line="256" w:lineRule="auto"/>
              <w:rPr>
                <w:rFonts w:eastAsia="Times New Roman" w:cs="Arial"/>
                <w:szCs w:val="18"/>
              </w:rPr>
            </w:pPr>
            <w:r>
              <w:rPr>
                <w:rFonts w:cs="Arial"/>
                <w:szCs w:val="18"/>
              </w:rPr>
              <w:t xml:space="preserve">Ês1 / </w:t>
            </w:r>
            <w:proofErr w:type="spellStart"/>
            <w:r>
              <w:rPr>
                <w:rFonts w:cs="Arial"/>
                <w:szCs w:val="18"/>
              </w:rPr>
              <w:t>Noc</w:t>
            </w:r>
            <w:proofErr w:type="spellEnd"/>
            <w:r>
              <w:rPr>
                <w:rFonts w:cs="Arial"/>
                <w:szCs w:val="18"/>
              </w:rPr>
              <w:t xml:space="preserve"> is the ratio of cell 1 signal / AWGN</w:t>
            </w:r>
          </w:p>
          <w:p w14:paraId="23BD0D5D" w14:textId="77777777" w:rsidR="00925992" w:rsidRDefault="00925992" w:rsidP="00AC08DB">
            <w:pPr>
              <w:keepNext/>
              <w:keepLines/>
              <w:spacing w:after="0" w:line="256" w:lineRule="auto"/>
              <w:rPr>
                <w:rFonts w:ascii="Arial" w:hAnsi="Arial"/>
                <w:sz w:val="18"/>
              </w:rPr>
            </w:pPr>
            <w:r>
              <w:rPr>
                <w:rFonts w:ascii="Arial" w:hAnsi="Arial" w:cs="Arial"/>
                <w:sz w:val="18"/>
                <w:szCs w:val="18"/>
              </w:rPr>
              <w:t xml:space="preserve">Ês2 / </w:t>
            </w:r>
            <w:proofErr w:type="spellStart"/>
            <w:r>
              <w:rPr>
                <w:rFonts w:ascii="Arial" w:hAnsi="Arial" w:cs="Arial"/>
                <w:sz w:val="18"/>
                <w:szCs w:val="18"/>
              </w:rPr>
              <w:t>Noc</w:t>
            </w:r>
            <w:proofErr w:type="spellEnd"/>
            <w:r>
              <w:rPr>
                <w:rFonts w:ascii="Arial" w:hAnsi="Arial" w:cs="Arial"/>
                <w:sz w:val="18"/>
                <w:szCs w:val="18"/>
              </w:rPr>
              <w:t xml:space="preserve"> is the ratio of cell 2 signal / AWGN</w:t>
            </w:r>
          </w:p>
        </w:tc>
      </w:tr>
      <w:tr w:rsidR="00925992" w14:paraId="66C2AC58"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E476934" w14:textId="77777777" w:rsidR="00925992" w:rsidRDefault="00925992" w:rsidP="00AC08DB">
            <w:pPr>
              <w:pStyle w:val="TAL"/>
              <w:spacing w:line="256" w:lineRule="auto"/>
              <w:rPr>
                <w:rFonts w:eastAsia="Times New Roman"/>
              </w:rPr>
            </w:pPr>
            <w:r>
              <w:lastRenderedPageBreak/>
              <w:t>14.2.2.1.2 NR SA FR1-FR1 RRC Re-establishment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549BD0F6" w14:textId="77777777" w:rsidR="00925992" w:rsidRDefault="00925992" w:rsidP="00AC08DB">
            <w:pPr>
              <w:pStyle w:val="TAL"/>
              <w:spacing w:line="256" w:lineRule="auto"/>
              <w:rPr>
                <w:rFonts w:cs="Arial"/>
                <w:szCs w:val="18"/>
              </w:rPr>
            </w:pPr>
            <w:r>
              <w:rPr>
                <w:rFonts w:cs="Arial"/>
                <w:szCs w:val="18"/>
              </w:rPr>
              <w:t>Noc1 ±1.5 dB</w:t>
            </w:r>
          </w:p>
          <w:p w14:paraId="78AC4016" w14:textId="77777777" w:rsidR="00925992" w:rsidRDefault="00925992" w:rsidP="00AC08DB">
            <w:pPr>
              <w:pStyle w:val="TAL"/>
              <w:spacing w:line="256" w:lineRule="auto"/>
              <w:rPr>
                <w:rFonts w:cs="Arial"/>
                <w:szCs w:val="18"/>
              </w:rPr>
            </w:pPr>
            <w:r>
              <w:rPr>
                <w:rFonts w:cs="Arial"/>
                <w:szCs w:val="18"/>
              </w:rPr>
              <w:t>Ês1 / Noc1 ±0.3 dB</w:t>
            </w:r>
          </w:p>
          <w:p w14:paraId="03237A37" w14:textId="77777777" w:rsidR="00925992" w:rsidRDefault="00925992" w:rsidP="00AC08DB">
            <w:pPr>
              <w:pStyle w:val="TAL"/>
              <w:spacing w:line="256" w:lineRule="auto"/>
              <w:rPr>
                <w:rFonts w:cs="Arial"/>
                <w:szCs w:val="18"/>
              </w:rPr>
            </w:pPr>
            <w:r>
              <w:rPr>
                <w:rFonts w:cs="Arial"/>
                <w:szCs w:val="18"/>
              </w:rPr>
              <w:t>Noc2 ±1.5 dB</w:t>
            </w:r>
          </w:p>
          <w:p w14:paraId="03144AF4" w14:textId="77777777" w:rsidR="00925992" w:rsidRDefault="00925992" w:rsidP="00AC08DB">
            <w:pPr>
              <w:pStyle w:val="TAL"/>
              <w:spacing w:line="256" w:lineRule="auto"/>
            </w:pPr>
            <w:r>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hideMark/>
          </w:tcPr>
          <w:p w14:paraId="3C8C243F" w14:textId="77777777" w:rsidR="00925992" w:rsidRDefault="00925992" w:rsidP="00AC08DB">
            <w:pPr>
              <w:pStyle w:val="TAL"/>
              <w:spacing w:line="256" w:lineRule="auto"/>
              <w:rPr>
                <w:rFonts w:eastAsia="Times New Roman" w:cs="Arial"/>
                <w:szCs w:val="18"/>
              </w:rPr>
            </w:pPr>
            <w:r>
              <w:rPr>
                <w:rFonts w:cs="Arial"/>
                <w:szCs w:val="18"/>
              </w:rPr>
              <w:t>Noc1 is the AWGN on cell 1 frequency</w:t>
            </w:r>
          </w:p>
          <w:p w14:paraId="675758CD" w14:textId="77777777" w:rsidR="00925992" w:rsidRDefault="00925992" w:rsidP="00AC08DB">
            <w:pPr>
              <w:pStyle w:val="TAL"/>
              <w:spacing w:line="256" w:lineRule="auto"/>
              <w:rPr>
                <w:rFonts w:cs="Arial"/>
                <w:szCs w:val="18"/>
              </w:rPr>
            </w:pPr>
            <w:r>
              <w:rPr>
                <w:rFonts w:cs="Arial"/>
                <w:szCs w:val="18"/>
              </w:rPr>
              <w:t>Ês1 / Noc1 is the ratio of cell 1 signal / AWGN</w:t>
            </w:r>
          </w:p>
          <w:p w14:paraId="1CF69375" w14:textId="77777777" w:rsidR="00925992" w:rsidRDefault="00925992" w:rsidP="00AC08DB">
            <w:pPr>
              <w:pStyle w:val="TAL"/>
              <w:spacing w:line="256" w:lineRule="auto"/>
              <w:rPr>
                <w:rFonts w:cs="Arial"/>
                <w:szCs w:val="18"/>
              </w:rPr>
            </w:pPr>
            <w:r>
              <w:rPr>
                <w:rFonts w:cs="Arial"/>
                <w:szCs w:val="18"/>
              </w:rPr>
              <w:t>Noc2 is the AWGN on cell 2 frequency</w:t>
            </w:r>
          </w:p>
          <w:p w14:paraId="3A83A0F5" w14:textId="77777777" w:rsidR="00925992" w:rsidRDefault="00925992" w:rsidP="00AC08DB">
            <w:pPr>
              <w:keepNext/>
              <w:keepLines/>
              <w:spacing w:after="0" w:line="256" w:lineRule="auto"/>
              <w:rPr>
                <w:rFonts w:ascii="Arial" w:hAnsi="Arial"/>
                <w:sz w:val="18"/>
              </w:rPr>
            </w:pPr>
            <w:r>
              <w:rPr>
                <w:rFonts w:ascii="Arial" w:hAnsi="Arial" w:cs="Arial"/>
                <w:sz w:val="18"/>
                <w:szCs w:val="18"/>
              </w:rPr>
              <w:t>Ês2 / Noc2 is the ratio of cell 2 signal / AWGN</w:t>
            </w:r>
          </w:p>
        </w:tc>
      </w:tr>
      <w:tr w:rsidR="00925992" w14:paraId="12558163" w14:textId="77777777" w:rsidTr="00AC08DB">
        <w:trPr>
          <w:cantSplit/>
          <w:jc w:val="center"/>
          <w:ins w:id="38" w:author="Allen Zhang (张爽)" w:date="2025-07-21T14:35:00Z"/>
        </w:trPr>
        <w:tc>
          <w:tcPr>
            <w:tcW w:w="3365" w:type="dxa"/>
            <w:tcBorders>
              <w:top w:val="single" w:sz="4" w:space="0" w:color="auto"/>
              <w:left w:val="single" w:sz="4" w:space="0" w:color="auto"/>
              <w:bottom w:val="single" w:sz="4" w:space="0" w:color="auto"/>
              <w:right w:val="single" w:sz="4" w:space="0" w:color="auto"/>
            </w:tcBorders>
          </w:tcPr>
          <w:p w14:paraId="555AA7E6" w14:textId="77777777" w:rsidR="00925992" w:rsidRDefault="00925992" w:rsidP="00AC08DB">
            <w:pPr>
              <w:pStyle w:val="TAL"/>
              <w:spacing w:line="256" w:lineRule="auto"/>
              <w:rPr>
                <w:ins w:id="39" w:author="Allen Zhang (张爽)" w:date="2025-07-21T14:35:00Z"/>
                <w:lang w:eastAsia="zh-CN"/>
              </w:rPr>
            </w:pPr>
            <w:ins w:id="40" w:author="Allen Zhang (张爽)" w:date="2025-07-21T14:35:00Z">
              <w:r>
                <w:rPr>
                  <w:rFonts w:hint="eastAsia"/>
                  <w:lang w:eastAsia="zh-CN"/>
                </w:rPr>
                <w:t>1</w:t>
              </w:r>
              <w:r>
                <w:rPr>
                  <w:lang w:eastAsia="zh-CN"/>
                </w:rPr>
                <w:t xml:space="preserve">4.2.2.2.1 </w:t>
              </w:r>
              <w:r w:rsidRPr="008E51CB">
                <w:rPr>
                  <w:lang w:eastAsia="zh-CN"/>
                </w:rPr>
                <w:t>NR SA FR1 4-step contention based random access for Satellite Access</w:t>
              </w:r>
            </w:ins>
          </w:p>
        </w:tc>
        <w:tc>
          <w:tcPr>
            <w:tcW w:w="2669" w:type="dxa"/>
            <w:tcBorders>
              <w:top w:val="single" w:sz="4" w:space="0" w:color="auto"/>
              <w:left w:val="single" w:sz="4" w:space="0" w:color="auto"/>
              <w:bottom w:val="single" w:sz="4" w:space="0" w:color="auto"/>
              <w:right w:val="single" w:sz="4" w:space="0" w:color="auto"/>
            </w:tcBorders>
          </w:tcPr>
          <w:p w14:paraId="11E80D08" w14:textId="77777777" w:rsidR="00925992" w:rsidRPr="00A96874" w:rsidRDefault="00925992" w:rsidP="00AC08DB">
            <w:pPr>
              <w:pStyle w:val="TAL"/>
              <w:spacing w:line="256" w:lineRule="auto"/>
              <w:rPr>
                <w:ins w:id="41" w:author="Allen Zhang (张爽)" w:date="2025-07-21T14:36:00Z"/>
                <w:rFonts w:cs="Arial"/>
                <w:szCs w:val="18"/>
              </w:rPr>
            </w:pPr>
            <w:proofErr w:type="spellStart"/>
            <w:ins w:id="42" w:author="Allen Zhang (张爽)" w:date="2025-07-21T14:36:00Z">
              <w:r w:rsidRPr="00A96874">
                <w:rPr>
                  <w:rFonts w:cs="Arial"/>
                  <w:szCs w:val="18"/>
                </w:rPr>
                <w:t>Noc</w:t>
              </w:r>
              <w:proofErr w:type="spellEnd"/>
              <w:r w:rsidRPr="00A96874">
                <w:rPr>
                  <w:rFonts w:cs="Arial"/>
                  <w:szCs w:val="18"/>
                </w:rPr>
                <w:t xml:space="preserve"> ±1.5 dB</w:t>
              </w:r>
            </w:ins>
          </w:p>
          <w:p w14:paraId="0E48A3A8" w14:textId="77777777" w:rsidR="00925992" w:rsidRPr="00A96874" w:rsidRDefault="00925992" w:rsidP="00AC08DB">
            <w:pPr>
              <w:pStyle w:val="TAL"/>
              <w:spacing w:line="256" w:lineRule="auto"/>
              <w:rPr>
                <w:ins w:id="43" w:author="Allen Zhang (张爽)" w:date="2025-07-21T14:36:00Z"/>
                <w:rFonts w:cs="Arial"/>
                <w:szCs w:val="18"/>
              </w:rPr>
            </w:pPr>
            <w:ins w:id="44" w:author="Allen Zhang (张爽)" w:date="2025-07-21T14:36:00Z">
              <w:r w:rsidRPr="00A96874">
                <w:rPr>
                  <w:rFonts w:cs="Arial" w:hint="eastAsia"/>
                  <w:szCs w:val="18"/>
                </w:rPr>
                <w:t>Ê</w:t>
              </w:r>
              <w:r w:rsidRPr="00A96874">
                <w:rPr>
                  <w:rFonts w:cs="Arial"/>
                  <w:szCs w:val="18"/>
                </w:rPr>
                <w:t>s</w:t>
              </w:r>
            </w:ins>
            <w:ins w:id="45" w:author="Allen Zhang (张爽)" w:date="2025-07-21T14:40:00Z">
              <w:r>
                <w:rPr>
                  <w:rFonts w:cs="Arial"/>
                  <w:szCs w:val="18"/>
                </w:rPr>
                <w:t>1</w:t>
              </w:r>
            </w:ins>
            <w:ins w:id="46" w:author="Allen Zhang (张爽)" w:date="2025-07-21T14:36:00Z">
              <w:r w:rsidRPr="00A96874">
                <w:rPr>
                  <w:rFonts w:cs="Arial"/>
                  <w:szCs w:val="18"/>
                </w:rPr>
                <w:t xml:space="preserve"> / </w:t>
              </w:r>
              <w:proofErr w:type="spellStart"/>
              <w:r w:rsidRPr="00A96874">
                <w:rPr>
                  <w:rFonts w:cs="Arial"/>
                  <w:szCs w:val="18"/>
                </w:rPr>
                <w:t>Noc</w:t>
              </w:r>
              <w:proofErr w:type="spellEnd"/>
              <w:r w:rsidRPr="00A96874">
                <w:rPr>
                  <w:rFonts w:cs="Arial"/>
                  <w:szCs w:val="18"/>
                </w:rPr>
                <w:t xml:space="preserve"> ±0.3 dB</w:t>
              </w:r>
            </w:ins>
          </w:p>
          <w:p w14:paraId="13BB1CE8" w14:textId="77777777" w:rsidR="00925992" w:rsidRPr="00A96874" w:rsidRDefault="00925992" w:rsidP="00AC08DB">
            <w:pPr>
              <w:pStyle w:val="TAL"/>
              <w:spacing w:line="256" w:lineRule="auto"/>
              <w:rPr>
                <w:ins w:id="47" w:author="Allen Zhang (张爽)" w:date="2025-07-21T14:36:00Z"/>
                <w:rFonts w:cs="Arial"/>
                <w:szCs w:val="18"/>
              </w:rPr>
            </w:pPr>
          </w:p>
          <w:p w14:paraId="0C509E97" w14:textId="77777777" w:rsidR="00925992" w:rsidRPr="00A96874" w:rsidRDefault="00925992" w:rsidP="00AC08DB">
            <w:pPr>
              <w:pStyle w:val="TAL"/>
              <w:spacing w:line="256" w:lineRule="auto"/>
              <w:rPr>
                <w:ins w:id="48" w:author="Allen Zhang (张爽)" w:date="2025-07-21T14:36:00Z"/>
                <w:rFonts w:cs="Arial"/>
                <w:szCs w:val="18"/>
              </w:rPr>
            </w:pPr>
            <w:ins w:id="49" w:author="Allen Zhang (张爽)" w:date="2025-07-21T14:36:00Z">
              <w:r w:rsidRPr="00A96874">
                <w:rPr>
                  <w:rFonts w:cs="Arial"/>
                  <w:szCs w:val="18"/>
                </w:rPr>
                <w:t>Uplink absolute power measurement ±1.5 dB</w:t>
              </w:r>
            </w:ins>
          </w:p>
          <w:p w14:paraId="0BE0C413" w14:textId="77777777" w:rsidR="00925992" w:rsidRPr="00A96874" w:rsidRDefault="00925992" w:rsidP="00AC08DB">
            <w:pPr>
              <w:pStyle w:val="TAL"/>
              <w:spacing w:line="256" w:lineRule="auto"/>
              <w:rPr>
                <w:ins w:id="50" w:author="Allen Zhang (张爽)" w:date="2025-07-21T14:36:00Z"/>
                <w:rFonts w:cs="Arial"/>
                <w:szCs w:val="18"/>
              </w:rPr>
            </w:pPr>
          </w:p>
          <w:p w14:paraId="48CECFBD" w14:textId="77777777" w:rsidR="00925992" w:rsidRPr="00A96874" w:rsidRDefault="00925992" w:rsidP="00AC08DB">
            <w:pPr>
              <w:pStyle w:val="TAL"/>
              <w:spacing w:line="256" w:lineRule="auto"/>
              <w:rPr>
                <w:ins w:id="51" w:author="Allen Zhang (张爽)" w:date="2025-07-21T14:36:00Z"/>
                <w:rFonts w:cs="Arial"/>
                <w:szCs w:val="18"/>
              </w:rPr>
            </w:pPr>
            <w:ins w:id="52" w:author="Allen Zhang (张爽)" w:date="2025-07-21T14:36:00Z">
              <w:r w:rsidRPr="00A96874">
                <w:rPr>
                  <w:rFonts w:cs="Arial"/>
                  <w:szCs w:val="18"/>
                </w:rPr>
                <w:t>Uplink relative power measurement ±0.7 dB</w:t>
              </w:r>
            </w:ins>
          </w:p>
          <w:p w14:paraId="41046066" w14:textId="77777777" w:rsidR="00925992" w:rsidRPr="00A96874" w:rsidRDefault="00925992" w:rsidP="00AC08DB">
            <w:pPr>
              <w:pStyle w:val="TAL"/>
              <w:spacing w:line="256" w:lineRule="auto"/>
              <w:rPr>
                <w:ins w:id="53" w:author="Allen Zhang (张爽)" w:date="2025-07-21T14:36:00Z"/>
                <w:rFonts w:cs="Arial"/>
                <w:szCs w:val="18"/>
              </w:rPr>
            </w:pPr>
          </w:p>
          <w:p w14:paraId="5FF3019E" w14:textId="77777777" w:rsidR="00925992" w:rsidRDefault="00925992" w:rsidP="00AC08DB">
            <w:pPr>
              <w:pStyle w:val="TAL"/>
              <w:spacing w:line="256" w:lineRule="auto"/>
              <w:rPr>
                <w:ins w:id="54" w:author="Allen Zhang (张爽)" w:date="2025-07-21T14:35:00Z"/>
                <w:rFonts w:cs="Arial"/>
                <w:szCs w:val="18"/>
              </w:rPr>
            </w:pPr>
            <w:ins w:id="55" w:author="Allen Zhang (张爽)" w:date="2025-07-21T14:41:00Z">
              <w:r>
                <w:rPr>
                  <w:rFonts w:cs="Arial"/>
                  <w:szCs w:val="18"/>
                </w:rPr>
                <w:t>±3</w:t>
              </w:r>
            </w:ins>
            <w:ins w:id="56" w:author="Allen Zhang (张爽)" w:date="2025-07-31T10:00:00Z">
              <w:r>
                <w:rPr>
                  <w:rFonts w:cs="Arial"/>
                  <w:szCs w:val="18"/>
                </w:rPr>
                <w:t>52</w:t>
              </w:r>
            </w:ins>
            <w:ins w:id="57" w:author="Allen Zhang (张爽)" w:date="2025-07-21T14:36:00Z">
              <w:r w:rsidRPr="00A96874">
                <w:rPr>
                  <w:rFonts w:cs="Arial"/>
                  <w:szCs w:val="18"/>
                </w:rPr>
                <w:t>Tc Uplink signal transmit timing relative to downlink</w:t>
              </w:r>
            </w:ins>
          </w:p>
        </w:tc>
        <w:tc>
          <w:tcPr>
            <w:tcW w:w="3825" w:type="dxa"/>
            <w:tcBorders>
              <w:top w:val="single" w:sz="4" w:space="0" w:color="auto"/>
              <w:left w:val="single" w:sz="4" w:space="0" w:color="auto"/>
              <w:bottom w:val="single" w:sz="4" w:space="0" w:color="auto"/>
              <w:right w:val="single" w:sz="4" w:space="0" w:color="auto"/>
            </w:tcBorders>
          </w:tcPr>
          <w:p w14:paraId="0891FF11" w14:textId="77777777" w:rsidR="00925992" w:rsidRPr="00A96874" w:rsidRDefault="00925992" w:rsidP="00AC08DB">
            <w:pPr>
              <w:pStyle w:val="TAL"/>
              <w:spacing w:line="256" w:lineRule="auto"/>
              <w:rPr>
                <w:ins w:id="58" w:author="Allen Zhang (张爽)" w:date="2025-07-21T14:37:00Z"/>
                <w:rFonts w:cs="Arial"/>
                <w:szCs w:val="18"/>
              </w:rPr>
            </w:pPr>
            <w:ins w:id="59" w:author="Allen Zhang (张爽)" w:date="2025-07-21T14:37:00Z">
              <w:r w:rsidRPr="00A96874">
                <w:rPr>
                  <w:rFonts w:cs="Arial" w:hint="eastAsia"/>
                  <w:szCs w:val="18"/>
                </w:rPr>
                <w:t>Ê</w:t>
              </w:r>
              <w:r w:rsidRPr="00A96874">
                <w:rPr>
                  <w:rFonts w:cs="Arial"/>
                  <w:szCs w:val="18"/>
                </w:rPr>
                <w:t>s</w:t>
              </w:r>
            </w:ins>
            <w:ins w:id="60" w:author="Allen Zhang (张爽)" w:date="2025-07-21T14:41:00Z">
              <w:r>
                <w:rPr>
                  <w:rFonts w:cs="Arial"/>
                  <w:szCs w:val="18"/>
                </w:rPr>
                <w:t>1</w:t>
              </w:r>
            </w:ins>
            <w:ins w:id="61" w:author="Allen Zhang (张爽)" w:date="2025-07-21T14:37:00Z">
              <w:r w:rsidRPr="00A96874">
                <w:rPr>
                  <w:rFonts w:cs="Arial"/>
                  <w:szCs w:val="18"/>
                </w:rPr>
                <w:t xml:space="preserve"> / </w:t>
              </w:r>
              <w:proofErr w:type="spellStart"/>
              <w:r w:rsidRPr="00A96874">
                <w:rPr>
                  <w:rFonts w:cs="Arial"/>
                  <w:szCs w:val="18"/>
                </w:rPr>
                <w:t>Noc</w:t>
              </w:r>
              <w:proofErr w:type="spellEnd"/>
              <w:r w:rsidRPr="00A96874">
                <w:rPr>
                  <w:rFonts w:cs="Arial"/>
                  <w:szCs w:val="18"/>
                </w:rPr>
                <w:t xml:space="preserve"> is the ratio of cell </w:t>
              </w:r>
            </w:ins>
            <w:ins w:id="62" w:author="Allen Zhang (张爽)" w:date="2025-07-21T14:41:00Z">
              <w:r>
                <w:rPr>
                  <w:rFonts w:cs="Arial"/>
                  <w:szCs w:val="18"/>
                </w:rPr>
                <w:t>1</w:t>
              </w:r>
            </w:ins>
            <w:ins w:id="63" w:author="Allen Zhang (张爽)" w:date="2025-07-21T14:37:00Z">
              <w:r w:rsidRPr="00A96874">
                <w:rPr>
                  <w:rFonts w:cs="Arial"/>
                  <w:szCs w:val="18"/>
                </w:rPr>
                <w:t xml:space="preserve"> signal / AWGN</w:t>
              </w:r>
            </w:ins>
          </w:p>
          <w:p w14:paraId="63F2DB88" w14:textId="77777777" w:rsidR="00925992" w:rsidRPr="00A96874" w:rsidRDefault="00925992" w:rsidP="00AC08DB">
            <w:pPr>
              <w:pStyle w:val="TAL"/>
              <w:spacing w:line="256" w:lineRule="auto"/>
              <w:rPr>
                <w:ins w:id="64" w:author="Allen Zhang (张爽)" w:date="2025-07-21T14:37:00Z"/>
                <w:rFonts w:cs="Arial"/>
                <w:szCs w:val="18"/>
              </w:rPr>
            </w:pPr>
          </w:p>
          <w:p w14:paraId="76DCDE9F" w14:textId="77777777" w:rsidR="00925992" w:rsidRDefault="00925992" w:rsidP="00AC08DB">
            <w:pPr>
              <w:pStyle w:val="TAL"/>
              <w:spacing w:line="256" w:lineRule="auto"/>
              <w:rPr>
                <w:ins w:id="65" w:author="Allen Zhang (张爽)" w:date="2025-07-21T14:35:00Z"/>
                <w:rFonts w:cs="Arial"/>
                <w:szCs w:val="18"/>
              </w:rPr>
            </w:pPr>
            <w:ins w:id="66" w:author="Allen Zhang (张爽)" w:date="2025-07-21T14:37:00Z">
              <w:r w:rsidRPr="00A96874">
                <w:rPr>
                  <w:rFonts w:cs="Arial"/>
                  <w:szCs w:val="18"/>
                </w:rPr>
                <w:t>Tc = 1/(480000 x 4096) seconds, the basic timing unit defined in TS 38.211 [7]</w:t>
              </w:r>
            </w:ins>
          </w:p>
        </w:tc>
      </w:tr>
      <w:tr w:rsidR="00925992" w14:paraId="7560EC06" w14:textId="77777777" w:rsidTr="00AC08DB">
        <w:trPr>
          <w:cantSplit/>
          <w:jc w:val="center"/>
          <w:ins w:id="67" w:author="Allen Zhang (张爽)" w:date="2025-07-21T14:35:00Z"/>
        </w:trPr>
        <w:tc>
          <w:tcPr>
            <w:tcW w:w="3365" w:type="dxa"/>
            <w:tcBorders>
              <w:top w:val="single" w:sz="4" w:space="0" w:color="auto"/>
              <w:left w:val="single" w:sz="4" w:space="0" w:color="auto"/>
              <w:bottom w:val="single" w:sz="4" w:space="0" w:color="auto"/>
              <w:right w:val="single" w:sz="4" w:space="0" w:color="auto"/>
            </w:tcBorders>
          </w:tcPr>
          <w:p w14:paraId="75515DBF" w14:textId="77777777" w:rsidR="00925992" w:rsidRDefault="00925992" w:rsidP="00AC08DB">
            <w:pPr>
              <w:pStyle w:val="TAL"/>
              <w:spacing w:line="256" w:lineRule="auto"/>
              <w:rPr>
                <w:ins w:id="68" w:author="Allen Zhang (张爽)" w:date="2025-07-21T14:35:00Z"/>
                <w:lang w:eastAsia="zh-CN"/>
              </w:rPr>
            </w:pPr>
            <w:ins w:id="69" w:author="Allen Zhang (张爽)" w:date="2025-07-21T14:35:00Z">
              <w:r>
                <w:rPr>
                  <w:rFonts w:hint="eastAsia"/>
                  <w:lang w:eastAsia="zh-CN"/>
                </w:rPr>
                <w:t>1</w:t>
              </w:r>
              <w:r>
                <w:rPr>
                  <w:lang w:eastAsia="zh-CN"/>
                </w:rPr>
                <w:t>4.2.2.2.2</w:t>
              </w:r>
            </w:ins>
            <w:ins w:id="70" w:author="Allen Zhang (张爽)" w:date="2025-07-21T14:36:00Z">
              <w:r>
                <w:rPr>
                  <w:lang w:eastAsia="zh-CN"/>
                </w:rPr>
                <w:t xml:space="preserve"> </w:t>
              </w:r>
              <w:r w:rsidRPr="008E51CB">
                <w:rPr>
                  <w:lang w:eastAsia="zh-CN"/>
                </w:rPr>
                <w:t>NR SA FR1 4-step non-contention based random access for Satellite Access</w:t>
              </w:r>
            </w:ins>
          </w:p>
        </w:tc>
        <w:tc>
          <w:tcPr>
            <w:tcW w:w="2669" w:type="dxa"/>
            <w:tcBorders>
              <w:top w:val="single" w:sz="4" w:space="0" w:color="auto"/>
              <w:left w:val="single" w:sz="4" w:space="0" w:color="auto"/>
              <w:bottom w:val="single" w:sz="4" w:space="0" w:color="auto"/>
              <w:right w:val="single" w:sz="4" w:space="0" w:color="auto"/>
            </w:tcBorders>
          </w:tcPr>
          <w:p w14:paraId="4D865DB9" w14:textId="77777777" w:rsidR="00925992" w:rsidRDefault="00925992" w:rsidP="00AC08DB">
            <w:pPr>
              <w:pStyle w:val="TAL"/>
              <w:spacing w:line="256" w:lineRule="auto"/>
              <w:rPr>
                <w:ins w:id="71" w:author="Allen Zhang (张爽)" w:date="2025-07-21T14:35:00Z"/>
                <w:rFonts w:cs="Arial"/>
                <w:szCs w:val="18"/>
              </w:rPr>
            </w:pPr>
            <w:ins w:id="72" w:author="Allen Zhang (张爽)" w:date="2025-07-21T14:37:00Z">
              <w:r>
                <w:rPr>
                  <w:rFonts w:cs="Arial" w:hint="eastAsia"/>
                  <w:szCs w:val="18"/>
                  <w:lang w:eastAsia="zh-CN"/>
                </w:rPr>
                <w:t>Same</w:t>
              </w:r>
              <w:r>
                <w:rPr>
                  <w:rFonts w:cs="Arial"/>
                  <w:szCs w:val="18"/>
                </w:rPr>
                <w:t xml:space="preserve"> as 14.2.2.2.1</w:t>
              </w:r>
            </w:ins>
          </w:p>
        </w:tc>
        <w:tc>
          <w:tcPr>
            <w:tcW w:w="3825" w:type="dxa"/>
            <w:tcBorders>
              <w:top w:val="single" w:sz="4" w:space="0" w:color="auto"/>
              <w:left w:val="single" w:sz="4" w:space="0" w:color="auto"/>
              <w:bottom w:val="single" w:sz="4" w:space="0" w:color="auto"/>
              <w:right w:val="single" w:sz="4" w:space="0" w:color="auto"/>
            </w:tcBorders>
          </w:tcPr>
          <w:p w14:paraId="36C66D6E" w14:textId="77777777" w:rsidR="00925992" w:rsidRDefault="00925992" w:rsidP="00AC08DB">
            <w:pPr>
              <w:pStyle w:val="TAL"/>
              <w:spacing w:line="256" w:lineRule="auto"/>
              <w:rPr>
                <w:ins w:id="73" w:author="Allen Zhang (张爽)" w:date="2025-07-21T14:35:00Z"/>
                <w:rFonts w:cs="Arial"/>
                <w:szCs w:val="18"/>
              </w:rPr>
            </w:pPr>
            <w:ins w:id="74" w:author="Allen Zhang (张爽)" w:date="2025-07-21T14:37:00Z">
              <w:r>
                <w:rPr>
                  <w:rFonts w:cs="Arial"/>
                  <w:szCs w:val="18"/>
                  <w:lang w:eastAsia="zh-CN"/>
                </w:rPr>
                <w:t>Same</w:t>
              </w:r>
              <w:r>
                <w:rPr>
                  <w:rFonts w:cs="Arial"/>
                  <w:szCs w:val="18"/>
                </w:rPr>
                <w:t xml:space="preserve"> as 14.2.2.2.1</w:t>
              </w:r>
            </w:ins>
          </w:p>
        </w:tc>
      </w:tr>
      <w:tr w:rsidR="00925992" w14:paraId="46BADC7D"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24BA4EF" w14:textId="77777777" w:rsidR="00925992" w:rsidRDefault="00925992" w:rsidP="00AC08DB">
            <w:pPr>
              <w:pStyle w:val="TAL"/>
              <w:spacing w:line="256" w:lineRule="auto"/>
              <w:rPr>
                <w:rFonts w:eastAsia="Times New Roman"/>
              </w:rPr>
            </w:pPr>
            <w:r>
              <w:t>14.3.1.1 NR SA FR1 UE transmit timing accuracy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4B0316F3" w14:textId="77777777" w:rsidR="00925992" w:rsidRDefault="00925992" w:rsidP="00AC08DB">
            <w:pPr>
              <w:pStyle w:val="TAL"/>
              <w:spacing w:line="256" w:lineRule="auto"/>
              <w:rPr>
                <w:rFonts w:cs="Arial"/>
                <w:szCs w:val="18"/>
              </w:rPr>
            </w:pPr>
            <w:r>
              <w:rPr>
                <w:rFonts w:cs="Arial"/>
                <w:szCs w:val="18"/>
              </w:rPr>
              <w:t>Noc1 ±1.5 dB</w:t>
            </w:r>
          </w:p>
          <w:p w14:paraId="509455F9" w14:textId="77777777" w:rsidR="00925992" w:rsidRDefault="00925992" w:rsidP="00AC08DB">
            <w:pPr>
              <w:pStyle w:val="TAL"/>
              <w:spacing w:line="256" w:lineRule="auto"/>
              <w:rPr>
                <w:rFonts w:cs="Arial"/>
                <w:szCs w:val="18"/>
              </w:rPr>
            </w:pPr>
            <w:r>
              <w:rPr>
                <w:rFonts w:cs="Arial"/>
                <w:szCs w:val="18"/>
              </w:rPr>
              <w:t>Ês1 / Noc1 ±0.3 dB</w:t>
            </w:r>
          </w:p>
          <w:p w14:paraId="65B3084C" w14:textId="77777777" w:rsidR="00925992" w:rsidRDefault="00925992" w:rsidP="00AC08DB">
            <w:pPr>
              <w:keepNext/>
              <w:keepLines/>
              <w:spacing w:after="0" w:line="256" w:lineRule="auto"/>
              <w:rPr>
                <w:rFonts w:ascii="Arial" w:hAnsi="Arial" w:cs="Arial"/>
                <w:sz w:val="18"/>
                <w:szCs w:val="18"/>
              </w:rPr>
            </w:pPr>
            <w:r>
              <w:rPr>
                <w:rFonts w:ascii="Arial" w:hAnsi="Arial" w:cs="Arial"/>
                <w:sz w:val="18"/>
                <w:szCs w:val="18"/>
              </w:rPr>
              <w:t>±352Tc Uplink signal transmit timing relative to downlink for satellite access</w:t>
            </w:r>
          </w:p>
          <w:p w14:paraId="20523975" w14:textId="77777777" w:rsidR="00925992" w:rsidRDefault="00925992" w:rsidP="00AC08DB">
            <w:pPr>
              <w:pStyle w:val="TAL"/>
              <w:spacing w:line="256" w:lineRule="auto"/>
            </w:pPr>
            <w:r>
              <w:rPr>
                <w:rFonts w:cs="Arial"/>
                <w:szCs w:val="18"/>
              </w:rPr>
              <w:t>±88Tc Relative transmit timing accuracy during UE timing adjustment</w:t>
            </w:r>
          </w:p>
        </w:tc>
        <w:tc>
          <w:tcPr>
            <w:tcW w:w="3825" w:type="dxa"/>
            <w:tcBorders>
              <w:top w:val="single" w:sz="4" w:space="0" w:color="auto"/>
              <w:left w:val="single" w:sz="4" w:space="0" w:color="auto"/>
              <w:bottom w:val="single" w:sz="4" w:space="0" w:color="auto"/>
              <w:right w:val="single" w:sz="4" w:space="0" w:color="auto"/>
            </w:tcBorders>
          </w:tcPr>
          <w:p w14:paraId="0D72FBEC" w14:textId="77777777" w:rsidR="00925992" w:rsidRDefault="00925992" w:rsidP="00AC08DB">
            <w:pPr>
              <w:pStyle w:val="TAL"/>
              <w:spacing w:line="256" w:lineRule="auto"/>
              <w:rPr>
                <w:rFonts w:eastAsia="Times New Roman" w:cs="Arial"/>
                <w:szCs w:val="18"/>
              </w:rPr>
            </w:pPr>
            <w:r>
              <w:rPr>
                <w:rFonts w:cs="Arial"/>
                <w:szCs w:val="18"/>
              </w:rPr>
              <w:t>Noc1 is the AWGN on cell 1 frequency</w:t>
            </w:r>
          </w:p>
          <w:p w14:paraId="0F374BFA" w14:textId="77777777" w:rsidR="00925992" w:rsidRDefault="00925992" w:rsidP="00AC08DB">
            <w:pPr>
              <w:pStyle w:val="TAL"/>
              <w:spacing w:line="256" w:lineRule="auto"/>
              <w:rPr>
                <w:rFonts w:cs="Arial"/>
                <w:szCs w:val="18"/>
              </w:rPr>
            </w:pPr>
            <w:r>
              <w:rPr>
                <w:rFonts w:cs="Arial"/>
                <w:szCs w:val="18"/>
              </w:rPr>
              <w:t>Ês1 / Noc1 is the ratio of cell 1 signal / AWGN</w:t>
            </w:r>
          </w:p>
          <w:p w14:paraId="576A74FC" w14:textId="77777777" w:rsidR="00925992" w:rsidRDefault="00925992" w:rsidP="00AC08DB">
            <w:pPr>
              <w:pStyle w:val="TAL"/>
              <w:spacing w:line="256" w:lineRule="auto"/>
              <w:rPr>
                <w:rFonts w:cs="Arial"/>
                <w:szCs w:val="18"/>
              </w:rPr>
            </w:pPr>
            <w:r>
              <w:rPr>
                <w:rFonts w:cs="Arial"/>
                <w:szCs w:val="18"/>
              </w:rPr>
              <w:t>Tc = 1/(480000 x 4096) seconds, the basic timing unit defined in TS 38.211 [7]</w:t>
            </w:r>
          </w:p>
          <w:p w14:paraId="2A16C61C" w14:textId="77777777" w:rsidR="00925992" w:rsidRDefault="00925992" w:rsidP="00AC08DB">
            <w:pPr>
              <w:keepNext/>
              <w:keepLines/>
              <w:spacing w:after="0" w:line="256" w:lineRule="auto"/>
              <w:rPr>
                <w:rFonts w:ascii="Arial" w:hAnsi="Arial"/>
                <w:sz w:val="18"/>
              </w:rPr>
            </w:pPr>
          </w:p>
        </w:tc>
      </w:tr>
      <w:tr w:rsidR="00925992" w14:paraId="673B75EE"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9A989B8" w14:textId="77777777" w:rsidR="00925992" w:rsidRDefault="00925992" w:rsidP="00AC08DB">
            <w:pPr>
              <w:pStyle w:val="TAL"/>
              <w:spacing w:line="256" w:lineRule="auto"/>
              <w:rPr>
                <w:rFonts w:eastAsia="Times New Roman"/>
              </w:rPr>
            </w:pPr>
            <w:r>
              <w:t>14.3.2.1 NR SA FR1 timing advance adjustment accuracy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4815174F" w14:textId="77777777" w:rsidR="00925992" w:rsidRDefault="00925992" w:rsidP="00AC08DB">
            <w:pPr>
              <w:keepNext/>
              <w:keepLines/>
              <w:spacing w:after="0" w:line="256" w:lineRule="auto"/>
              <w:rPr>
                <w:rFonts w:ascii="Arial" w:hAnsi="Arial"/>
                <w:sz w:val="18"/>
              </w:rPr>
            </w:pPr>
            <w:r>
              <w:rPr>
                <w:rFonts w:ascii="Arial" w:hAnsi="Arial"/>
                <w:sz w:val="18"/>
              </w:rPr>
              <w:t>Noc1 ±1.5 dB</w:t>
            </w:r>
          </w:p>
          <w:p w14:paraId="6C2C05C4" w14:textId="77777777" w:rsidR="00925992" w:rsidRDefault="00925992" w:rsidP="00AC08DB">
            <w:pPr>
              <w:keepNext/>
              <w:keepLines/>
              <w:spacing w:after="0" w:line="256" w:lineRule="auto"/>
              <w:rPr>
                <w:rFonts w:ascii="Arial" w:hAnsi="Arial"/>
                <w:sz w:val="18"/>
              </w:rPr>
            </w:pPr>
            <w:r>
              <w:rPr>
                <w:rFonts w:ascii="Arial" w:hAnsi="Arial"/>
                <w:sz w:val="18"/>
              </w:rPr>
              <w:t>Ês1 / Noc1 ±0.3 dB</w:t>
            </w:r>
          </w:p>
          <w:p w14:paraId="6FE628C3" w14:textId="77777777" w:rsidR="00925992" w:rsidRDefault="00925992" w:rsidP="00AC08DB">
            <w:pPr>
              <w:pStyle w:val="TAL"/>
              <w:spacing w:line="256" w:lineRule="auto"/>
            </w:pPr>
            <w:r>
              <w:t>±88Tc Timing Advance Adjustment accuracy</w:t>
            </w:r>
          </w:p>
        </w:tc>
        <w:tc>
          <w:tcPr>
            <w:tcW w:w="3825" w:type="dxa"/>
            <w:tcBorders>
              <w:top w:val="single" w:sz="4" w:space="0" w:color="auto"/>
              <w:left w:val="single" w:sz="4" w:space="0" w:color="auto"/>
              <w:bottom w:val="single" w:sz="4" w:space="0" w:color="auto"/>
              <w:right w:val="single" w:sz="4" w:space="0" w:color="auto"/>
            </w:tcBorders>
            <w:hideMark/>
          </w:tcPr>
          <w:p w14:paraId="6BB6A4B8" w14:textId="77777777" w:rsidR="00925992" w:rsidRDefault="00925992" w:rsidP="00AC08DB">
            <w:pPr>
              <w:keepNext/>
              <w:keepLines/>
              <w:spacing w:after="0" w:line="256" w:lineRule="auto"/>
              <w:rPr>
                <w:rFonts w:ascii="Arial" w:hAnsi="Arial"/>
                <w:sz w:val="18"/>
              </w:rPr>
            </w:pPr>
            <w:r>
              <w:rPr>
                <w:rFonts w:ascii="Arial" w:hAnsi="Arial"/>
                <w:sz w:val="18"/>
              </w:rPr>
              <w:t>Noc1 is the AWGN on cell 1 frequency</w:t>
            </w:r>
          </w:p>
          <w:p w14:paraId="58DA05A0" w14:textId="77777777" w:rsidR="00925992" w:rsidRDefault="00925992" w:rsidP="00AC08DB">
            <w:pPr>
              <w:keepNext/>
              <w:keepLines/>
              <w:spacing w:after="0" w:line="256" w:lineRule="auto"/>
              <w:rPr>
                <w:rFonts w:ascii="Arial" w:hAnsi="Arial"/>
                <w:sz w:val="18"/>
              </w:rPr>
            </w:pPr>
            <w:r>
              <w:rPr>
                <w:rFonts w:ascii="Arial" w:hAnsi="Arial"/>
                <w:sz w:val="18"/>
              </w:rPr>
              <w:t>Ês1 / Noc1 is the ratio of cell 1 signal / AWGN</w:t>
            </w:r>
          </w:p>
          <w:p w14:paraId="3F16C2C9" w14:textId="77777777" w:rsidR="00925992" w:rsidRDefault="00925992" w:rsidP="00AC08DB">
            <w:pPr>
              <w:keepNext/>
              <w:keepLines/>
              <w:spacing w:after="0" w:line="256" w:lineRule="auto"/>
              <w:rPr>
                <w:rFonts w:ascii="Arial" w:hAnsi="Arial"/>
                <w:sz w:val="18"/>
              </w:rPr>
            </w:pPr>
            <w:r>
              <w:rPr>
                <w:rFonts w:ascii="Arial" w:hAnsi="Arial"/>
                <w:sz w:val="18"/>
              </w:rPr>
              <w:t>Tc = 1/(480000 x 4096) seconds, the basic timing unit defined in TS 38.211 [7]</w:t>
            </w:r>
          </w:p>
        </w:tc>
      </w:tr>
      <w:tr w:rsidR="00925992" w14:paraId="0449970C"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F280E4A" w14:textId="77777777" w:rsidR="00925992" w:rsidRDefault="00925992" w:rsidP="00AC08DB">
            <w:pPr>
              <w:pStyle w:val="TAL"/>
              <w:spacing w:line="256" w:lineRule="auto"/>
              <w:rPr>
                <w:rFonts w:eastAsia="Times New Roman"/>
              </w:rPr>
            </w:pPr>
            <w:r>
              <w:rPr>
                <w:rFonts w:cs="Arial"/>
                <w:szCs w:val="18"/>
              </w:rPr>
              <w:t xml:space="preserve">14.4.1.1 NR SA FR1 Radio Link Monitoring Out-of-sync for </w:t>
            </w:r>
            <w:proofErr w:type="spellStart"/>
            <w:r>
              <w:rPr>
                <w:rFonts w:cs="Arial"/>
                <w:szCs w:val="18"/>
              </w:rPr>
              <w:t>PCell</w:t>
            </w:r>
            <w:proofErr w:type="spellEnd"/>
            <w:r>
              <w:rPr>
                <w:rFonts w:cs="Arial"/>
                <w:szCs w:val="18"/>
              </w:rPr>
              <w:t xml:space="preserve">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6EB91D1F" w14:textId="77777777" w:rsidR="00925992" w:rsidRDefault="00925992" w:rsidP="00AC08DB">
            <w:pPr>
              <w:keepNext/>
              <w:keepLines/>
              <w:spacing w:after="0" w:line="256" w:lineRule="auto"/>
              <w:rPr>
                <w:rFonts w:ascii="Arial" w:hAnsi="Arial" w:cs="Arial"/>
                <w:sz w:val="18"/>
                <w:szCs w:val="18"/>
              </w:rPr>
            </w:pPr>
            <w:r>
              <w:rPr>
                <w:rFonts w:ascii="Arial" w:hAnsi="Arial" w:cs="Arial"/>
                <w:sz w:val="18"/>
                <w:szCs w:val="18"/>
              </w:rPr>
              <w:t xml:space="preserve">Average </w:t>
            </w:r>
            <w:proofErr w:type="spellStart"/>
            <w:r>
              <w:rPr>
                <w:rFonts w:ascii="Arial" w:hAnsi="Arial" w:cs="Arial"/>
                <w:sz w:val="18"/>
                <w:szCs w:val="18"/>
              </w:rPr>
              <w:t>Noc</w:t>
            </w:r>
            <w:proofErr w:type="spellEnd"/>
            <w:r>
              <w:rPr>
                <w:rFonts w:ascii="Arial" w:hAnsi="Arial" w:cs="Arial"/>
                <w:sz w:val="18"/>
                <w:szCs w:val="18"/>
              </w:rPr>
              <w:t xml:space="preserve"> ±1.5 dB</w:t>
            </w:r>
          </w:p>
          <w:p w14:paraId="4E9F325C" w14:textId="77777777" w:rsidR="00925992" w:rsidRDefault="00925992" w:rsidP="00AC08DB">
            <w:pPr>
              <w:keepNext/>
              <w:keepLines/>
              <w:spacing w:after="0" w:line="256" w:lineRule="auto"/>
              <w:rPr>
                <w:rFonts w:ascii="Arial" w:eastAsia="Times New Roman" w:hAnsi="Arial" w:cs="Arial"/>
                <w:sz w:val="18"/>
                <w:szCs w:val="18"/>
              </w:rPr>
            </w:pPr>
            <w:r>
              <w:rPr>
                <w:rFonts w:ascii="Arial" w:hAnsi="Arial" w:cs="Arial"/>
                <w:sz w:val="18"/>
                <w:szCs w:val="18"/>
              </w:rPr>
              <w:t xml:space="preserve">Average </w:t>
            </w:r>
            <w:proofErr w:type="spellStart"/>
            <w:r>
              <w:rPr>
                <w:rFonts w:ascii="Arial" w:hAnsi="Arial" w:cs="Arial"/>
                <w:sz w:val="18"/>
                <w:szCs w:val="18"/>
              </w:rPr>
              <w:t>Ês</w:t>
            </w:r>
            <w:proofErr w:type="spellEnd"/>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±0.3 dB</w:t>
            </w:r>
          </w:p>
          <w:p w14:paraId="4C5BD640" w14:textId="77777777" w:rsidR="00925992" w:rsidRDefault="00925992" w:rsidP="00AC08DB">
            <w:pPr>
              <w:keepNext/>
              <w:keepLines/>
              <w:spacing w:after="0" w:line="256" w:lineRule="auto"/>
              <w:rPr>
                <w:rFonts w:ascii="Arial" w:hAnsi="Arial" w:cs="Arial"/>
                <w:sz w:val="18"/>
                <w:szCs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proofErr w:type="spellStart"/>
            <w:r>
              <w:rPr>
                <w:rFonts w:ascii="Arial" w:hAnsi="Arial" w:cs="Arial"/>
                <w:sz w:val="18"/>
                <w:szCs w:val="18"/>
              </w:rPr>
              <w:t>Noc</w:t>
            </w:r>
            <w:proofErr w:type="spellEnd"/>
            <w:r>
              <w:rPr>
                <w:rFonts w:ascii="Arial" w:hAnsi="Arial" w:cs="Arial"/>
                <w:sz w:val="18"/>
                <w:szCs w:val="18"/>
              </w:rPr>
              <w:t xml:space="preserve"> ±1.5 dB</w:t>
            </w:r>
          </w:p>
          <w:p w14:paraId="7A37457D" w14:textId="77777777" w:rsidR="00925992" w:rsidRDefault="00925992" w:rsidP="00AC08DB">
            <w:pPr>
              <w:keepNext/>
              <w:keepLines/>
              <w:spacing w:after="0" w:line="256" w:lineRule="auto"/>
              <w:rPr>
                <w:rFonts w:ascii="Arial" w:hAnsi="Arial" w:cs="Arial"/>
                <w:sz w:val="18"/>
                <w:szCs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proofErr w:type="spellStart"/>
            <w:r>
              <w:rPr>
                <w:rFonts w:ascii="Arial" w:hAnsi="Arial" w:cs="Arial"/>
                <w:sz w:val="18"/>
                <w:szCs w:val="18"/>
              </w:rPr>
              <w:t>Ês</w:t>
            </w:r>
            <w:proofErr w:type="spellEnd"/>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±0.3 dB</w:t>
            </w:r>
          </w:p>
          <w:p w14:paraId="3571D05C" w14:textId="77777777" w:rsidR="00925992" w:rsidRDefault="00925992" w:rsidP="00AC08DB">
            <w:pPr>
              <w:pStyle w:val="TAL"/>
              <w:spacing w:line="256" w:lineRule="auto"/>
            </w:pPr>
            <w:r>
              <w:rPr>
                <w:rFonts w:cs="Arial"/>
                <w:szCs w:val="18"/>
              </w:rPr>
              <w:t>Fading profile ±0.7 dB</w:t>
            </w:r>
          </w:p>
        </w:tc>
        <w:tc>
          <w:tcPr>
            <w:tcW w:w="3825" w:type="dxa"/>
            <w:tcBorders>
              <w:top w:val="single" w:sz="4" w:space="0" w:color="auto"/>
              <w:left w:val="single" w:sz="4" w:space="0" w:color="auto"/>
              <w:bottom w:val="single" w:sz="4" w:space="0" w:color="auto"/>
              <w:right w:val="single" w:sz="4" w:space="0" w:color="auto"/>
            </w:tcBorders>
          </w:tcPr>
          <w:p w14:paraId="6A532E50" w14:textId="77777777" w:rsidR="00925992" w:rsidRDefault="00925992" w:rsidP="00AC08DB">
            <w:pPr>
              <w:keepNext/>
              <w:keepLines/>
              <w:spacing w:after="0" w:line="256" w:lineRule="auto"/>
              <w:rPr>
                <w:rFonts w:ascii="Arial" w:eastAsia="Times New Roman" w:hAnsi="Arial" w:cs="Arial"/>
                <w:sz w:val="18"/>
                <w:szCs w:val="18"/>
              </w:rPr>
            </w:pPr>
            <w:proofErr w:type="spellStart"/>
            <w:r>
              <w:rPr>
                <w:rFonts w:ascii="Arial" w:hAnsi="Arial" w:cs="Arial"/>
                <w:sz w:val="18"/>
                <w:szCs w:val="18"/>
              </w:rPr>
              <w:t>Noc</w:t>
            </w:r>
            <w:proofErr w:type="spellEnd"/>
            <w:r>
              <w:rPr>
                <w:rFonts w:ascii="Arial" w:hAnsi="Arial" w:cs="Arial"/>
                <w:sz w:val="18"/>
                <w:szCs w:val="18"/>
              </w:rPr>
              <w:t xml:space="preserve"> is the AWGN on cell 1 frequency</w:t>
            </w:r>
          </w:p>
          <w:p w14:paraId="1424AB8D" w14:textId="77777777" w:rsidR="00925992" w:rsidRDefault="00925992" w:rsidP="00AC08DB">
            <w:pPr>
              <w:keepNext/>
              <w:keepLines/>
              <w:spacing w:after="0" w:line="256" w:lineRule="auto"/>
              <w:rPr>
                <w:rFonts w:ascii="Arial" w:hAnsi="Arial" w:cs="Arial"/>
                <w:sz w:val="18"/>
                <w:szCs w:val="18"/>
              </w:rPr>
            </w:pPr>
            <w:proofErr w:type="spellStart"/>
            <w:r>
              <w:rPr>
                <w:rFonts w:ascii="Arial" w:hAnsi="Arial" w:cs="Arial"/>
                <w:sz w:val="18"/>
                <w:szCs w:val="18"/>
              </w:rPr>
              <w:t>Ês</w:t>
            </w:r>
            <w:proofErr w:type="spellEnd"/>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is the SNR</w:t>
            </w:r>
          </w:p>
          <w:p w14:paraId="5DD5F6B2" w14:textId="77777777" w:rsidR="00925992" w:rsidRDefault="00925992" w:rsidP="00AC08DB">
            <w:pPr>
              <w:keepNext/>
              <w:keepLines/>
              <w:spacing w:after="0" w:line="256" w:lineRule="auto"/>
              <w:rPr>
                <w:rFonts w:ascii="Arial" w:hAnsi="Arial" w:cs="Arial"/>
                <w:sz w:val="18"/>
                <w:szCs w:val="18"/>
              </w:rPr>
            </w:pPr>
          </w:p>
          <w:p w14:paraId="7465E686" w14:textId="77777777" w:rsidR="00925992" w:rsidRDefault="00925992" w:rsidP="00AC08DB">
            <w:pPr>
              <w:keepNext/>
              <w:keepLines/>
              <w:spacing w:after="0" w:line="256" w:lineRule="auto"/>
              <w:rPr>
                <w:rFonts w:ascii="Arial" w:hAnsi="Arial"/>
                <w:sz w:val="18"/>
              </w:rPr>
            </w:pPr>
            <w:proofErr w:type="spellStart"/>
            <w:r>
              <w:rPr>
                <w:rFonts w:ascii="Arial" w:hAnsi="Arial" w:cs="Arial"/>
                <w:sz w:val="18"/>
                <w:szCs w:val="18"/>
              </w:rPr>
              <w:t>Meas</w:t>
            </w:r>
            <w:proofErr w:type="spellEnd"/>
            <w:r>
              <w:rPr>
                <w:rFonts w:ascii="Arial" w:hAnsi="Arial" w:cs="Arial"/>
                <w:sz w:val="18"/>
                <w:szCs w:val="18"/>
              </w:rPr>
              <w:t xml:space="preserve"> PRB are the measurement PRB for SSB-based RLM #RB</w:t>
            </w:r>
            <w:r>
              <w:rPr>
                <w:rFonts w:ascii="Arial" w:hAnsi="Arial" w:cs="Arial"/>
                <w:sz w:val="18"/>
                <w:szCs w:val="18"/>
                <w:vertAlign w:val="subscript"/>
              </w:rPr>
              <w:t>J</w:t>
            </w:r>
            <w:r>
              <w:rPr>
                <w:rFonts w:ascii="Arial" w:hAnsi="Arial" w:cs="Arial"/>
                <w:sz w:val="18"/>
                <w:szCs w:val="18"/>
              </w:rPr>
              <w:t xml:space="preserve"> to RB</w:t>
            </w:r>
            <w:r>
              <w:rPr>
                <w:rFonts w:ascii="Arial" w:hAnsi="Arial" w:cs="Arial"/>
                <w:sz w:val="18"/>
                <w:szCs w:val="18"/>
                <w:vertAlign w:val="subscript"/>
              </w:rPr>
              <w:t>J+19</w:t>
            </w:r>
          </w:p>
        </w:tc>
      </w:tr>
      <w:tr w:rsidR="00925992" w14:paraId="2A429B2F"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6345E49" w14:textId="77777777" w:rsidR="00925992" w:rsidRDefault="00925992" w:rsidP="00AC08DB">
            <w:pPr>
              <w:pStyle w:val="TAL"/>
              <w:spacing w:line="256" w:lineRule="auto"/>
            </w:pPr>
            <w:r>
              <w:rPr>
                <w:rFonts w:cs="Arial"/>
                <w:szCs w:val="18"/>
              </w:rPr>
              <w:t xml:space="preserve">14.4.1.2 NR SA FR1 Radio Link Monitoring In-sync for </w:t>
            </w:r>
            <w:proofErr w:type="spellStart"/>
            <w:r>
              <w:rPr>
                <w:rFonts w:cs="Arial"/>
                <w:szCs w:val="18"/>
              </w:rPr>
              <w:t>PCell</w:t>
            </w:r>
            <w:proofErr w:type="spellEnd"/>
            <w:r>
              <w:rPr>
                <w:rFonts w:cs="Arial"/>
                <w:szCs w:val="18"/>
              </w:rPr>
              <w:t xml:space="preserve">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7211CF76" w14:textId="77777777" w:rsidR="00925992" w:rsidRDefault="00925992" w:rsidP="00AC08DB">
            <w:pPr>
              <w:pStyle w:val="TAL"/>
              <w:spacing w:line="256" w:lineRule="auto"/>
            </w:pPr>
            <w:r>
              <w:t>Same as 14.4.1.1</w:t>
            </w:r>
          </w:p>
        </w:tc>
        <w:tc>
          <w:tcPr>
            <w:tcW w:w="3825" w:type="dxa"/>
            <w:tcBorders>
              <w:top w:val="single" w:sz="4" w:space="0" w:color="auto"/>
              <w:left w:val="single" w:sz="4" w:space="0" w:color="auto"/>
              <w:bottom w:val="single" w:sz="4" w:space="0" w:color="auto"/>
              <w:right w:val="single" w:sz="4" w:space="0" w:color="auto"/>
            </w:tcBorders>
            <w:hideMark/>
          </w:tcPr>
          <w:p w14:paraId="3050E3DE" w14:textId="77777777" w:rsidR="00925992" w:rsidRDefault="00925992" w:rsidP="00AC08DB">
            <w:pPr>
              <w:keepNext/>
              <w:keepLines/>
              <w:spacing w:after="0" w:line="256" w:lineRule="auto"/>
              <w:rPr>
                <w:rFonts w:ascii="Arial" w:eastAsia="Times New Roman" w:hAnsi="Arial"/>
                <w:sz w:val="18"/>
              </w:rPr>
            </w:pPr>
            <w:r>
              <w:rPr>
                <w:rFonts w:ascii="Arial" w:hAnsi="Arial"/>
                <w:sz w:val="18"/>
              </w:rPr>
              <w:t>Same as 14.4.1.1</w:t>
            </w:r>
          </w:p>
        </w:tc>
      </w:tr>
      <w:tr w:rsidR="00925992" w14:paraId="08B594CC"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8482441" w14:textId="77777777" w:rsidR="00925992" w:rsidRDefault="00925992" w:rsidP="00AC08DB">
            <w:pPr>
              <w:pStyle w:val="TAL"/>
              <w:spacing w:line="256" w:lineRule="auto"/>
            </w:pPr>
            <w:r>
              <w:rPr>
                <w:rFonts w:cs="Arial"/>
                <w:szCs w:val="18"/>
              </w:rPr>
              <w:t xml:space="preserve">14.4.1.3 NR SA FR1 Radio Link Monitoring Out-of-sync for </w:t>
            </w:r>
            <w:proofErr w:type="spellStart"/>
            <w:r>
              <w:rPr>
                <w:rFonts w:cs="Arial"/>
                <w:szCs w:val="18"/>
              </w:rPr>
              <w:t>PCell</w:t>
            </w:r>
            <w:proofErr w:type="spellEnd"/>
            <w:r>
              <w:rPr>
                <w:rFonts w:cs="Arial"/>
                <w:szCs w:val="18"/>
              </w:rPr>
              <w:t xml:space="preserve">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62A3A4B5" w14:textId="77777777" w:rsidR="00925992" w:rsidRDefault="00925992" w:rsidP="00AC08DB">
            <w:pPr>
              <w:pStyle w:val="TAL"/>
              <w:spacing w:line="256" w:lineRule="auto"/>
            </w:pPr>
            <w:r>
              <w:t>Same as 14.4.1.1</w:t>
            </w:r>
          </w:p>
        </w:tc>
        <w:tc>
          <w:tcPr>
            <w:tcW w:w="3825" w:type="dxa"/>
            <w:tcBorders>
              <w:top w:val="single" w:sz="4" w:space="0" w:color="auto"/>
              <w:left w:val="single" w:sz="4" w:space="0" w:color="auto"/>
              <w:bottom w:val="single" w:sz="4" w:space="0" w:color="auto"/>
              <w:right w:val="single" w:sz="4" w:space="0" w:color="auto"/>
            </w:tcBorders>
            <w:hideMark/>
          </w:tcPr>
          <w:p w14:paraId="3AF29E74" w14:textId="77777777" w:rsidR="00925992" w:rsidRDefault="00925992" w:rsidP="00AC08DB">
            <w:pPr>
              <w:keepNext/>
              <w:keepLines/>
              <w:spacing w:after="0" w:line="256" w:lineRule="auto"/>
              <w:rPr>
                <w:rFonts w:ascii="Arial" w:eastAsia="Times New Roman" w:hAnsi="Arial"/>
                <w:sz w:val="18"/>
              </w:rPr>
            </w:pPr>
            <w:r>
              <w:rPr>
                <w:rFonts w:ascii="Arial" w:hAnsi="Arial"/>
                <w:sz w:val="18"/>
              </w:rPr>
              <w:t>Same as 14.4.1.1</w:t>
            </w:r>
          </w:p>
        </w:tc>
      </w:tr>
      <w:tr w:rsidR="00925992" w14:paraId="071578AD"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91A029E" w14:textId="77777777" w:rsidR="00925992" w:rsidRDefault="00925992" w:rsidP="00AC08DB">
            <w:pPr>
              <w:pStyle w:val="TAL"/>
              <w:spacing w:line="256" w:lineRule="auto"/>
            </w:pPr>
            <w:r>
              <w:rPr>
                <w:rFonts w:cs="Arial"/>
                <w:szCs w:val="18"/>
              </w:rPr>
              <w:t xml:space="preserve">14.4.1.4 NR SA FR1 Radio Link Monitoring In-sync for </w:t>
            </w:r>
            <w:proofErr w:type="spellStart"/>
            <w:r>
              <w:rPr>
                <w:rFonts w:cs="Arial"/>
                <w:szCs w:val="18"/>
              </w:rPr>
              <w:t>PCell</w:t>
            </w:r>
            <w:proofErr w:type="spellEnd"/>
            <w:r>
              <w:rPr>
                <w:rFonts w:cs="Arial"/>
                <w:szCs w:val="18"/>
              </w:rPr>
              <w:t xml:space="preserve">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35E33D31" w14:textId="77777777" w:rsidR="00925992" w:rsidRDefault="00925992" w:rsidP="00AC08DB">
            <w:pPr>
              <w:pStyle w:val="TAL"/>
              <w:spacing w:line="256" w:lineRule="auto"/>
            </w:pPr>
            <w:r>
              <w:t>Same as 14.4.1.1</w:t>
            </w:r>
          </w:p>
        </w:tc>
        <w:tc>
          <w:tcPr>
            <w:tcW w:w="3825" w:type="dxa"/>
            <w:tcBorders>
              <w:top w:val="single" w:sz="4" w:space="0" w:color="auto"/>
              <w:left w:val="single" w:sz="4" w:space="0" w:color="auto"/>
              <w:bottom w:val="single" w:sz="4" w:space="0" w:color="auto"/>
              <w:right w:val="single" w:sz="4" w:space="0" w:color="auto"/>
            </w:tcBorders>
            <w:hideMark/>
          </w:tcPr>
          <w:p w14:paraId="69AF59D0" w14:textId="77777777" w:rsidR="00925992" w:rsidRDefault="00925992" w:rsidP="00AC08DB">
            <w:pPr>
              <w:keepNext/>
              <w:keepLines/>
              <w:spacing w:after="0" w:line="256" w:lineRule="auto"/>
              <w:rPr>
                <w:rFonts w:ascii="Arial" w:eastAsia="Times New Roman" w:hAnsi="Arial"/>
                <w:sz w:val="18"/>
              </w:rPr>
            </w:pPr>
            <w:r>
              <w:rPr>
                <w:rFonts w:ascii="Arial" w:hAnsi="Arial"/>
                <w:sz w:val="18"/>
              </w:rPr>
              <w:t>Same as 14.4.1.1</w:t>
            </w:r>
          </w:p>
        </w:tc>
      </w:tr>
      <w:tr w:rsidR="00925992" w14:paraId="1E566EDD"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DC33ED7" w14:textId="77777777" w:rsidR="00925992" w:rsidRDefault="00925992" w:rsidP="00AC08DB">
            <w:pPr>
              <w:pStyle w:val="TAL"/>
              <w:spacing w:line="256" w:lineRule="auto"/>
            </w:pPr>
            <w:r>
              <w:rPr>
                <w:rFonts w:cs="Arial"/>
                <w:szCs w:val="18"/>
              </w:rPr>
              <w:t xml:space="preserve">14.4.1.5 NR SA FR1 Radio Link Monitoring Out-of-sync for </w:t>
            </w:r>
            <w:proofErr w:type="spellStart"/>
            <w:r>
              <w:rPr>
                <w:rFonts w:cs="Arial"/>
                <w:szCs w:val="18"/>
              </w:rPr>
              <w:t>PCell</w:t>
            </w:r>
            <w:proofErr w:type="spellEnd"/>
            <w:r>
              <w:rPr>
                <w:rFonts w:cs="Arial"/>
                <w:szCs w:val="18"/>
              </w:rPr>
              <w:t xml:space="preserve">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264EAE93" w14:textId="77777777" w:rsidR="00925992" w:rsidRDefault="00925992" w:rsidP="00AC08DB">
            <w:pPr>
              <w:pStyle w:val="TAL"/>
              <w:spacing w:line="256" w:lineRule="auto"/>
            </w:pPr>
            <w:r>
              <w:t>Same as 14.4.1.1</w:t>
            </w:r>
          </w:p>
        </w:tc>
        <w:tc>
          <w:tcPr>
            <w:tcW w:w="3825" w:type="dxa"/>
            <w:tcBorders>
              <w:top w:val="single" w:sz="4" w:space="0" w:color="auto"/>
              <w:left w:val="single" w:sz="4" w:space="0" w:color="auto"/>
              <w:bottom w:val="single" w:sz="4" w:space="0" w:color="auto"/>
              <w:right w:val="single" w:sz="4" w:space="0" w:color="auto"/>
            </w:tcBorders>
            <w:hideMark/>
          </w:tcPr>
          <w:p w14:paraId="338C0988" w14:textId="77777777" w:rsidR="00925992" w:rsidRDefault="00925992" w:rsidP="00AC08DB">
            <w:pPr>
              <w:keepNext/>
              <w:keepLines/>
              <w:spacing w:after="0" w:line="256" w:lineRule="auto"/>
              <w:rPr>
                <w:rFonts w:ascii="Arial" w:eastAsia="Times New Roman" w:hAnsi="Arial"/>
                <w:sz w:val="18"/>
              </w:rPr>
            </w:pPr>
            <w:r>
              <w:rPr>
                <w:rFonts w:ascii="Arial" w:hAnsi="Arial"/>
                <w:sz w:val="18"/>
              </w:rPr>
              <w:t>Same as 14.4.1.1</w:t>
            </w:r>
          </w:p>
        </w:tc>
      </w:tr>
      <w:tr w:rsidR="00925992" w14:paraId="402C0D78"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4E7E08F" w14:textId="77777777" w:rsidR="00925992" w:rsidRDefault="00925992" w:rsidP="00AC08DB">
            <w:pPr>
              <w:pStyle w:val="TAL"/>
              <w:spacing w:line="256" w:lineRule="auto"/>
            </w:pPr>
            <w:r>
              <w:rPr>
                <w:rFonts w:cs="Arial"/>
                <w:szCs w:val="18"/>
              </w:rPr>
              <w:t xml:space="preserve">14.4.1.6 NR SA FR1 Radio Link Monitoring In-sync for </w:t>
            </w:r>
            <w:proofErr w:type="spellStart"/>
            <w:r>
              <w:rPr>
                <w:rFonts w:cs="Arial"/>
                <w:szCs w:val="18"/>
              </w:rPr>
              <w:t>PCell</w:t>
            </w:r>
            <w:proofErr w:type="spellEnd"/>
            <w:r>
              <w:rPr>
                <w:rFonts w:cs="Arial"/>
                <w:szCs w:val="18"/>
              </w:rPr>
              <w:t xml:space="preserve">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7E9ECAB4" w14:textId="77777777" w:rsidR="00925992" w:rsidRDefault="00925992" w:rsidP="00AC08DB">
            <w:pPr>
              <w:pStyle w:val="TAL"/>
              <w:spacing w:line="256" w:lineRule="auto"/>
            </w:pPr>
            <w:r>
              <w:t>Same as 14.4.1.1</w:t>
            </w:r>
          </w:p>
        </w:tc>
        <w:tc>
          <w:tcPr>
            <w:tcW w:w="3825" w:type="dxa"/>
            <w:tcBorders>
              <w:top w:val="single" w:sz="4" w:space="0" w:color="auto"/>
              <w:left w:val="single" w:sz="4" w:space="0" w:color="auto"/>
              <w:bottom w:val="single" w:sz="4" w:space="0" w:color="auto"/>
              <w:right w:val="single" w:sz="4" w:space="0" w:color="auto"/>
            </w:tcBorders>
            <w:hideMark/>
          </w:tcPr>
          <w:p w14:paraId="2CD345DD" w14:textId="77777777" w:rsidR="00925992" w:rsidRDefault="00925992" w:rsidP="00AC08DB">
            <w:pPr>
              <w:keepNext/>
              <w:keepLines/>
              <w:spacing w:after="0" w:line="256" w:lineRule="auto"/>
              <w:rPr>
                <w:rFonts w:ascii="Arial" w:eastAsia="Times New Roman" w:hAnsi="Arial"/>
                <w:sz w:val="18"/>
              </w:rPr>
            </w:pPr>
            <w:r>
              <w:rPr>
                <w:rFonts w:ascii="Arial" w:hAnsi="Arial"/>
                <w:sz w:val="18"/>
              </w:rPr>
              <w:t>Same as 14.4.1.1</w:t>
            </w:r>
          </w:p>
        </w:tc>
      </w:tr>
      <w:tr w:rsidR="00925992" w14:paraId="70674D18"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50D9ACB" w14:textId="77777777" w:rsidR="00925992" w:rsidRDefault="00925992" w:rsidP="00AC08DB">
            <w:pPr>
              <w:pStyle w:val="TAL"/>
              <w:spacing w:line="256" w:lineRule="auto"/>
            </w:pPr>
            <w:r>
              <w:rPr>
                <w:rFonts w:cs="Arial"/>
                <w:szCs w:val="18"/>
              </w:rPr>
              <w:t xml:space="preserve">14.4.1.7 NR SA FR1 Radio Link Monitoring Out-of-sync for </w:t>
            </w:r>
            <w:proofErr w:type="spellStart"/>
            <w:r>
              <w:rPr>
                <w:rFonts w:cs="Arial"/>
                <w:szCs w:val="18"/>
              </w:rPr>
              <w:t>PCell</w:t>
            </w:r>
            <w:proofErr w:type="spellEnd"/>
            <w:r>
              <w:rPr>
                <w:rFonts w:cs="Arial"/>
                <w:szCs w:val="18"/>
              </w:rPr>
              <w:t xml:space="preserve">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25F854A9" w14:textId="77777777" w:rsidR="00925992" w:rsidRDefault="00925992" w:rsidP="00AC08DB">
            <w:pPr>
              <w:pStyle w:val="TAL"/>
              <w:spacing w:line="256" w:lineRule="auto"/>
            </w:pPr>
            <w:r>
              <w:t>Same as 14.4.1.1</w:t>
            </w:r>
          </w:p>
        </w:tc>
        <w:tc>
          <w:tcPr>
            <w:tcW w:w="3825" w:type="dxa"/>
            <w:tcBorders>
              <w:top w:val="single" w:sz="4" w:space="0" w:color="auto"/>
              <w:left w:val="single" w:sz="4" w:space="0" w:color="auto"/>
              <w:bottom w:val="single" w:sz="4" w:space="0" w:color="auto"/>
              <w:right w:val="single" w:sz="4" w:space="0" w:color="auto"/>
            </w:tcBorders>
            <w:hideMark/>
          </w:tcPr>
          <w:p w14:paraId="42D49510" w14:textId="77777777" w:rsidR="00925992" w:rsidRDefault="00925992" w:rsidP="00AC08DB">
            <w:pPr>
              <w:keepNext/>
              <w:keepLines/>
              <w:spacing w:after="0" w:line="256" w:lineRule="auto"/>
              <w:rPr>
                <w:rFonts w:ascii="Arial" w:eastAsia="Times New Roman" w:hAnsi="Arial"/>
                <w:sz w:val="18"/>
              </w:rPr>
            </w:pPr>
            <w:r>
              <w:rPr>
                <w:rFonts w:ascii="Arial" w:hAnsi="Arial"/>
                <w:sz w:val="18"/>
              </w:rPr>
              <w:t>Same as 14.4.1.1</w:t>
            </w:r>
          </w:p>
        </w:tc>
      </w:tr>
      <w:tr w:rsidR="00925992" w14:paraId="39483E9F"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6057A18" w14:textId="77777777" w:rsidR="00925992" w:rsidRDefault="00925992" w:rsidP="00AC08DB">
            <w:pPr>
              <w:pStyle w:val="TAL"/>
              <w:spacing w:line="256" w:lineRule="auto"/>
            </w:pPr>
            <w:r>
              <w:rPr>
                <w:rFonts w:cs="Arial"/>
                <w:szCs w:val="18"/>
              </w:rPr>
              <w:t xml:space="preserve">14.4.1.8 NR SA FR1 Radio Link Monitoring In-sync for </w:t>
            </w:r>
            <w:proofErr w:type="spellStart"/>
            <w:r>
              <w:rPr>
                <w:rFonts w:cs="Arial"/>
                <w:szCs w:val="18"/>
              </w:rPr>
              <w:t>PCell</w:t>
            </w:r>
            <w:proofErr w:type="spellEnd"/>
            <w:r>
              <w:rPr>
                <w:rFonts w:cs="Arial"/>
                <w:szCs w:val="18"/>
              </w:rPr>
              <w:t xml:space="preserve">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5B29C59B" w14:textId="77777777" w:rsidR="00925992" w:rsidRDefault="00925992" w:rsidP="00AC08DB">
            <w:pPr>
              <w:pStyle w:val="TAL"/>
              <w:spacing w:line="256" w:lineRule="auto"/>
            </w:pPr>
            <w:r>
              <w:t>Same as 14.4.1.1</w:t>
            </w:r>
          </w:p>
        </w:tc>
        <w:tc>
          <w:tcPr>
            <w:tcW w:w="3825" w:type="dxa"/>
            <w:tcBorders>
              <w:top w:val="single" w:sz="4" w:space="0" w:color="auto"/>
              <w:left w:val="single" w:sz="4" w:space="0" w:color="auto"/>
              <w:bottom w:val="single" w:sz="4" w:space="0" w:color="auto"/>
              <w:right w:val="single" w:sz="4" w:space="0" w:color="auto"/>
            </w:tcBorders>
            <w:hideMark/>
          </w:tcPr>
          <w:p w14:paraId="6C8EB1CF" w14:textId="77777777" w:rsidR="00925992" w:rsidRDefault="00925992" w:rsidP="00AC08DB">
            <w:pPr>
              <w:keepNext/>
              <w:keepLines/>
              <w:spacing w:after="0" w:line="256" w:lineRule="auto"/>
              <w:rPr>
                <w:rFonts w:ascii="Arial" w:eastAsia="Times New Roman" w:hAnsi="Arial"/>
                <w:sz w:val="18"/>
              </w:rPr>
            </w:pPr>
            <w:r>
              <w:rPr>
                <w:rFonts w:ascii="Arial" w:hAnsi="Arial"/>
                <w:sz w:val="18"/>
              </w:rPr>
              <w:t>Same as 14.4.1.1</w:t>
            </w:r>
          </w:p>
        </w:tc>
      </w:tr>
      <w:tr w:rsidR="00925992" w14:paraId="018CD150"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3972D4F" w14:textId="77777777" w:rsidR="00925992" w:rsidRDefault="00925992" w:rsidP="00AC08DB">
            <w:pPr>
              <w:pStyle w:val="TAL"/>
              <w:spacing w:line="256" w:lineRule="auto"/>
            </w:pPr>
            <w:r>
              <w:lastRenderedPageBreak/>
              <w:t xml:space="preserve">14.4.2.1 NR SA FR1 Beam Failure Detection and Link Recovery Test for </w:t>
            </w:r>
            <w:proofErr w:type="spellStart"/>
            <w:r>
              <w:t>PCell</w:t>
            </w:r>
            <w:proofErr w:type="spellEnd"/>
            <w:r>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79B1F77A" w14:textId="77777777" w:rsidR="00925992" w:rsidRDefault="00925992" w:rsidP="00AC08DB">
            <w:pPr>
              <w:pStyle w:val="TAL"/>
              <w:spacing w:line="256" w:lineRule="auto"/>
            </w:pPr>
            <w:r>
              <w:t>Average Noc</w:t>
            </w:r>
            <w:r>
              <w:rPr>
                <w:vertAlign w:val="subscript"/>
              </w:rPr>
              <w:t>1</w:t>
            </w:r>
            <w:r>
              <w:t xml:space="preserve"> ±1.5 dB</w:t>
            </w:r>
          </w:p>
          <w:p w14:paraId="3B7003F9" w14:textId="77777777" w:rsidR="00925992" w:rsidRDefault="00925992" w:rsidP="00AC08DB">
            <w:pPr>
              <w:pStyle w:val="TAL"/>
              <w:spacing w:line="256" w:lineRule="auto"/>
              <w:rPr>
                <w:rFonts w:eastAsia="Times New Roman"/>
              </w:rPr>
            </w:pPr>
            <w:r>
              <w:t>Average Ês</w:t>
            </w:r>
            <w:r>
              <w:rPr>
                <w:vertAlign w:val="subscript"/>
              </w:rPr>
              <w:t>1</w:t>
            </w:r>
            <w:r>
              <w:t xml:space="preserve"> / Noc</w:t>
            </w:r>
            <w:r>
              <w:rPr>
                <w:vertAlign w:val="subscript"/>
              </w:rPr>
              <w:t>1</w:t>
            </w:r>
            <w:r>
              <w:t xml:space="preserve"> ±0.3 dB</w:t>
            </w:r>
          </w:p>
          <w:p w14:paraId="53553CA6" w14:textId="77777777" w:rsidR="00925992" w:rsidRDefault="00925992" w:rsidP="00AC08DB">
            <w:pPr>
              <w:pStyle w:val="TAL"/>
              <w:spacing w:line="256" w:lineRule="auto"/>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08049A4E" w14:textId="77777777" w:rsidR="00925992" w:rsidRDefault="00925992" w:rsidP="00AC08DB">
            <w:pPr>
              <w:pStyle w:val="TAL"/>
              <w:spacing w:line="256" w:lineRule="auto"/>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t xml:space="preserve"> ±0.3 dB</w:t>
            </w:r>
          </w:p>
          <w:p w14:paraId="33A04853" w14:textId="77777777" w:rsidR="00925992" w:rsidRDefault="00925992" w:rsidP="00AC08DB">
            <w:pPr>
              <w:pStyle w:val="TAL"/>
              <w:spacing w:line="256" w:lineRule="auto"/>
              <w:rPr>
                <w:shd w:val="clear" w:color="auto" w:fill="FFFFFF"/>
              </w:rPr>
            </w:pPr>
            <w:r>
              <w:t>Fading profile ±0.7 dB</w:t>
            </w:r>
          </w:p>
          <w:p w14:paraId="27037584" w14:textId="77777777" w:rsidR="00925992" w:rsidRDefault="00925992" w:rsidP="00AC08DB">
            <w:pPr>
              <w:pStyle w:val="TAL"/>
              <w:spacing w:line="256" w:lineRule="auto"/>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4AC008DE" w14:textId="77777777" w:rsidR="00925992" w:rsidRDefault="00925992" w:rsidP="00AC08DB">
            <w:pPr>
              <w:keepNext/>
              <w:keepLines/>
              <w:spacing w:after="0" w:line="256" w:lineRule="auto"/>
              <w:rPr>
                <w:rFonts w:ascii="Arial" w:hAnsi="Arial"/>
                <w:sz w:val="18"/>
              </w:rPr>
            </w:pPr>
            <w:r>
              <w:rPr>
                <w:rFonts w:ascii="Arial" w:hAnsi="Arial"/>
                <w:sz w:val="18"/>
              </w:rPr>
              <w:t>Note:</w:t>
            </w:r>
          </w:p>
          <w:p w14:paraId="4421042A" w14:textId="77777777" w:rsidR="00925992" w:rsidRDefault="00925992" w:rsidP="00AC08DB">
            <w:pPr>
              <w:keepNext/>
              <w:keepLines/>
              <w:spacing w:after="0" w:line="256" w:lineRule="auto"/>
              <w:rPr>
                <w:rFonts w:ascii="Arial" w:hAnsi="Arial"/>
                <w:sz w:val="18"/>
              </w:rPr>
            </w:pPr>
            <w:r>
              <w:rPr>
                <w:rFonts w:ascii="Arial" w:hAnsi="Arial"/>
                <w:sz w:val="18"/>
              </w:rPr>
              <w:t>Noc1 is the AWGN on cell 1 frequency</w:t>
            </w:r>
          </w:p>
          <w:p w14:paraId="41A99F17" w14:textId="77777777" w:rsidR="00925992" w:rsidRDefault="00925992" w:rsidP="00AC08DB">
            <w:pPr>
              <w:keepNext/>
              <w:keepLines/>
              <w:spacing w:after="0" w:line="256" w:lineRule="auto"/>
              <w:rPr>
                <w:rFonts w:ascii="Arial" w:hAnsi="Arial"/>
                <w:sz w:val="18"/>
              </w:rPr>
            </w:pPr>
            <w:r>
              <w:rPr>
                <w:rFonts w:ascii="Arial" w:hAnsi="Arial"/>
                <w:sz w:val="18"/>
              </w:rPr>
              <w:t>Ês1 / Noc1 is the SNR for the SSB</w:t>
            </w:r>
          </w:p>
          <w:p w14:paraId="23491B69" w14:textId="77777777" w:rsidR="00925992" w:rsidRDefault="00925992" w:rsidP="00AC08DB">
            <w:pPr>
              <w:keepNext/>
              <w:keepLines/>
              <w:spacing w:after="0" w:line="256" w:lineRule="auto"/>
              <w:rPr>
                <w:rFonts w:ascii="Arial" w:hAnsi="Arial"/>
                <w:sz w:val="18"/>
              </w:rPr>
            </w:pPr>
          </w:p>
          <w:p w14:paraId="46AD4DC1" w14:textId="77777777" w:rsidR="00925992" w:rsidRDefault="00925992" w:rsidP="00AC08DB">
            <w:pPr>
              <w:pStyle w:val="TAL"/>
              <w:spacing w:line="256" w:lineRule="auto"/>
              <w:rPr>
                <w:rFonts w:cs="Arial"/>
                <w:szCs w:val="18"/>
              </w:rPr>
            </w:pPr>
            <w:proofErr w:type="spellStart"/>
            <w:r>
              <w:t>Meas</w:t>
            </w:r>
            <w:proofErr w:type="spellEnd"/>
            <w:r>
              <w:t xml:space="preserve"> PRB is the measurement PRB for SS-RSRP #RB</w:t>
            </w:r>
            <w:r>
              <w:rPr>
                <w:vertAlign w:val="subscript"/>
              </w:rPr>
              <w:t xml:space="preserve">J </w:t>
            </w:r>
            <w:r>
              <w:t>to RB</w:t>
            </w:r>
            <w:r>
              <w:rPr>
                <w:vertAlign w:val="subscript"/>
              </w:rPr>
              <w:t>J+19</w:t>
            </w:r>
          </w:p>
        </w:tc>
      </w:tr>
      <w:tr w:rsidR="00925992" w14:paraId="1737B97E"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246A8A1" w14:textId="77777777" w:rsidR="00925992" w:rsidRDefault="00925992" w:rsidP="00AC08DB">
            <w:pPr>
              <w:pStyle w:val="TAL"/>
              <w:spacing w:line="256" w:lineRule="auto"/>
            </w:pPr>
            <w:r>
              <w:t xml:space="preserve">14.4.2.2 NR SA FR1 Beam Failure Detection and Link Recovery Test for </w:t>
            </w:r>
            <w:proofErr w:type="spellStart"/>
            <w:r>
              <w:t>PCell</w:t>
            </w:r>
            <w:proofErr w:type="spellEnd"/>
            <w:r>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3BBFF5AB" w14:textId="77777777" w:rsidR="00925992" w:rsidRDefault="00925992" w:rsidP="00AC08DB">
            <w:pPr>
              <w:pStyle w:val="TAL"/>
              <w:spacing w:line="256" w:lineRule="auto"/>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hideMark/>
          </w:tcPr>
          <w:p w14:paraId="4E40638B" w14:textId="77777777" w:rsidR="00925992" w:rsidRDefault="00925992" w:rsidP="00AC08DB">
            <w:pPr>
              <w:pStyle w:val="TAL"/>
              <w:spacing w:line="256" w:lineRule="auto"/>
              <w:rPr>
                <w:rFonts w:cs="Arial"/>
                <w:szCs w:val="18"/>
              </w:rPr>
            </w:pPr>
            <w:r>
              <w:t>Same as 14.4.2.1</w:t>
            </w:r>
          </w:p>
        </w:tc>
      </w:tr>
      <w:tr w:rsidR="00925992" w14:paraId="63BD6975"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FD3E320" w14:textId="77777777" w:rsidR="00925992" w:rsidRDefault="00925992" w:rsidP="00AC08DB">
            <w:pPr>
              <w:pStyle w:val="TAL"/>
              <w:spacing w:line="256" w:lineRule="auto"/>
            </w:pPr>
            <w:r>
              <w:t xml:space="preserve">14.4.2.3 NR SA FR1 Beam Failure Detection and Link Recovery Test for </w:t>
            </w:r>
            <w:proofErr w:type="spellStart"/>
            <w:r>
              <w:t>PCell</w:t>
            </w:r>
            <w:proofErr w:type="spellEnd"/>
            <w:r>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0EBD1FFD" w14:textId="77777777" w:rsidR="00925992" w:rsidRDefault="00925992" w:rsidP="00AC08DB">
            <w:pPr>
              <w:keepNext/>
              <w:keepLines/>
              <w:spacing w:after="0" w:line="256" w:lineRule="auto"/>
              <w:rPr>
                <w:rFonts w:ascii="Arial" w:hAnsi="Arial"/>
                <w:sz w:val="18"/>
              </w:rPr>
            </w:pPr>
            <w:r>
              <w:rPr>
                <w:rFonts w:ascii="Arial" w:hAnsi="Arial"/>
                <w:sz w:val="18"/>
              </w:rPr>
              <w:t>Average Noc1 ±1.5 dB</w:t>
            </w:r>
          </w:p>
          <w:p w14:paraId="0880ECD4" w14:textId="77777777" w:rsidR="00925992" w:rsidRDefault="00925992" w:rsidP="00AC08DB">
            <w:pPr>
              <w:keepNext/>
              <w:keepLines/>
              <w:spacing w:after="0" w:line="256" w:lineRule="auto"/>
              <w:rPr>
                <w:rFonts w:ascii="Arial" w:hAnsi="Arial"/>
                <w:sz w:val="18"/>
              </w:rPr>
            </w:pPr>
            <w:r>
              <w:rPr>
                <w:rFonts w:ascii="Arial" w:hAnsi="Arial"/>
                <w:sz w:val="18"/>
              </w:rPr>
              <w:t>Average Ês1 / Noc1 ±0.3 dB</w:t>
            </w:r>
          </w:p>
          <w:p w14:paraId="550A322B" w14:textId="77777777" w:rsidR="00925992" w:rsidRDefault="00925992" w:rsidP="00AC08DB">
            <w:pPr>
              <w:keepNext/>
              <w:keepLines/>
              <w:spacing w:after="0" w:line="256" w:lineRule="auto"/>
              <w:rPr>
                <w:rFonts w:ascii="Arial" w:hAnsi="Arial"/>
                <w:sz w:val="18"/>
              </w:rPr>
            </w:pPr>
            <w:proofErr w:type="spellStart"/>
            <w:r>
              <w:rPr>
                <w:rFonts w:ascii="Arial" w:hAnsi="Arial"/>
                <w:sz w:val="18"/>
              </w:rPr>
              <w:t>Meas</w:t>
            </w:r>
            <w:proofErr w:type="spellEnd"/>
            <w:r>
              <w:rPr>
                <w:rFonts w:ascii="Arial" w:hAnsi="Arial"/>
                <w:sz w:val="18"/>
              </w:rPr>
              <w:t xml:space="preserve"> PRB Noc1 ±1.5 dB</w:t>
            </w:r>
          </w:p>
          <w:p w14:paraId="03337B75" w14:textId="77777777" w:rsidR="00925992" w:rsidRDefault="00925992" w:rsidP="00AC08DB">
            <w:pPr>
              <w:pStyle w:val="TAL"/>
              <w:spacing w:line="256" w:lineRule="auto"/>
            </w:pPr>
            <w:proofErr w:type="spellStart"/>
            <w:r>
              <w:t>Meas</w:t>
            </w:r>
            <w:proofErr w:type="spellEnd"/>
            <w:r>
              <w:t xml:space="preserve"> PRB Ês1 / Noc1 ±0.3 dB</w:t>
            </w:r>
          </w:p>
          <w:p w14:paraId="6913F731" w14:textId="77777777" w:rsidR="00925992" w:rsidRDefault="00925992" w:rsidP="00AC08DB">
            <w:pPr>
              <w:pStyle w:val="TAL"/>
              <w:spacing w:line="256" w:lineRule="auto"/>
              <w:rPr>
                <w:rFonts w:cs="Arial"/>
                <w:szCs w:val="18"/>
              </w:rPr>
            </w:pPr>
            <w:r>
              <w:t>Fading profile ±0.7 dB</w:t>
            </w:r>
          </w:p>
        </w:tc>
        <w:tc>
          <w:tcPr>
            <w:tcW w:w="3825" w:type="dxa"/>
            <w:tcBorders>
              <w:top w:val="single" w:sz="4" w:space="0" w:color="auto"/>
              <w:left w:val="single" w:sz="4" w:space="0" w:color="auto"/>
              <w:bottom w:val="single" w:sz="4" w:space="0" w:color="auto"/>
              <w:right w:val="single" w:sz="4" w:space="0" w:color="auto"/>
            </w:tcBorders>
          </w:tcPr>
          <w:p w14:paraId="3DFEFBC7" w14:textId="77777777" w:rsidR="00925992" w:rsidRDefault="00925992" w:rsidP="00AC08DB">
            <w:pPr>
              <w:keepNext/>
              <w:keepLines/>
              <w:spacing w:after="0" w:line="256" w:lineRule="auto"/>
              <w:rPr>
                <w:rFonts w:ascii="Arial" w:hAnsi="Arial"/>
                <w:sz w:val="18"/>
              </w:rPr>
            </w:pPr>
            <w:r>
              <w:rPr>
                <w:rFonts w:ascii="Arial" w:hAnsi="Arial"/>
                <w:sz w:val="18"/>
              </w:rPr>
              <w:t>Note:</w:t>
            </w:r>
          </w:p>
          <w:p w14:paraId="7A0DDE20" w14:textId="77777777" w:rsidR="00925992" w:rsidRDefault="00925992" w:rsidP="00AC08DB">
            <w:pPr>
              <w:keepNext/>
              <w:keepLines/>
              <w:spacing w:after="0" w:line="256" w:lineRule="auto"/>
              <w:rPr>
                <w:rFonts w:ascii="Arial" w:hAnsi="Arial"/>
                <w:sz w:val="18"/>
              </w:rPr>
            </w:pPr>
            <w:r>
              <w:rPr>
                <w:rFonts w:ascii="Arial" w:hAnsi="Arial"/>
                <w:sz w:val="18"/>
              </w:rPr>
              <w:t>Noc1 is the AWGN on cell 1 frequency</w:t>
            </w:r>
          </w:p>
          <w:p w14:paraId="010F73DB" w14:textId="77777777" w:rsidR="00925992" w:rsidRDefault="00925992" w:rsidP="00AC08DB">
            <w:pPr>
              <w:keepNext/>
              <w:keepLines/>
              <w:spacing w:after="0" w:line="256" w:lineRule="auto"/>
              <w:rPr>
                <w:rFonts w:ascii="Arial" w:hAnsi="Arial"/>
                <w:sz w:val="18"/>
              </w:rPr>
            </w:pPr>
            <w:r>
              <w:rPr>
                <w:rFonts w:ascii="Arial" w:hAnsi="Arial"/>
                <w:sz w:val="18"/>
              </w:rPr>
              <w:t>Ês1 / Noc1 is the SNR for the CSI-RS</w:t>
            </w:r>
          </w:p>
          <w:p w14:paraId="48DC4058" w14:textId="77777777" w:rsidR="00925992" w:rsidRDefault="00925992" w:rsidP="00AC08DB">
            <w:pPr>
              <w:keepNext/>
              <w:keepLines/>
              <w:spacing w:after="0" w:line="256" w:lineRule="auto"/>
              <w:rPr>
                <w:rFonts w:ascii="Arial" w:hAnsi="Arial"/>
                <w:sz w:val="18"/>
              </w:rPr>
            </w:pPr>
          </w:p>
          <w:p w14:paraId="449D5B1E" w14:textId="77777777" w:rsidR="00925992" w:rsidRDefault="00925992" w:rsidP="00AC08DB">
            <w:pPr>
              <w:pStyle w:val="TAL"/>
              <w:spacing w:line="256" w:lineRule="auto"/>
              <w:rPr>
                <w:rFonts w:cs="Arial"/>
                <w:szCs w:val="18"/>
              </w:rPr>
            </w:pPr>
            <w:proofErr w:type="spellStart"/>
            <w:r>
              <w:t>Meas</w:t>
            </w:r>
            <w:proofErr w:type="spellEnd"/>
            <w:r>
              <w:t xml:space="preserve"> PRB is the measurement PRB for CSI-RSRP #RB</w:t>
            </w:r>
            <w:r>
              <w:rPr>
                <w:vertAlign w:val="subscript"/>
              </w:rPr>
              <w:t>0</w:t>
            </w:r>
            <w:r>
              <w:t xml:space="preserve"> to RB</w:t>
            </w:r>
            <w:r>
              <w:rPr>
                <w:vertAlign w:val="subscript"/>
              </w:rPr>
              <w:t>274</w:t>
            </w:r>
          </w:p>
        </w:tc>
      </w:tr>
      <w:tr w:rsidR="00925992" w14:paraId="6946648F"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483AC5B" w14:textId="77777777" w:rsidR="00925992" w:rsidRDefault="00925992" w:rsidP="00AC08DB">
            <w:pPr>
              <w:pStyle w:val="TAL"/>
              <w:spacing w:line="256" w:lineRule="auto"/>
            </w:pPr>
            <w:r>
              <w:t xml:space="preserve">14.4.2.4 NR SA FR1 Beam Failure Detection and Link Recovery Test for </w:t>
            </w:r>
            <w:proofErr w:type="spellStart"/>
            <w:r>
              <w:t>PCell</w:t>
            </w:r>
            <w:proofErr w:type="spellEnd"/>
            <w:r>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7A780CC0" w14:textId="77777777" w:rsidR="00925992" w:rsidRDefault="00925992" w:rsidP="00AC08DB">
            <w:pPr>
              <w:pStyle w:val="TAL"/>
              <w:spacing w:line="256" w:lineRule="auto"/>
              <w:rPr>
                <w:rFonts w:cs="Arial"/>
                <w:szCs w:val="18"/>
              </w:rPr>
            </w:pPr>
            <w:r>
              <w:t>Same as 14.4.2.3</w:t>
            </w:r>
          </w:p>
        </w:tc>
        <w:tc>
          <w:tcPr>
            <w:tcW w:w="3825" w:type="dxa"/>
            <w:tcBorders>
              <w:top w:val="single" w:sz="4" w:space="0" w:color="auto"/>
              <w:left w:val="single" w:sz="4" w:space="0" w:color="auto"/>
              <w:bottom w:val="single" w:sz="4" w:space="0" w:color="auto"/>
              <w:right w:val="single" w:sz="4" w:space="0" w:color="auto"/>
            </w:tcBorders>
            <w:hideMark/>
          </w:tcPr>
          <w:p w14:paraId="6A8E1EF4" w14:textId="77777777" w:rsidR="00925992" w:rsidRDefault="00925992" w:rsidP="00AC08DB">
            <w:pPr>
              <w:pStyle w:val="TAL"/>
              <w:spacing w:line="256" w:lineRule="auto"/>
              <w:rPr>
                <w:rFonts w:cs="Arial"/>
                <w:szCs w:val="18"/>
              </w:rPr>
            </w:pPr>
            <w:r>
              <w:t>Same as 14.4.2.3</w:t>
            </w:r>
          </w:p>
        </w:tc>
      </w:tr>
      <w:tr w:rsidR="00925992" w14:paraId="42B4FDA7"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C8CADB2" w14:textId="77777777" w:rsidR="00925992" w:rsidRDefault="00925992" w:rsidP="00AC08DB">
            <w:pPr>
              <w:pStyle w:val="TAL"/>
              <w:spacing w:line="256" w:lineRule="auto"/>
            </w:pPr>
            <w:r>
              <w:t>14.4.3.1.1 NR SA FR1 DCI-based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4BF06725" w14:textId="77777777" w:rsidR="00925992" w:rsidRDefault="00925992" w:rsidP="00AC08DB">
            <w:pPr>
              <w:pStyle w:val="TAL"/>
              <w:spacing w:line="256" w:lineRule="auto"/>
            </w:pPr>
            <w:r>
              <w:t xml:space="preserve">Average </w:t>
            </w:r>
            <w:proofErr w:type="spellStart"/>
            <w:r>
              <w:t>Ês</w:t>
            </w:r>
            <w:proofErr w:type="spellEnd"/>
            <w:r>
              <w:t xml:space="preserve"> / </w:t>
            </w:r>
            <w:proofErr w:type="spellStart"/>
            <w:r>
              <w:t>Iot</w:t>
            </w:r>
            <w:proofErr w:type="spellEnd"/>
            <w:r>
              <w:t xml:space="preserve"> ±0.6 dB</w:t>
            </w:r>
          </w:p>
        </w:tc>
        <w:tc>
          <w:tcPr>
            <w:tcW w:w="3825" w:type="dxa"/>
            <w:tcBorders>
              <w:top w:val="single" w:sz="4" w:space="0" w:color="auto"/>
              <w:left w:val="single" w:sz="4" w:space="0" w:color="auto"/>
              <w:bottom w:val="single" w:sz="4" w:space="0" w:color="auto"/>
              <w:right w:val="single" w:sz="4" w:space="0" w:color="auto"/>
            </w:tcBorders>
            <w:hideMark/>
          </w:tcPr>
          <w:p w14:paraId="60B1DC58" w14:textId="77777777" w:rsidR="00925992" w:rsidRDefault="00925992" w:rsidP="00AC08DB">
            <w:pPr>
              <w:keepNext/>
              <w:keepLines/>
              <w:spacing w:after="0" w:line="256" w:lineRule="auto"/>
              <w:rPr>
                <w:rFonts w:ascii="Arial" w:hAnsi="Arial"/>
                <w:sz w:val="18"/>
              </w:rPr>
            </w:pPr>
            <w:r>
              <w:rPr>
                <w:rFonts w:ascii="Arial" w:hAnsi="Arial"/>
                <w:sz w:val="18"/>
              </w:rPr>
              <w:t>Test System uncertainty = SQRT (Signal-to-noise ratio uncertainty^2 + (0.25 x AWGN flatness and signal flatness)^2)</w:t>
            </w:r>
          </w:p>
          <w:p w14:paraId="225EF702" w14:textId="77777777" w:rsidR="00925992" w:rsidRDefault="00925992" w:rsidP="00AC08DB">
            <w:pPr>
              <w:keepNext/>
              <w:keepLines/>
              <w:spacing w:after="0" w:line="256" w:lineRule="auto"/>
              <w:rPr>
                <w:rFonts w:ascii="Arial" w:hAnsi="Arial"/>
                <w:sz w:val="18"/>
              </w:rPr>
            </w:pPr>
            <w:r>
              <w:rPr>
                <w:rFonts w:ascii="Arial" w:hAnsi="Arial"/>
                <w:sz w:val="18"/>
              </w:rPr>
              <w:t>Signal-to-noise ratio uncertainty ±0.3 dB</w:t>
            </w:r>
          </w:p>
          <w:p w14:paraId="3036D5CE" w14:textId="77777777" w:rsidR="00925992" w:rsidRDefault="00925992" w:rsidP="00AC08DB">
            <w:pPr>
              <w:pStyle w:val="TAL"/>
              <w:spacing w:line="256" w:lineRule="auto"/>
            </w:pPr>
            <w:r>
              <w:t>AWGN flatness and signal flatness ±2.0 dB</w:t>
            </w:r>
          </w:p>
        </w:tc>
      </w:tr>
      <w:tr w:rsidR="00925992" w14:paraId="08A83BEF"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473C3E3" w14:textId="77777777" w:rsidR="00925992" w:rsidRDefault="00925992" w:rsidP="00AC08DB">
            <w:pPr>
              <w:pStyle w:val="TAL"/>
              <w:spacing w:line="256" w:lineRule="auto"/>
            </w:pPr>
            <w:r>
              <w:t>14.4.3.2.1 NR SA FR1 RRC-based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582EBB99" w14:textId="77777777" w:rsidR="00925992" w:rsidRDefault="00925992" w:rsidP="00AC08DB">
            <w:pPr>
              <w:pStyle w:val="TAL"/>
              <w:spacing w:line="256" w:lineRule="auto"/>
            </w:pPr>
            <w:r>
              <w:t>Same as 14.4.3.1.1</w:t>
            </w:r>
          </w:p>
        </w:tc>
        <w:tc>
          <w:tcPr>
            <w:tcW w:w="3825" w:type="dxa"/>
            <w:tcBorders>
              <w:top w:val="single" w:sz="4" w:space="0" w:color="auto"/>
              <w:left w:val="single" w:sz="4" w:space="0" w:color="auto"/>
              <w:bottom w:val="single" w:sz="4" w:space="0" w:color="auto"/>
              <w:right w:val="single" w:sz="4" w:space="0" w:color="auto"/>
            </w:tcBorders>
            <w:hideMark/>
          </w:tcPr>
          <w:p w14:paraId="13DFB826" w14:textId="77777777" w:rsidR="00925992" w:rsidRDefault="00925992" w:rsidP="00AC08DB">
            <w:pPr>
              <w:pStyle w:val="TAL"/>
              <w:spacing w:line="256" w:lineRule="auto"/>
            </w:pPr>
            <w:r>
              <w:t>Same as 14.4.3.1.1</w:t>
            </w:r>
          </w:p>
        </w:tc>
      </w:tr>
      <w:tr w:rsidR="00925992" w14:paraId="780729D6"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9100728" w14:textId="77777777" w:rsidR="00925992" w:rsidRDefault="00925992" w:rsidP="00AC08DB">
            <w:pPr>
              <w:pStyle w:val="TAL"/>
              <w:spacing w:line="256" w:lineRule="auto"/>
            </w:pPr>
            <w:r>
              <w:t xml:space="preserve">14.4.4.1 NR SA FR1 UE specific CBW change on </w:t>
            </w:r>
            <w:proofErr w:type="spellStart"/>
            <w:r>
              <w:t>PCell</w:t>
            </w:r>
            <w:proofErr w:type="spellEnd"/>
            <w:r>
              <w:t xml:space="preserve"> in non-DRX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36EF6060" w14:textId="77777777" w:rsidR="00925992" w:rsidRDefault="00925992" w:rsidP="00AC08DB">
            <w:pPr>
              <w:pStyle w:val="TAL"/>
              <w:spacing w:line="256" w:lineRule="auto"/>
            </w:pPr>
            <w:r>
              <w:t>Same as 14.4.3.1.1</w:t>
            </w:r>
          </w:p>
        </w:tc>
        <w:tc>
          <w:tcPr>
            <w:tcW w:w="3825" w:type="dxa"/>
            <w:tcBorders>
              <w:top w:val="single" w:sz="4" w:space="0" w:color="auto"/>
              <w:left w:val="single" w:sz="4" w:space="0" w:color="auto"/>
              <w:bottom w:val="single" w:sz="4" w:space="0" w:color="auto"/>
              <w:right w:val="single" w:sz="4" w:space="0" w:color="auto"/>
            </w:tcBorders>
            <w:hideMark/>
          </w:tcPr>
          <w:p w14:paraId="18510A5C" w14:textId="77777777" w:rsidR="00925992" w:rsidRDefault="00925992" w:rsidP="00AC08DB">
            <w:pPr>
              <w:pStyle w:val="TAL"/>
              <w:spacing w:line="256" w:lineRule="auto"/>
            </w:pPr>
            <w:r>
              <w:t>Same as 14.4.3.1.1</w:t>
            </w:r>
          </w:p>
        </w:tc>
      </w:tr>
      <w:tr w:rsidR="00925992" w14:paraId="6988518E"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5DCDC58" w14:textId="77777777" w:rsidR="00925992" w:rsidRDefault="00925992" w:rsidP="00AC08DB">
            <w:pPr>
              <w:pStyle w:val="TAL"/>
              <w:spacing w:line="256" w:lineRule="auto"/>
            </w:pPr>
            <w:r>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hideMark/>
          </w:tcPr>
          <w:p w14:paraId="44FE017F"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xml:space="preserve"> ±1.5 dB</w:t>
            </w:r>
          </w:p>
          <w:p w14:paraId="5F8C43B2"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±0.3 dB</w:t>
            </w:r>
          </w:p>
          <w:p w14:paraId="230DE659"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hideMark/>
          </w:tcPr>
          <w:p w14:paraId="674AA046" w14:textId="77777777" w:rsidR="00925992" w:rsidRDefault="00925992" w:rsidP="00AC08DB">
            <w:pPr>
              <w:pStyle w:val="TAL"/>
              <w:spacing w:line="256" w:lineRule="auto"/>
              <w:rPr>
                <w:rFonts w:cs="Arial"/>
                <w:szCs w:val="18"/>
              </w:rPr>
            </w:pPr>
            <w:r>
              <w:rPr>
                <w:rFonts w:cs="Arial"/>
                <w:szCs w:val="18"/>
              </w:rPr>
              <w:t>Note:</w:t>
            </w:r>
          </w:p>
          <w:p w14:paraId="34F38342"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is the ratio of cell 1 signal / AWGN</w:t>
            </w:r>
          </w:p>
          <w:p w14:paraId="7CFF4F0B"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is the ratio of cell 2 signal / AWGN</w:t>
            </w:r>
          </w:p>
        </w:tc>
      </w:tr>
      <w:tr w:rsidR="00925992" w14:paraId="0B9F26FA"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DAD9877" w14:textId="77777777" w:rsidR="00925992" w:rsidRDefault="00925992" w:rsidP="00AC08DB">
            <w:pPr>
              <w:pStyle w:val="TAL"/>
              <w:spacing w:line="256" w:lineRule="auto"/>
            </w:pPr>
            <w:r>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hideMark/>
          </w:tcPr>
          <w:p w14:paraId="77BEEBF0" w14:textId="77777777" w:rsidR="00925992" w:rsidRDefault="00925992" w:rsidP="00AC08DB">
            <w:pPr>
              <w:pStyle w:val="TAL"/>
              <w:spacing w:line="256" w:lineRule="auto"/>
              <w:rPr>
                <w:rFonts w:cs="Arial"/>
                <w:szCs w:val="18"/>
              </w:rPr>
            </w:pPr>
            <w:r>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hideMark/>
          </w:tcPr>
          <w:p w14:paraId="726E46CD" w14:textId="77777777" w:rsidR="00925992" w:rsidRDefault="00925992" w:rsidP="00AC08DB">
            <w:pPr>
              <w:pStyle w:val="TAL"/>
              <w:spacing w:line="256" w:lineRule="auto"/>
              <w:rPr>
                <w:rFonts w:cs="Arial"/>
                <w:szCs w:val="18"/>
              </w:rPr>
            </w:pPr>
            <w:r>
              <w:rPr>
                <w:rFonts w:cs="Arial"/>
                <w:szCs w:val="18"/>
              </w:rPr>
              <w:t>Same as 14.5.1.1</w:t>
            </w:r>
          </w:p>
        </w:tc>
      </w:tr>
      <w:tr w:rsidR="00925992" w14:paraId="27C7EA5C"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3A70C13" w14:textId="77777777" w:rsidR="00925992" w:rsidRDefault="00925992" w:rsidP="00AC08DB">
            <w:pPr>
              <w:pStyle w:val="TAL"/>
              <w:spacing w:line="256" w:lineRule="auto"/>
            </w:pPr>
            <w:r>
              <w:t xml:space="preserve">14.5.1.3 SA FR1 event triggered reporting tests without gap under non-DRX with FDD </w:t>
            </w:r>
            <w:proofErr w:type="spellStart"/>
            <w:r>
              <w:t>PCell</w:t>
            </w:r>
            <w:proofErr w:type="spellEnd"/>
            <w:r>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hideMark/>
          </w:tcPr>
          <w:p w14:paraId="6A872B23" w14:textId="77777777" w:rsidR="00925992" w:rsidRDefault="00925992" w:rsidP="00AC08DB">
            <w:pPr>
              <w:pStyle w:val="TAL"/>
              <w:spacing w:line="256" w:lineRule="auto"/>
            </w:pPr>
            <w:r>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hideMark/>
          </w:tcPr>
          <w:p w14:paraId="5E8ECFD4" w14:textId="77777777" w:rsidR="00925992" w:rsidRDefault="00925992" w:rsidP="00AC08DB">
            <w:pPr>
              <w:pStyle w:val="TAL"/>
              <w:spacing w:line="256" w:lineRule="auto"/>
            </w:pPr>
            <w:r>
              <w:rPr>
                <w:rFonts w:cs="Arial"/>
                <w:szCs w:val="18"/>
              </w:rPr>
              <w:t>Same as 14.5.1.1</w:t>
            </w:r>
          </w:p>
        </w:tc>
      </w:tr>
      <w:tr w:rsidR="00925992" w14:paraId="2838D927"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B7685F1" w14:textId="77777777" w:rsidR="00925992" w:rsidRDefault="00925992" w:rsidP="00AC08DB">
            <w:pPr>
              <w:pStyle w:val="TAL"/>
              <w:spacing w:line="256" w:lineRule="auto"/>
            </w:pPr>
            <w:r>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hideMark/>
          </w:tcPr>
          <w:p w14:paraId="4CFD4312" w14:textId="77777777" w:rsidR="00925992" w:rsidRDefault="00925992" w:rsidP="00AC08DB">
            <w:pPr>
              <w:pStyle w:val="TAL"/>
              <w:spacing w:line="256" w:lineRule="auto"/>
            </w:pPr>
            <w:r>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hideMark/>
          </w:tcPr>
          <w:p w14:paraId="2B02DF2F" w14:textId="77777777" w:rsidR="00925992" w:rsidRDefault="00925992" w:rsidP="00AC08DB">
            <w:pPr>
              <w:pStyle w:val="TAL"/>
              <w:spacing w:line="256" w:lineRule="auto"/>
            </w:pPr>
            <w:r>
              <w:rPr>
                <w:rFonts w:cs="Arial"/>
                <w:szCs w:val="18"/>
              </w:rPr>
              <w:t>Same as 14.5.1.1</w:t>
            </w:r>
          </w:p>
        </w:tc>
      </w:tr>
      <w:tr w:rsidR="00925992" w14:paraId="24930F0C"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7EF8729" w14:textId="77777777" w:rsidR="00925992" w:rsidRDefault="00925992" w:rsidP="00AC08DB">
            <w:pPr>
              <w:pStyle w:val="TAL"/>
              <w:spacing w:line="256" w:lineRule="auto"/>
            </w:pPr>
            <w:r>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hideMark/>
          </w:tcPr>
          <w:p w14:paraId="2B20E924" w14:textId="77777777" w:rsidR="00925992" w:rsidRDefault="00925992" w:rsidP="00AC08DB">
            <w:pPr>
              <w:pStyle w:val="TAL"/>
              <w:spacing w:line="256" w:lineRule="auto"/>
            </w:pPr>
            <w:r>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hideMark/>
          </w:tcPr>
          <w:p w14:paraId="289CDB3A" w14:textId="77777777" w:rsidR="00925992" w:rsidRDefault="00925992" w:rsidP="00AC08DB">
            <w:pPr>
              <w:pStyle w:val="TAL"/>
              <w:spacing w:line="256" w:lineRule="auto"/>
            </w:pPr>
            <w:r>
              <w:rPr>
                <w:rFonts w:cs="Arial"/>
                <w:szCs w:val="18"/>
              </w:rPr>
              <w:t>Same as 14.5.1.1</w:t>
            </w:r>
          </w:p>
        </w:tc>
      </w:tr>
      <w:tr w:rsidR="00925992" w14:paraId="745F386A"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8B50412" w14:textId="77777777" w:rsidR="00925992" w:rsidRDefault="00925992" w:rsidP="00AC08DB">
            <w:pPr>
              <w:pStyle w:val="TAL"/>
              <w:spacing w:line="256" w:lineRule="auto"/>
            </w:pPr>
            <w:r>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hideMark/>
          </w:tcPr>
          <w:p w14:paraId="1369EFAC" w14:textId="77777777" w:rsidR="00925992" w:rsidRDefault="00925992" w:rsidP="00AC08DB">
            <w:pPr>
              <w:pStyle w:val="TAL"/>
              <w:spacing w:line="256" w:lineRule="auto"/>
            </w:pPr>
            <w:r>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hideMark/>
          </w:tcPr>
          <w:p w14:paraId="621C57BF" w14:textId="77777777" w:rsidR="00925992" w:rsidRDefault="00925992" w:rsidP="00AC08DB">
            <w:pPr>
              <w:pStyle w:val="TAL"/>
              <w:spacing w:line="256" w:lineRule="auto"/>
            </w:pPr>
            <w:r>
              <w:rPr>
                <w:rFonts w:cs="Arial"/>
                <w:szCs w:val="18"/>
              </w:rPr>
              <w:t>Same as 14.5.1.1</w:t>
            </w:r>
          </w:p>
        </w:tc>
      </w:tr>
      <w:tr w:rsidR="00925992" w14:paraId="4BEC6153"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4042848" w14:textId="77777777" w:rsidR="00925992" w:rsidRDefault="00925992" w:rsidP="00AC08DB">
            <w:pPr>
              <w:pStyle w:val="TAL"/>
              <w:spacing w:line="256" w:lineRule="auto"/>
            </w:pPr>
            <w:r>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2E8A09AE" w14:textId="77777777" w:rsidR="00925992" w:rsidRDefault="00925992" w:rsidP="00AC08DB">
            <w:pPr>
              <w:pStyle w:val="TAL"/>
              <w:spacing w:line="256" w:lineRule="auto"/>
              <w:rPr>
                <w:rFonts w:cs="Arial"/>
                <w:szCs w:val="18"/>
              </w:rPr>
            </w:pPr>
            <w:r>
              <w:rPr>
                <w:rFonts w:cs="Arial"/>
                <w:szCs w:val="18"/>
              </w:rPr>
              <w:t>Average Noc</w:t>
            </w:r>
            <w:r>
              <w:rPr>
                <w:rFonts w:cs="Arial"/>
                <w:szCs w:val="18"/>
                <w:vertAlign w:val="subscript"/>
              </w:rPr>
              <w:t>1</w:t>
            </w:r>
            <w:r>
              <w:rPr>
                <w:rFonts w:cs="Arial"/>
                <w:szCs w:val="18"/>
              </w:rPr>
              <w:t xml:space="preserve"> ±1.5 dB</w:t>
            </w:r>
          </w:p>
          <w:p w14:paraId="00A2228B" w14:textId="77777777" w:rsidR="00925992" w:rsidRDefault="00925992" w:rsidP="00AC08DB">
            <w:pPr>
              <w:pStyle w:val="TAL"/>
              <w:spacing w:line="256" w:lineRule="auto"/>
              <w:rPr>
                <w:rFonts w:cs="Arial"/>
                <w:szCs w:val="18"/>
              </w:rPr>
            </w:pPr>
            <w:r>
              <w:rPr>
                <w:rFonts w:cs="Arial"/>
                <w:szCs w:val="18"/>
              </w:rPr>
              <w:t>Average Noc</w:t>
            </w:r>
            <w:r>
              <w:rPr>
                <w:rFonts w:cs="Arial"/>
                <w:szCs w:val="18"/>
                <w:vertAlign w:val="subscript"/>
              </w:rPr>
              <w:t>2</w:t>
            </w:r>
            <w:r>
              <w:rPr>
                <w:rFonts w:cs="Arial"/>
                <w:szCs w:val="18"/>
              </w:rPr>
              <w:t xml:space="preserve"> ±1.5 dB</w:t>
            </w:r>
          </w:p>
          <w:p w14:paraId="6713E92A" w14:textId="77777777" w:rsidR="00925992" w:rsidRDefault="00925992" w:rsidP="00AC08DB">
            <w:pPr>
              <w:pStyle w:val="TAL"/>
              <w:spacing w:line="256" w:lineRule="auto"/>
              <w:rPr>
                <w:rFonts w:cs="Arial"/>
                <w:szCs w:val="18"/>
              </w:rPr>
            </w:pPr>
            <w:r>
              <w:rPr>
                <w:rFonts w:cs="Arial"/>
                <w:szCs w:val="18"/>
              </w:rPr>
              <w:t>Average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w:t>
            </w:r>
          </w:p>
          <w:p w14:paraId="01E4D2B8" w14:textId="77777777" w:rsidR="00925992" w:rsidRDefault="00925992" w:rsidP="00AC08DB">
            <w:pPr>
              <w:pStyle w:val="TAL"/>
              <w:spacing w:line="256" w:lineRule="auto"/>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p>
          <w:p w14:paraId="42748F58" w14:textId="77777777" w:rsidR="00925992" w:rsidRDefault="00925992" w:rsidP="00AC08DB">
            <w:pPr>
              <w:pStyle w:val="TAL"/>
              <w:spacing w:line="256" w:lineRule="auto"/>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1</w:t>
            </w:r>
            <w:r>
              <w:rPr>
                <w:rFonts w:cs="Arial"/>
                <w:szCs w:val="18"/>
              </w:rPr>
              <w:t xml:space="preserve"> ±1.5 dB</w:t>
            </w:r>
          </w:p>
          <w:p w14:paraId="0CAC0D26" w14:textId="77777777" w:rsidR="00925992" w:rsidRDefault="00925992" w:rsidP="00AC08DB">
            <w:pPr>
              <w:pStyle w:val="TAL"/>
              <w:spacing w:line="256" w:lineRule="auto"/>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2</w:t>
            </w:r>
            <w:r>
              <w:rPr>
                <w:rFonts w:cs="Arial"/>
                <w:szCs w:val="18"/>
              </w:rPr>
              <w:t xml:space="preserve"> ±1.5 dB</w:t>
            </w:r>
          </w:p>
          <w:p w14:paraId="3F811DAE" w14:textId="77777777" w:rsidR="00925992" w:rsidRDefault="00925992" w:rsidP="00AC08DB">
            <w:pPr>
              <w:pStyle w:val="TAL"/>
              <w:keepNext w:val="0"/>
              <w:keepLines w:val="0"/>
              <w:spacing w:line="256" w:lineRule="auto"/>
              <w:rPr>
                <w:rFonts w:eastAsia="等线" w:cs="Arial"/>
                <w:szCs w:val="18"/>
                <w:lang w:eastAsia="zh-CN"/>
              </w:rPr>
            </w:pPr>
            <w:proofErr w:type="spellStart"/>
            <w:r>
              <w:rPr>
                <w:rFonts w:cs="Arial"/>
                <w:szCs w:val="18"/>
              </w:rPr>
              <w:t>Meas</w:t>
            </w:r>
            <w:proofErr w:type="spellEnd"/>
            <w:r>
              <w:rPr>
                <w:rFonts w:cs="Arial"/>
                <w:szCs w:val="18"/>
              </w:rPr>
              <w:t xml:space="preserve"> PRB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 </w:t>
            </w:r>
          </w:p>
          <w:p w14:paraId="575C82DD" w14:textId="77777777" w:rsidR="00925992" w:rsidRDefault="00925992" w:rsidP="00AC08DB">
            <w:pPr>
              <w:pStyle w:val="TAL"/>
              <w:spacing w:line="256" w:lineRule="auto"/>
              <w:rPr>
                <w:rFonts w:eastAsia="Times New Roman" w:cs="Arial"/>
                <w:szCs w:val="18"/>
                <w:lang w:eastAsia="en-GB"/>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3152C48" w14:textId="77777777" w:rsidR="00925992" w:rsidRDefault="00925992" w:rsidP="00AC08DB">
            <w:pPr>
              <w:pStyle w:val="TAL"/>
              <w:spacing w:line="256" w:lineRule="auto"/>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2E509163" w14:textId="77777777" w:rsidR="00925992" w:rsidRDefault="00925992" w:rsidP="00AC08DB">
            <w:pPr>
              <w:pStyle w:val="TAL"/>
              <w:spacing w:line="256" w:lineRule="auto"/>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63E64486"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is the ratio of cell 1 signal / AWGN</w:t>
            </w:r>
          </w:p>
          <w:p w14:paraId="13DFC66A"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is the ratio of cell 2 signal / AWGN</w:t>
            </w:r>
          </w:p>
          <w:p w14:paraId="0ACB7C0B" w14:textId="77777777" w:rsidR="00925992" w:rsidRDefault="00925992" w:rsidP="00AC08DB">
            <w:pPr>
              <w:pStyle w:val="TAL"/>
              <w:spacing w:line="256" w:lineRule="auto"/>
              <w:rPr>
                <w:rFonts w:cs="Arial"/>
                <w:szCs w:val="18"/>
              </w:rPr>
            </w:pPr>
          </w:p>
          <w:p w14:paraId="3B6279EE" w14:textId="77777777" w:rsidR="00925992" w:rsidRDefault="00925992" w:rsidP="00AC08DB">
            <w:pPr>
              <w:pStyle w:val="TAL"/>
              <w:spacing w:line="256" w:lineRule="auto"/>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925992" w14:paraId="00441B7D"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65E7A07" w14:textId="77777777" w:rsidR="00925992" w:rsidRDefault="00925992" w:rsidP="00AC08DB">
            <w:pPr>
              <w:pStyle w:val="TAL"/>
              <w:spacing w:line="256" w:lineRule="auto"/>
            </w:pPr>
            <w:r>
              <w:lastRenderedPageBreak/>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317C4652" w14:textId="77777777" w:rsidR="00925992" w:rsidRDefault="00925992" w:rsidP="00AC08DB">
            <w:pPr>
              <w:pStyle w:val="TAL"/>
              <w:spacing w:line="256" w:lineRule="auto"/>
              <w:rPr>
                <w:rFonts w:cs="Arial"/>
                <w:szCs w:val="18"/>
              </w:rPr>
            </w:pPr>
            <w:r>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hideMark/>
          </w:tcPr>
          <w:p w14:paraId="07A28139" w14:textId="77777777" w:rsidR="00925992" w:rsidRDefault="00925992" w:rsidP="00AC08DB">
            <w:pPr>
              <w:pStyle w:val="TAL"/>
              <w:spacing w:line="256" w:lineRule="auto"/>
              <w:rPr>
                <w:rFonts w:cs="Arial"/>
                <w:szCs w:val="18"/>
              </w:rPr>
            </w:pPr>
            <w:r>
              <w:rPr>
                <w:rFonts w:cs="Arial"/>
                <w:szCs w:val="18"/>
              </w:rPr>
              <w:t>Same as 14.5.2.1</w:t>
            </w:r>
          </w:p>
        </w:tc>
      </w:tr>
      <w:tr w:rsidR="00925992" w14:paraId="40E9ADB7"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FDF2B3A" w14:textId="77777777" w:rsidR="00925992" w:rsidRDefault="00925992" w:rsidP="00AC08DB">
            <w:pPr>
              <w:pStyle w:val="TAL"/>
              <w:spacing w:line="256" w:lineRule="auto"/>
            </w:pPr>
            <w:r>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3F8A3F57" w14:textId="77777777" w:rsidR="00925992" w:rsidRDefault="00925992" w:rsidP="00AC08DB">
            <w:pPr>
              <w:pStyle w:val="TAL"/>
              <w:spacing w:line="256" w:lineRule="auto"/>
              <w:rPr>
                <w:rFonts w:cs="Arial"/>
                <w:szCs w:val="18"/>
              </w:rPr>
            </w:pPr>
            <w:r>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hideMark/>
          </w:tcPr>
          <w:p w14:paraId="35ACCAB7" w14:textId="77777777" w:rsidR="00925992" w:rsidRDefault="00925992" w:rsidP="00AC08DB">
            <w:pPr>
              <w:pStyle w:val="TAL"/>
              <w:spacing w:line="256" w:lineRule="auto"/>
              <w:rPr>
                <w:rFonts w:cs="Arial"/>
                <w:szCs w:val="18"/>
              </w:rPr>
            </w:pPr>
            <w:r>
              <w:rPr>
                <w:rFonts w:cs="Arial"/>
                <w:szCs w:val="18"/>
              </w:rPr>
              <w:t>Same as 14.5.2.1</w:t>
            </w:r>
          </w:p>
        </w:tc>
      </w:tr>
      <w:tr w:rsidR="00925992" w14:paraId="5E42B7F5"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FBA1A26" w14:textId="77777777" w:rsidR="00925992" w:rsidRDefault="00925992" w:rsidP="00AC08DB">
            <w:pPr>
              <w:pStyle w:val="TAL"/>
              <w:spacing w:line="256" w:lineRule="auto"/>
            </w:pPr>
            <w:r>
              <w:rPr>
                <w:szCs w:val="18"/>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018A0763" w14:textId="77777777" w:rsidR="00925992" w:rsidRDefault="00925992" w:rsidP="00AC08DB">
            <w:pPr>
              <w:pStyle w:val="TAL"/>
              <w:spacing w:line="256" w:lineRule="auto"/>
              <w:rPr>
                <w:rFonts w:cs="Arial"/>
                <w:szCs w:val="18"/>
              </w:rPr>
            </w:pPr>
            <w:r>
              <w:rPr>
                <w:rFonts w:cs="Arial"/>
                <w:szCs w:val="18"/>
              </w:rPr>
              <w:t>Average Noc</w:t>
            </w:r>
            <w:r>
              <w:rPr>
                <w:rFonts w:cs="Arial"/>
                <w:szCs w:val="18"/>
                <w:vertAlign w:val="subscript"/>
              </w:rPr>
              <w:t>1</w:t>
            </w:r>
            <w:r>
              <w:rPr>
                <w:rFonts w:cs="Arial"/>
                <w:szCs w:val="18"/>
              </w:rPr>
              <w:t xml:space="preserve"> ±1.5 dB</w:t>
            </w:r>
          </w:p>
          <w:p w14:paraId="274A23CD" w14:textId="77777777" w:rsidR="00925992" w:rsidRDefault="00925992" w:rsidP="00AC08DB">
            <w:pPr>
              <w:pStyle w:val="TAL"/>
              <w:spacing w:line="256" w:lineRule="auto"/>
              <w:rPr>
                <w:rFonts w:cs="Arial"/>
                <w:szCs w:val="18"/>
              </w:rPr>
            </w:pPr>
            <w:r>
              <w:rPr>
                <w:rFonts w:cs="Arial"/>
                <w:szCs w:val="18"/>
              </w:rPr>
              <w:t>Average Noc</w:t>
            </w:r>
            <w:r>
              <w:rPr>
                <w:rFonts w:cs="Arial"/>
                <w:szCs w:val="18"/>
                <w:vertAlign w:val="subscript"/>
              </w:rPr>
              <w:t>2</w:t>
            </w:r>
            <w:r>
              <w:rPr>
                <w:rFonts w:cs="Arial"/>
                <w:szCs w:val="18"/>
              </w:rPr>
              <w:t xml:space="preserve"> ±1.5 dB</w:t>
            </w:r>
          </w:p>
          <w:p w14:paraId="624C4A36" w14:textId="77777777" w:rsidR="00925992" w:rsidRDefault="00925992" w:rsidP="00AC08DB">
            <w:pPr>
              <w:pStyle w:val="TAL"/>
              <w:spacing w:line="256" w:lineRule="auto"/>
              <w:rPr>
                <w:rFonts w:cs="Arial"/>
                <w:szCs w:val="18"/>
              </w:rPr>
            </w:pPr>
            <w:r>
              <w:rPr>
                <w:rFonts w:cs="Arial"/>
                <w:szCs w:val="18"/>
              </w:rPr>
              <w:t>Average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w:t>
            </w:r>
          </w:p>
          <w:p w14:paraId="23C7DDB0" w14:textId="77777777" w:rsidR="00925992" w:rsidRDefault="00925992" w:rsidP="00AC08DB">
            <w:pPr>
              <w:pStyle w:val="TAL"/>
              <w:spacing w:line="256" w:lineRule="auto"/>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p>
          <w:p w14:paraId="45905F7C" w14:textId="77777777" w:rsidR="00925992" w:rsidRDefault="00925992" w:rsidP="00AC08DB">
            <w:pPr>
              <w:pStyle w:val="TAL"/>
              <w:spacing w:line="256" w:lineRule="auto"/>
              <w:rPr>
                <w:rFonts w:cs="Arial"/>
                <w:szCs w:val="18"/>
              </w:rPr>
            </w:pPr>
            <w:r>
              <w:rPr>
                <w:rFonts w:cs="Arial"/>
                <w:szCs w:val="18"/>
              </w:rPr>
              <w:t>Average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w:t>
            </w:r>
          </w:p>
          <w:p w14:paraId="4EABFAE0" w14:textId="77777777" w:rsidR="00925992" w:rsidRDefault="00925992" w:rsidP="00AC08DB">
            <w:pPr>
              <w:pStyle w:val="TAL"/>
              <w:spacing w:line="256" w:lineRule="auto"/>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1</w:t>
            </w:r>
            <w:r>
              <w:rPr>
                <w:rFonts w:cs="Arial"/>
                <w:szCs w:val="18"/>
              </w:rPr>
              <w:t xml:space="preserve"> ±1.5 dB</w:t>
            </w:r>
          </w:p>
          <w:p w14:paraId="36C4539E" w14:textId="77777777" w:rsidR="00925992" w:rsidRDefault="00925992" w:rsidP="00AC08DB">
            <w:pPr>
              <w:pStyle w:val="TAL"/>
              <w:spacing w:line="256" w:lineRule="auto"/>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2</w:t>
            </w:r>
            <w:r>
              <w:rPr>
                <w:rFonts w:cs="Arial"/>
                <w:szCs w:val="18"/>
              </w:rPr>
              <w:t xml:space="preserve"> ±1.5 dB</w:t>
            </w:r>
          </w:p>
          <w:p w14:paraId="24C8B1FC" w14:textId="77777777" w:rsidR="00925992" w:rsidRDefault="00925992" w:rsidP="00AC08DB">
            <w:pPr>
              <w:pStyle w:val="TAL"/>
              <w:keepNext w:val="0"/>
              <w:keepLines w:val="0"/>
              <w:spacing w:line="256" w:lineRule="auto"/>
              <w:rPr>
                <w:rFonts w:eastAsia="等线" w:cs="Arial"/>
                <w:szCs w:val="18"/>
                <w:lang w:eastAsia="zh-CN"/>
              </w:rPr>
            </w:pPr>
            <w:proofErr w:type="spellStart"/>
            <w:r>
              <w:rPr>
                <w:rFonts w:cs="Arial"/>
                <w:szCs w:val="18"/>
              </w:rPr>
              <w:t>Meas</w:t>
            </w:r>
            <w:proofErr w:type="spellEnd"/>
            <w:r>
              <w:rPr>
                <w:rFonts w:cs="Arial"/>
                <w:szCs w:val="18"/>
              </w:rPr>
              <w:t xml:space="preserve"> PRB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 </w:t>
            </w:r>
          </w:p>
          <w:p w14:paraId="4260E55E" w14:textId="77777777" w:rsidR="00925992" w:rsidRDefault="00925992" w:rsidP="00AC08DB">
            <w:pPr>
              <w:keepNext/>
              <w:keepLines/>
              <w:spacing w:after="0" w:line="256" w:lineRule="auto"/>
              <w:rPr>
                <w:rFonts w:ascii="Arial" w:eastAsia="Times New Roman" w:hAnsi="Arial" w:cs="Arial"/>
                <w:sz w:val="18"/>
                <w:szCs w:val="18"/>
                <w:lang w:eastAsia="en-GB"/>
              </w:rPr>
            </w:pPr>
            <w:proofErr w:type="spellStart"/>
            <w:r>
              <w:rPr>
                <w:rFonts w:ascii="Arial" w:hAnsi="Arial" w:cs="Arial"/>
                <w:sz w:val="18"/>
                <w:szCs w:val="18"/>
              </w:rPr>
              <w:t>Meas</w:t>
            </w:r>
            <w:proofErr w:type="spellEnd"/>
            <w:r>
              <w:rPr>
                <w:rFonts w:ascii="Arial" w:hAnsi="Arial" w:cs="Arial"/>
                <w:sz w:val="18"/>
                <w:szCs w:val="18"/>
              </w:rPr>
              <w:t xml:space="preserve"> PRB Ês</w:t>
            </w:r>
            <w:r>
              <w:rPr>
                <w:rFonts w:ascii="Arial" w:hAnsi="Arial" w:cs="Arial"/>
                <w:sz w:val="18"/>
                <w:szCs w:val="18"/>
                <w:vertAlign w:val="subscript"/>
              </w:rPr>
              <w:t>2</w:t>
            </w:r>
            <w:r>
              <w:rPr>
                <w:rFonts w:ascii="Arial" w:hAnsi="Arial" w:cs="Arial"/>
                <w:sz w:val="18"/>
                <w:szCs w:val="18"/>
              </w:rPr>
              <w:t xml:space="preserve"> / Noc</w:t>
            </w:r>
            <w:r>
              <w:rPr>
                <w:rFonts w:ascii="Arial" w:hAnsi="Arial" w:cs="Arial"/>
                <w:sz w:val="18"/>
                <w:szCs w:val="18"/>
                <w:vertAlign w:val="subscript"/>
              </w:rPr>
              <w:t>2</w:t>
            </w:r>
            <w:r>
              <w:rPr>
                <w:rFonts w:ascii="Arial" w:hAnsi="Arial" w:cs="Arial"/>
                <w:sz w:val="18"/>
                <w:szCs w:val="18"/>
              </w:rPr>
              <w:t xml:space="preserve"> ±0.3 dB</w:t>
            </w:r>
          </w:p>
          <w:p w14:paraId="1A4C124E" w14:textId="77777777" w:rsidR="00925992" w:rsidRDefault="00925992" w:rsidP="00AC08DB">
            <w:pPr>
              <w:pStyle w:val="TAL"/>
              <w:spacing w:line="256" w:lineRule="auto"/>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7366F4ED" w14:textId="77777777" w:rsidR="00925992" w:rsidRDefault="00925992" w:rsidP="00AC08DB">
            <w:pPr>
              <w:pStyle w:val="TAL"/>
              <w:spacing w:line="256" w:lineRule="auto"/>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4FCF29F3" w14:textId="77777777" w:rsidR="00925992" w:rsidRDefault="00925992" w:rsidP="00AC08DB">
            <w:pPr>
              <w:pStyle w:val="TAL"/>
              <w:spacing w:line="256" w:lineRule="auto"/>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598920DF"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is the ratio of cell 1 signal / AWGN</w:t>
            </w:r>
          </w:p>
          <w:p w14:paraId="7CBF03CB"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is the ratio of cell 2 signal / AWGN</w:t>
            </w:r>
          </w:p>
          <w:p w14:paraId="47017B75"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is the ratio of cell 2 signal / AWGN</w:t>
            </w:r>
          </w:p>
          <w:p w14:paraId="1EEA02F6" w14:textId="77777777" w:rsidR="00925992" w:rsidRDefault="00925992" w:rsidP="00AC08DB">
            <w:pPr>
              <w:pStyle w:val="TAL"/>
              <w:spacing w:line="256" w:lineRule="auto"/>
              <w:rPr>
                <w:rFonts w:cs="Arial"/>
                <w:szCs w:val="18"/>
              </w:rPr>
            </w:pPr>
          </w:p>
          <w:p w14:paraId="12804779" w14:textId="77777777" w:rsidR="00925992" w:rsidRDefault="00925992" w:rsidP="00AC08DB">
            <w:pPr>
              <w:pStyle w:val="TAL"/>
              <w:spacing w:line="256" w:lineRule="auto"/>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925992" w14:paraId="31EE1C2F"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0982B63" w14:textId="77777777" w:rsidR="00925992" w:rsidRDefault="00925992" w:rsidP="00AC08DB">
            <w:pPr>
              <w:pStyle w:val="TAL"/>
              <w:spacing w:line="256" w:lineRule="auto"/>
            </w:pPr>
            <w:r>
              <w:rPr>
                <w:szCs w:val="18"/>
              </w:rPr>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28C558B2" w14:textId="77777777" w:rsidR="00925992" w:rsidRDefault="00925992" w:rsidP="00AC08DB">
            <w:pPr>
              <w:pStyle w:val="TAL"/>
              <w:spacing w:line="256" w:lineRule="auto"/>
              <w:rPr>
                <w:rFonts w:cs="Arial"/>
                <w:szCs w:val="18"/>
              </w:rPr>
            </w:pPr>
            <w:r>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hideMark/>
          </w:tcPr>
          <w:p w14:paraId="35E87570" w14:textId="77777777" w:rsidR="00925992" w:rsidRDefault="00925992" w:rsidP="00AC08DB">
            <w:pPr>
              <w:pStyle w:val="TAL"/>
              <w:spacing w:line="256" w:lineRule="auto"/>
              <w:rPr>
                <w:rFonts w:cs="Arial"/>
                <w:szCs w:val="18"/>
              </w:rPr>
            </w:pPr>
            <w:r>
              <w:rPr>
                <w:rFonts w:cs="Arial"/>
                <w:szCs w:val="18"/>
              </w:rPr>
              <w:t>Same as 14.5.2.4</w:t>
            </w:r>
          </w:p>
        </w:tc>
      </w:tr>
      <w:tr w:rsidR="00925992" w14:paraId="7D7A8195"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6BC1064" w14:textId="77777777" w:rsidR="00925992" w:rsidRDefault="00925992" w:rsidP="00AC08DB">
            <w:pPr>
              <w:pStyle w:val="TAL"/>
              <w:spacing w:line="256" w:lineRule="auto"/>
            </w:pPr>
            <w:r>
              <w:rPr>
                <w:rFonts w:cs="Arial"/>
                <w:szCs w:val="18"/>
              </w:rPr>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47CD9396" w14:textId="77777777" w:rsidR="00925992" w:rsidRDefault="00925992" w:rsidP="00AC08DB">
            <w:pPr>
              <w:pStyle w:val="TAL"/>
              <w:spacing w:line="256" w:lineRule="auto"/>
              <w:rPr>
                <w:rFonts w:cs="Arial"/>
                <w:szCs w:val="18"/>
              </w:rPr>
            </w:pPr>
            <w:r>
              <w:rPr>
                <w:rFonts w:cs="Arial"/>
                <w:szCs w:val="18"/>
              </w:rPr>
              <w:t xml:space="preserve">Average </w:t>
            </w:r>
            <w:proofErr w:type="spellStart"/>
            <w:r>
              <w:rPr>
                <w:rFonts w:cs="Arial"/>
                <w:szCs w:val="18"/>
              </w:rPr>
              <w:t>Noc</w:t>
            </w:r>
            <w:proofErr w:type="spellEnd"/>
            <w:r>
              <w:rPr>
                <w:rFonts w:cs="Arial"/>
                <w:szCs w:val="18"/>
              </w:rPr>
              <w:t xml:space="preserve"> ±1.5 dB</w:t>
            </w:r>
          </w:p>
          <w:p w14:paraId="34A3B15E" w14:textId="77777777" w:rsidR="00925992" w:rsidRDefault="00925992" w:rsidP="00AC08DB">
            <w:pPr>
              <w:pStyle w:val="TAL"/>
              <w:spacing w:line="256" w:lineRule="auto"/>
              <w:rPr>
                <w:rFonts w:cs="Arial"/>
                <w:szCs w:val="18"/>
              </w:rPr>
            </w:pPr>
            <w:r>
              <w:rPr>
                <w:rFonts w:cs="Arial"/>
                <w:szCs w:val="18"/>
              </w:rPr>
              <w:t>Average 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±0.3 dB </w:t>
            </w:r>
          </w:p>
          <w:p w14:paraId="06D82EC1" w14:textId="77777777" w:rsidR="00925992" w:rsidRDefault="00925992" w:rsidP="00AC08DB">
            <w:pPr>
              <w:pStyle w:val="TAL"/>
              <w:spacing w:line="256" w:lineRule="auto"/>
              <w:rPr>
                <w:rFonts w:cs="Arial"/>
                <w:szCs w:val="18"/>
              </w:rPr>
            </w:pPr>
            <w:r>
              <w:rPr>
                <w:rFonts w:cs="Arial"/>
                <w:szCs w:val="18"/>
              </w:rPr>
              <w:t>Average 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±0.3 dB</w:t>
            </w:r>
          </w:p>
          <w:p w14:paraId="2E866028" w14:textId="77777777" w:rsidR="00925992" w:rsidRDefault="00925992" w:rsidP="00AC08DB">
            <w:pPr>
              <w:pStyle w:val="TAL"/>
              <w:spacing w:line="256" w:lineRule="auto"/>
              <w:rPr>
                <w:rFonts w:cs="Arial"/>
                <w:szCs w:val="18"/>
              </w:rPr>
            </w:pPr>
          </w:p>
          <w:p w14:paraId="7423A14A" w14:textId="77777777" w:rsidR="00925992" w:rsidRDefault="00925992" w:rsidP="00AC08DB">
            <w:pPr>
              <w:pStyle w:val="TAL"/>
              <w:spacing w:line="256" w:lineRule="auto"/>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±0.8 dB </w:t>
            </w:r>
          </w:p>
          <w:p w14:paraId="15EF8E05" w14:textId="77777777" w:rsidR="00925992" w:rsidRDefault="00925992" w:rsidP="00AC08DB">
            <w:pPr>
              <w:pStyle w:val="TAL"/>
              <w:spacing w:line="256" w:lineRule="auto"/>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±0.8 dB </w:t>
            </w:r>
          </w:p>
        </w:tc>
        <w:tc>
          <w:tcPr>
            <w:tcW w:w="3825" w:type="dxa"/>
            <w:tcBorders>
              <w:top w:val="single" w:sz="4" w:space="0" w:color="auto"/>
              <w:left w:val="single" w:sz="4" w:space="0" w:color="auto"/>
              <w:bottom w:val="single" w:sz="4" w:space="0" w:color="auto"/>
              <w:right w:val="single" w:sz="4" w:space="0" w:color="auto"/>
            </w:tcBorders>
          </w:tcPr>
          <w:p w14:paraId="22280C4B"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xml:space="preserve"> is the AWGN on NR freq1</w:t>
            </w:r>
          </w:p>
          <w:p w14:paraId="756C4EBE"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is the cell 1 SNR </w:t>
            </w:r>
          </w:p>
          <w:p w14:paraId="5715C363"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is the cell 2 SNR</w:t>
            </w:r>
          </w:p>
          <w:p w14:paraId="78F58A3F" w14:textId="77777777" w:rsidR="00925992" w:rsidRDefault="00925992" w:rsidP="00AC08DB">
            <w:pPr>
              <w:pStyle w:val="TAL"/>
              <w:spacing w:line="256" w:lineRule="auto"/>
              <w:rPr>
                <w:rFonts w:cs="Arial"/>
                <w:szCs w:val="18"/>
              </w:rPr>
            </w:pPr>
          </w:p>
          <w:p w14:paraId="7EC5988E" w14:textId="77777777" w:rsidR="00925992" w:rsidRDefault="00925992" w:rsidP="00AC08DB">
            <w:pPr>
              <w:pStyle w:val="TAL"/>
              <w:spacing w:line="256" w:lineRule="auto"/>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925992" w14:paraId="39A7D3B6"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FCA3706" w14:textId="77777777" w:rsidR="00925992" w:rsidRDefault="00925992" w:rsidP="00AC08DB">
            <w:pPr>
              <w:pStyle w:val="TAL"/>
              <w:spacing w:line="256" w:lineRule="auto"/>
            </w:pPr>
            <w:r>
              <w:rPr>
                <w:rFonts w:cs="Arial"/>
                <w:szCs w:val="18"/>
              </w:rPr>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6BADD1CB" w14:textId="77777777" w:rsidR="00925992" w:rsidRDefault="00925992" w:rsidP="00AC08DB">
            <w:pPr>
              <w:pStyle w:val="TAL"/>
              <w:spacing w:line="256" w:lineRule="auto"/>
              <w:rPr>
                <w:rFonts w:cs="Arial"/>
                <w:szCs w:val="18"/>
              </w:rPr>
            </w:pPr>
            <w:r>
              <w:rPr>
                <w:rFonts w:cs="Arial"/>
                <w:szCs w:val="18"/>
              </w:rPr>
              <w:t>Same as 14.6.3.1</w:t>
            </w:r>
          </w:p>
        </w:tc>
        <w:tc>
          <w:tcPr>
            <w:tcW w:w="3825" w:type="dxa"/>
            <w:tcBorders>
              <w:top w:val="single" w:sz="4" w:space="0" w:color="auto"/>
              <w:left w:val="single" w:sz="4" w:space="0" w:color="auto"/>
              <w:bottom w:val="single" w:sz="4" w:space="0" w:color="auto"/>
              <w:right w:val="single" w:sz="4" w:space="0" w:color="auto"/>
            </w:tcBorders>
            <w:hideMark/>
          </w:tcPr>
          <w:p w14:paraId="0656592D" w14:textId="77777777" w:rsidR="00925992" w:rsidRDefault="00925992" w:rsidP="00AC08DB">
            <w:pPr>
              <w:pStyle w:val="TAL"/>
              <w:spacing w:line="256" w:lineRule="auto"/>
              <w:rPr>
                <w:rFonts w:cs="Arial"/>
                <w:szCs w:val="18"/>
              </w:rPr>
            </w:pPr>
            <w:r>
              <w:rPr>
                <w:rFonts w:cs="Arial"/>
                <w:szCs w:val="18"/>
              </w:rPr>
              <w:t>Same as 14.6.3.1</w:t>
            </w:r>
          </w:p>
        </w:tc>
      </w:tr>
      <w:tr w:rsidR="00925992" w14:paraId="137C7F42"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671C814" w14:textId="77777777" w:rsidR="00925992" w:rsidRDefault="00925992" w:rsidP="00AC08DB">
            <w:pPr>
              <w:pStyle w:val="TAL"/>
              <w:spacing w:line="256" w:lineRule="auto"/>
            </w:pPr>
            <w:r>
              <w:rPr>
                <w:rFonts w:cs="Arial"/>
                <w:szCs w:val="18"/>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061594BD" w14:textId="77777777" w:rsidR="00925992" w:rsidRDefault="00925992" w:rsidP="00AC08DB">
            <w:pPr>
              <w:pStyle w:val="TAL"/>
              <w:spacing w:line="256" w:lineRule="auto"/>
              <w:rPr>
                <w:rFonts w:cs="Arial"/>
                <w:szCs w:val="18"/>
              </w:rPr>
            </w:pPr>
            <w:r>
              <w:rPr>
                <w:rFonts w:cs="Arial"/>
                <w:szCs w:val="18"/>
              </w:rPr>
              <w:t xml:space="preserve">Average </w:t>
            </w:r>
            <w:proofErr w:type="spellStart"/>
            <w:r>
              <w:rPr>
                <w:rFonts w:cs="Arial"/>
                <w:szCs w:val="18"/>
              </w:rPr>
              <w:t>Noc</w:t>
            </w:r>
            <w:proofErr w:type="spellEnd"/>
            <w:r>
              <w:rPr>
                <w:rFonts w:cs="Arial"/>
                <w:szCs w:val="18"/>
              </w:rPr>
              <w:t xml:space="preserve"> ±1.5 dB </w:t>
            </w:r>
          </w:p>
          <w:p w14:paraId="04F7D8AD" w14:textId="77777777" w:rsidR="00925992" w:rsidRDefault="00925992" w:rsidP="00AC08DB">
            <w:pPr>
              <w:pStyle w:val="TAL"/>
              <w:spacing w:line="256" w:lineRule="auto"/>
              <w:rPr>
                <w:rFonts w:cs="Arial"/>
                <w:szCs w:val="18"/>
              </w:rPr>
            </w:pPr>
            <w:r>
              <w:rPr>
                <w:rFonts w:cs="Arial"/>
                <w:szCs w:val="18"/>
              </w:rPr>
              <w:t>Average 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±0.3 dB </w:t>
            </w:r>
          </w:p>
          <w:p w14:paraId="3340194C" w14:textId="77777777" w:rsidR="00925992" w:rsidRDefault="00925992" w:rsidP="00AC08DB">
            <w:pPr>
              <w:pStyle w:val="TAL"/>
              <w:spacing w:line="256" w:lineRule="auto"/>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±0.8 dB</w:t>
            </w:r>
          </w:p>
        </w:tc>
        <w:tc>
          <w:tcPr>
            <w:tcW w:w="3825" w:type="dxa"/>
            <w:tcBorders>
              <w:top w:val="single" w:sz="4" w:space="0" w:color="auto"/>
              <w:left w:val="single" w:sz="4" w:space="0" w:color="auto"/>
              <w:bottom w:val="single" w:sz="4" w:space="0" w:color="auto"/>
              <w:right w:val="single" w:sz="4" w:space="0" w:color="auto"/>
            </w:tcBorders>
            <w:hideMark/>
          </w:tcPr>
          <w:p w14:paraId="3D175825"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xml:space="preserve"> is the AWGN on NR freq1</w:t>
            </w:r>
          </w:p>
          <w:p w14:paraId="439D4D9F"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is the cell 1 SNR </w:t>
            </w:r>
          </w:p>
          <w:p w14:paraId="04B79FDC" w14:textId="77777777" w:rsidR="00925992" w:rsidRDefault="00925992" w:rsidP="00AC08DB">
            <w:pPr>
              <w:pStyle w:val="TAL"/>
              <w:spacing w:line="256" w:lineRule="auto"/>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925992" w14:paraId="7C72C3FE" w14:textId="77777777" w:rsidTr="00AC08DB">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A2AD3A1" w14:textId="77777777" w:rsidR="00925992" w:rsidRDefault="00925992" w:rsidP="00AC08DB">
            <w:pPr>
              <w:pStyle w:val="TAL"/>
              <w:spacing w:line="256" w:lineRule="auto"/>
            </w:pPr>
            <w:r>
              <w:rPr>
                <w:rFonts w:cs="Arial"/>
                <w:szCs w:val="18"/>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hideMark/>
          </w:tcPr>
          <w:p w14:paraId="48059A5C" w14:textId="77777777" w:rsidR="00925992" w:rsidRDefault="00925992" w:rsidP="00AC08DB">
            <w:pPr>
              <w:pStyle w:val="TAL"/>
              <w:spacing w:line="256" w:lineRule="auto"/>
              <w:rPr>
                <w:rFonts w:cs="Arial"/>
                <w:szCs w:val="18"/>
              </w:rPr>
            </w:pPr>
            <w:r>
              <w:rPr>
                <w:rFonts w:cs="Arial"/>
                <w:szCs w:val="18"/>
              </w:rPr>
              <w:t>Same as 14.6.4.1</w:t>
            </w:r>
          </w:p>
        </w:tc>
        <w:tc>
          <w:tcPr>
            <w:tcW w:w="3825" w:type="dxa"/>
            <w:tcBorders>
              <w:top w:val="single" w:sz="4" w:space="0" w:color="auto"/>
              <w:left w:val="single" w:sz="4" w:space="0" w:color="auto"/>
              <w:bottom w:val="single" w:sz="4" w:space="0" w:color="auto"/>
              <w:right w:val="single" w:sz="4" w:space="0" w:color="auto"/>
            </w:tcBorders>
            <w:hideMark/>
          </w:tcPr>
          <w:p w14:paraId="19FF9138" w14:textId="77777777" w:rsidR="00925992" w:rsidRDefault="00925992" w:rsidP="00AC08DB">
            <w:pPr>
              <w:pStyle w:val="TAL"/>
              <w:spacing w:line="256" w:lineRule="auto"/>
              <w:rPr>
                <w:rFonts w:cs="Arial"/>
                <w:szCs w:val="18"/>
              </w:rPr>
            </w:pPr>
            <w:r>
              <w:rPr>
                <w:rFonts w:cs="Arial"/>
                <w:szCs w:val="18"/>
              </w:rPr>
              <w:t>Same as 14.6.4.1</w:t>
            </w:r>
          </w:p>
        </w:tc>
      </w:tr>
    </w:tbl>
    <w:p w14:paraId="59D5DF62" w14:textId="77777777" w:rsidR="00925992" w:rsidRDefault="00925992" w:rsidP="00925992">
      <w:pPr>
        <w:pStyle w:val="TH"/>
        <w:rPr>
          <w:rFonts w:eastAsia="等线"/>
          <w:lang w:eastAsia="zh-CN"/>
        </w:rPr>
      </w:pPr>
    </w:p>
    <w:p w14:paraId="7CE79308" w14:textId="77777777" w:rsidR="00925992" w:rsidRDefault="00925992" w:rsidP="00925992">
      <w:pPr>
        <w:rPr>
          <w:b/>
          <w:bCs/>
          <w:noProof/>
          <w:color w:val="FF0000"/>
          <w:sz w:val="36"/>
          <w:szCs w:val="36"/>
          <w:lang w:eastAsia="zh-CN"/>
        </w:rPr>
      </w:pPr>
      <w:r>
        <w:rPr>
          <w:b/>
          <w:bCs/>
          <w:noProof/>
          <w:color w:val="FF0000"/>
          <w:sz w:val="36"/>
          <w:szCs w:val="36"/>
          <w:lang w:eastAsia="zh-CN"/>
        </w:rPr>
        <w:t>&lt;&lt;&lt;END of change 2&gt;&gt;&gt;</w:t>
      </w:r>
    </w:p>
    <w:p w14:paraId="5B009157" w14:textId="77777777" w:rsidR="00925992" w:rsidRDefault="00925992" w:rsidP="00925992">
      <w:pPr>
        <w:rPr>
          <w:b/>
          <w:bCs/>
          <w:noProof/>
          <w:color w:val="FF0000"/>
          <w:sz w:val="36"/>
          <w:szCs w:val="36"/>
          <w:lang w:eastAsia="zh-CN"/>
        </w:rPr>
      </w:pPr>
      <w:r>
        <w:rPr>
          <w:b/>
          <w:bCs/>
          <w:noProof/>
          <w:color w:val="FF0000"/>
          <w:sz w:val="36"/>
          <w:szCs w:val="36"/>
          <w:lang w:eastAsia="zh-CN"/>
        </w:rPr>
        <w:t>&lt;&lt;&lt;Start of change 3&gt;&gt;&gt;</w:t>
      </w:r>
    </w:p>
    <w:p w14:paraId="3FD4A520" w14:textId="77777777" w:rsidR="00925992" w:rsidRDefault="00925992" w:rsidP="00925992">
      <w:pPr>
        <w:pStyle w:val="Heading3"/>
        <w:rPr>
          <w:lang w:eastAsia="en-GB"/>
        </w:rPr>
      </w:pPr>
      <w:r>
        <w:t>F.1.3.2</w:t>
      </w:r>
      <w:r>
        <w:tab/>
      </w:r>
      <w:r>
        <w:rPr>
          <w:lang w:eastAsia="sv-SE"/>
        </w:rPr>
        <w:t xml:space="preserve">Measurement of RRM </w:t>
      </w:r>
      <w:r>
        <w:t>requirements</w:t>
      </w:r>
    </w:p>
    <w:p w14:paraId="5BCF9364" w14:textId="77777777" w:rsidR="00925992" w:rsidRDefault="00925992" w:rsidP="00925992">
      <w:pPr>
        <w:rPr>
          <w:b/>
          <w:bCs/>
          <w:noProof/>
          <w:color w:val="00B0F0"/>
          <w:sz w:val="36"/>
          <w:szCs w:val="36"/>
          <w:lang w:eastAsia="zh-CN"/>
        </w:rPr>
      </w:pPr>
      <w:r>
        <w:rPr>
          <w:b/>
          <w:bCs/>
          <w:noProof/>
          <w:color w:val="00B0F0"/>
          <w:sz w:val="36"/>
          <w:szCs w:val="36"/>
          <w:lang w:eastAsia="zh-CN"/>
        </w:rPr>
        <w:t>&lt;&lt;&lt;Skip unchanged parts&gt;&gt;&gt;</w:t>
      </w:r>
    </w:p>
    <w:p w14:paraId="45564A34" w14:textId="77777777" w:rsidR="00925992" w:rsidRDefault="00925992" w:rsidP="00925992">
      <w:pPr>
        <w:pStyle w:val="TH"/>
        <w:rPr>
          <w:lang w:eastAsia="en-GB"/>
        </w:rPr>
      </w:pPr>
      <w:r>
        <w:lastRenderedPageBreak/>
        <w:t>Table F.1.3.2-14: Derivation of test requirements for SA FR1 Satellite Access test cases</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
      <w:tr w:rsidR="00925992" w14:paraId="16D9A389"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1A6995CB" w14:textId="77777777" w:rsidR="00925992" w:rsidRDefault="00925992" w:rsidP="00AC08DB">
            <w:pPr>
              <w:pStyle w:val="TAH"/>
              <w:spacing w:line="256" w:lineRule="auto"/>
            </w:pPr>
            <w:r>
              <w:lastRenderedPageBreak/>
              <w:t>Test</w:t>
            </w:r>
          </w:p>
        </w:tc>
        <w:tc>
          <w:tcPr>
            <w:tcW w:w="4071" w:type="dxa"/>
            <w:tcBorders>
              <w:top w:val="single" w:sz="4" w:space="0" w:color="auto"/>
              <w:left w:val="single" w:sz="4" w:space="0" w:color="auto"/>
              <w:bottom w:val="single" w:sz="4" w:space="0" w:color="auto"/>
              <w:right w:val="single" w:sz="4" w:space="0" w:color="auto"/>
            </w:tcBorders>
            <w:hideMark/>
          </w:tcPr>
          <w:p w14:paraId="5FA44B9C" w14:textId="77777777" w:rsidR="00925992" w:rsidRDefault="00925992" w:rsidP="00AC08DB">
            <w:pPr>
              <w:pStyle w:val="TAH"/>
              <w:spacing w:line="256" w:lineRule="auto"/>
            </w:pPr>
            <w:r>
              <w:t>Minimum requirement in TS 38.133 [6]</w:t>
            </w:r>
          </w:p>
        </w:tc>
        <w:tc>
          <w:tcPr>
            <w:tcW w:w="1663" w:type="dxa"/>
            <w:tcBorders>
              <w:top w:val="single" w:sz="4" w:space="0" w:color="auto"/>
              <w:left w:val="single" w:sz="4" w:space="0" w:color="auto"/>
              <w:bottom w:val="single" w:sz="4" w:space="0" w:color="auto"/>
              <w:right w:val="single" w:sz="4" w:space="0" w:color="auto"/>
            </w:tcBorders>
            <w:hideMark/>
          </w:tcPr>
          <w:p w14:paraId="3CF588B9" w14:textId="77777777" w:rsidR="00925992" w:rsidRDefault="00925992" w:rsidP="00AC08DB">
            <w:pPr>
              <w:pStyle w:val="TAH"/>
              <w:spacing w:line="256" w:lineRule="auto"/>
            </w:pPr>
            <w:r>
              <w:t>Test tolerance</w:t>
            </w:r>
            <w:r>
              <w:br/>
              <w:t>(TT)</w:t>
            </w:r>
          </w:p>
        </w:tc>
        <w:tc>
          <w:tcPr>
            <w:tcW w:w="2782" w:type="dxa"/>
            <w:tcBorders>
              <w:top w:val="single" w:sz="4" w:space="0" w:color="auto"/>
              <w:left w:val="single" w:sz="4" w:space="0" w:color="auto"/>
              <w:bottom w:val="single" w:sz="4" w:space="0" w:color="auto"/>
              <w:right w:val="single" w:sz="4" w:space="0" w:color="auto"/>
            </w:tcBorders>
            <w:hideMark/>
          </w:tcPr>
          <w:p w14:paraId="328AEE02" w14:textId="77777777" w:rsidR="00925992" w:rsidRDefault="00925992" w:rsidP="00AC08DB">
            <w:pPr>
              <w:pStyle w:val="TAH"/>
              <w:spacing w:line="256" w:lineRule="auto"/>
            </w:pPr>
            <w:r>
              <w:t>Test requirement in TS 38.533</w:t>
            </w:r>
          </w:p>
        </w:tc>
      </w:tr>
      <w:tr w:rsidR="00925992" w14:paraId="7748899D"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36638C52" w14:textId="77777777" w:rsidR="00925992" w:rsidRDefault="00925992" w:rsidP="00AC08DB">
            <w:pPr>
              <w:pStyle w:val="TAL"/>
              <w:spacing w:line="256" w:lineRule="auto"/>
              <w:rPr>
                <w:rFonts w:cs="Arial"/>
                <w:szCs w:val="18"/>
              </w:rPr>
            </w:pPr>
            <w:r>
              <w:rPr>
                <w:rFonts w:cs="Arial"/>
                <w:szCs w:val="18"/>
              </w:rPr>
              <w:t>14.1.1 NR SA FR1 Cell Reselection for Satellite Access</w:t>
            </w:r>
          </w:p>
        </w:tc>
        <w:tc>
          <w:tcPr>
            <w:tcW w:w="4071" w:type="dxa"/>
            <w:tcBorders>
              <w:top w:val="single" w:sz="4" w:space="0" w:color="auto"/>
              <w:left w:val="single" w:sz="4" w:space="0" w:color="auto"/>
              <w:bottom w:val="single" w:sz="4" w:space="0" w:color="auto"/>
              <w:right w:val="single" w:sz="4" w:space="0" w:color="auto"/>
            </w:tcBorders>
          </w:tcPr>
          <w:p w14:paraId="240AFF8E" w14:textId="77777777" w:rsidR="00925992" w:rsidRDefault="00925992" w:rsidP="00AC08DB">
            <w:pPr>
              <w:pStyle w:val="TAL"/>
              <w:spacing w:line="256" w:lineRule="auto"/>
              <w:rPr>
                <w:rFonts w:cs="Arial"/>
                <w:szCs w:val="18"/>
              </w:rPr>
            </w:pPr>
            <w:r>
              <w:rPr>
                <w:rFonts w:cs="Arial"/>
                <w:szCs w:val="18"/>
              </w:rPr>
              <w:t>During T1:</w:t>
            </w:r>
          </w:p>
          <w:p w14:paraId="54FAB54A"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3109B565"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+16dB</w:t>
            </w:r>
          </w:p>
          <w:p w14:paraId="5C80B18A"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-infinity</w:t>
            </w:r>
          </w:p>
          <w:p w14:paraId="5027F0C5" w14:textId="77777777" w:rsidR="00925992" w:rsidRDefault="00925992" w:rsidP="00AC08DB">
            <w:pPr>
              <w:pStyle w:val="TAL"/>
              <w:spacing w:line="256" w:lineRule="auto"/>
              <w:rPr>
                <w:rFonts w:cs="Arial"/>
                <w:szCs w:val="18"/>
              </w:rPr>
            </w:pPr>
          </w:p>
          <w:p w14:paraId="274C9627" w14:textId="77777777" w:rsidR="00925992" w:rsidRDefault="00925992" w:rsidP="00AC08DB">
            <w:pPr>
              <w:pStyle w:val="TAL"/>
              <w:spacing w:line="256" w:lineRule="auto"/>
              <w:rPr>
                <w:rFonts w:cs="Arial"/>
                <w:szCs w:val="18"/>
              </w:rPr>
            </w:pPr>
            <w:r>
              <w:rPr>
                <w:rFonts w:cs="Arial"/>
                <w:szCs w:val="18"/>
              </w:rPr>
              <w:t>During T2:</w:t>
            </w:r>
          </w:p>
          <w:p w14:paraId="40290ED0"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022A27B2"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+13dB</w:t>
            </w:r>
          </w:p>
          <w:p w14:paraId="26417AE2"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+16dB</w:t>
            </w:r>
          </w:p>
          <w:p w14:paraId="3913F1D1" w14:textId="77777777" w:rsidR="00925992" w:rsidRDefault="00925992" w:rsidP="00AC08DB">
            <w:pPr>
              <w:pStyle w:val="TAL"/>
              <w:spacing w:line="256" w:lineRule="auto"/>
              <w:rPr>
                <w:rFonts w:cs="Arial"/>
                <w:szCs w:val="18"/>
              </w:rPr>
            </w:pPr>
          </w:p>
          <w:p w14:paraId="4D30B4DE" w14:textId="77777777" w:rsidR="00925992" w:rsidRDefault="00925992" w:rsidP="00AC08DB">
            <w:pPr>
              <w:pStyle w:val="TAL"/>
              <w:spacing w:line="256" w:lineRule="auto"/>
              <w:rPr>
                <w:rFonts w:cs="Arial"/>
                <w:szCs w:val="18"/>
              </w:rPr>
            </w:pPr>
            <w:r>
              <w:rPr>
                <w:rFonts w:cs="Arial"/>
                <w:szCs w:val="18"/>
              </w:rPr>
              <w:t>During T3:</w:t>
            </w:r>
          </w:p>
          <w:p w14:paraId="60978F99"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316CD074"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+16dB</w:t>
            </w:r>
          </w:p>
          <w:p w14:paraId="3685ACE3"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+13dB</w:t>
            </w:r>
          </w:p>
        </w:tc>
        <w:tc>
          <w:tcPr>
            <w:tcW w:w="1663" w:type="dxa"/>
            <w:tcBorders>
              <w:top w:val="single" w:sz="4" w:space="0" w:color="auto"/>
              <w:left w:val="single" w:sz="4" w:space="0" w:color="auto"/>
              <w:bottom w:val="single" w:sz="4" w:space="0" w:color="auto"/>
              <w:right w:val="single" w:sz="4" w:space="0" w:color="auto"/>
            </w:tcBorders>
          </w:tcPr>
          <w:p w14:paraId="41464387" w14:textId="77777777" w:rsidR="00925992" w:rsidRDefault="00925992" w:rsidP="00AC08DB">
            <w:pPr>
              <w:pStyle w:val="TAL"/>
              <w:spacing w:line="256" w:lineRule="auto"/>
              <w:rPr>
                <w:rFonts w:cs="Arial"/>
                <w:szCs w:val="18"/>
              </w:rPr>
            </w:pPr>
            <w:r>
              <w:rPr>
                <w:rFonts w:cs="Arial"/>
                <w:szCs w:val="18"/>
              </w:rPr>
              <w:t>During T1:</w:t>
            </w:r>
          </w:p>
          <w:p w14:paraId="3F995B53" w14:textId="77777777" w:rsidR="00925992" w:rsidRDefault="00925992" w:rsidP="00AC08DB">
            <w:pPr>
              <w:pStyle w:val="TAL"/>
              <w:spacing w:line="256" w:lineRule="auto"/>
              <w:rPr>
                <w:rFonts w:cs="Arial"/>
                <w:szCs w:val="18"/>
              </w:rPr>
            </w:pPr>
            <w:r>
              <w:rPr>
                <w:rFonts w:cs="Arial"/>
                <w:szCs w:val="18"/>
              </w:rPr>
              <w:t>0dB</w:t>
            </w:r>
          </w:p>
          <w:p w14:paraId="79514B5A" w14:textId="77777777" w:rsidR="00925992" w:rsidRDefault="00925992" w:rsidP="00AC08DB">
            <w:pPr>
              <w:pStyle w:val="TAL"/>
              <w:spacing w:line="256" w:lineRule="auto"/>
              <w:rPr>
                <w:rFonts w:cs="Arial"/>
                <w:szCs w:val="18"/>
              </w:rPr>
            </w:pPr>
            <w:r>
              <w:rPr>
                <w:rFonts w:cs="Arial"/>
                <w:szCs w:val="18"/>
              </w:rPr>
              <w:t>0dB</w:t>
            </w:r>
          </w:p>
          <w:p w14:paraId="3EC4B17C" w14:textId="77777777" w:rsidR="00925992" w:rsidRDefault="00925992" w:rsidP="00AC08DB">
            <w:pPr>
              <w:pStyle w:val="TAL"/>
              <w:spacing w:line="256" w:lineRule="auto"/>
              <w:rPr>
                <w:rFonts w:cs="Arial"/>
                <w:szCs w:val="18"/>
              </w:rPr>
            </w:pPr>
            <w:r>
              <w:rPr>
                <w:rFonts w:cs="Arial"/>
                <w:szCs w:val="18"/>
              </w:rPr>
              <w:t>0dB</w:t>
            </w:r>
          </w:p>
          <w:p w14:paraId="1AD9AA35" w14:textId="77777777" w:rsidR="00925992" w:rsidRDefault="00925992" w:rsidP="00AC08DB">
            <w:pPr>
              <w:pStyle w:val="TAL"/>
              <w:spacing w:line="256" w:lineRule="auto"/>
              <w:rPr>
                <w:rFonts w:cs="Arial"/>
                <w:szCs w:val="18"/>
              </w:rPr>
            </w:pPr>
          </w:p>
          <w:p w14:paraId="2B6363A9" w14:textId="77777777" w:rsidR="00925992" w:rsidRDefault="00925992" w:rsidP="00AC08DB">
            <w:pPr>
              <w:pStyle w:val="TAL"/>
              <w:spacing w:line="256" w:lineRule="auto"/>
              <w:rPr>
                <w:rFonts w:cs="Arial"/>
                <w:szCs w:val="18"/>
              </w:rPr>
            </w:pPr>
            <w:r>
              <w:rPr>
                <w:rFonts w:cs="Arial"/>
                <w:szCs w:val="18"/>
              </w:rPr>
              <w:t>During T2:</w:t>
            </w:r>
          </w:p>
          <w:p w14:paraId="1EF30AE9" w14:textId="77777777" w:rsidR="00925992" w:rsidRDefault="00925992" w:rsidP="00AC08DB">
            <w:pPr>
              <w:pStyle w:val="TAL"/>
              <w:spacing w:line="256" w:lineRule="auto"/>
              <w:rPr>
                <w:rFonts w:cs="Arial"/>
                <w:szCs w:val="18"/>
              </w:rPr>
            </w:pPr>
            <w:r>
              <w:rPr>
                <w:rFonts w:cs="Arial"/>
                <w:szCs w:val="18"/>
              </w:rPr>
              <w:t>0dB</w:t>
            </w:r>
          </w:p>
          <w:p w14:paraId="6CF64F2E" w14:textId="77777777" w:rsidR="00925992" w:rsidRDefault="00925992" w:rsidP="00AC08DB">
            <w:pPr>
              <w:pStyle w:val="TAL"/>
              <w:spacing w:line="256" w:lineRule="auto"/>
              <w:rPr>
                <w:rFonts w:cs="Arial"/>
                <w:szCs w:val="18"/>
              </w:rPr>
            </w:pPr>
            <w:r>
              <w:rPr>
                <w:rFonts w:cs="Arial"/>
                <w:szCs w:val="18"/>
              </w:rPr>
              <w:t>0dB</w:t>
            </w:r>
          </w:p>
          <w:p w14:paraId="40487CF0" w14:textId="77777777" w:rsidR="00925992" w:rsidRDefault="00925992" w:rsidP="00AC08DB">
            <w:pPr>
              <w:pStyle w:val="TAL"/>
              <w:spacing w:line="256" w:lineRule="auto"/>
              <w:rPr>
                <w:rFonts w:cs="Arial"/>
                <w:szCs w:val="18"/>
              </w:rPr>
            </w:pPr>
            <w:r>
              <w:rPr>
                <w:rFonts w:cs="Arial"/>
                <w:szCs w:val="18"/>
              </w:rPr>
              <w:t>0.45dB</w:t>
            </w:r>
          </w:p>
          <w:p w14:paraId="37EDEC50" w14:textId="77777777" w:rsidR="00925992" w:rsidRDefault="00925992" w:rsidP="00AC08DB">
            <w:pPr>
              <w:pStyle w:val="TAL"/>
              <w:spacing w:line="256" w:lineRule="auto"/>
              <w:rPr>
                <w:rFonts w:cs="Arial"/>
                <w:szCs w:val="18"/>
              </w:rPr>
            </w:pPr>
          </w:p>
          <w:p w14:paraId="3D8F8CD5" w14:textId="77777777" w:rsidR="00925992" w:rsidRDefault="00925992" w:rsidP="00AC08DB">
            <w:pPr>
              <w:pStyle w:val="TAL"/>
              <w:spacing w:line="256" w:lineRule="auto"/>
              <w:rPr>
                <w:rFonts w:cs="Arial"/>
                <w:szCs w:val="18"/>
              </w:rPr>
            </w:pPr>
            <w:r>
              <w:rPr>
                <w:rFonts w:cs="Arial"/>
                <w:szCs w:val="18"/>
              </w:rPr>
              <w:t>During T3:</w:t>
            </w:r>
          </w:p>
          <w:p w14:paraId="471AA411" w14:textId="77777777" w:rsidR="00925992" w:rsidRDefault="00925992" w:rsidP="00AC08DB">
            <w:pPr>
              <w:pStyle w:val="TAL"/>
              <w:spacing w:line="256" w:lineRule="auto"/>
              <w:rPr>
                <w:rFonts w:cs="Arial"/>
                <w:szCs w:val="18"/>
              </w:rPr>
            </w:pPr>
            <w:r>
              <w:rPr>
                <w:rFonts w:cs="Arial"/>
                <w:szCs w:val="18"/>
              </w:rPr>
              <w:t>0dB</w:t>
            </w:r>
          </w:p>
          <w:p w14:paraId="6414EE19" w14:textId="77777777" w:rsidR="00925992" w:rsidRDefault="00925992" w:rsidP="00AC08DB">
            <w:pPr>
              <w:pStyle w:val="TAL"/>
              <w:spacing w:line="256" w:lineRule="auto"/>
              <w:rPr>
                <w:rFonts w:cs="Arial"/>
                <w:szCs w:val="18"/>
              </w:rPr>
            </w:pPr>
            <w:r>
              <w:rPr>
                <w:rFonts w:cs="Arial"/>
                <w:szCs w:val="18"/>
              </w:rPr>
              <w:t>0.45dB</w:t>
            </w:r>
          </w:p>
          <w:p w14:paraId="11FF31B1" w14:textId="77777777" w:rsidR="00925992" w:rsidRDefault="00925992" w:rsidP="00AC08DB">
            <w:pPr>
              <w:pStyle w:val="TAL"/>
              <w:spacing w:line="256" w:lineRule="auto"/>
              <w:rPr>
                <w:rFonts w:cs="Arial"/>
                <w:szCs w:val="18"/>
              </w:rPr>
            </w:pPr>
            <w:r>
              <w:rPr>
                <w:rFonts w:cs="Arial"/>
                <w:szCs w:val="18"/>
              </w:rPr>
              <w:t>0dB</w:t>
            </w:r>
          </w:p>
        </w:tc>
        <w:tc>
          <w:tcPr>
            <w:tcW w:w="2782" w:type="dxa"/>
            <w:tcBorders>
              <w:top w:val="single" w:sz="4" w:space="0" w:color="auto"/>
              <w:left w:val="single" w:sz="4" w:space="0" w:color="auto"/>
              <w:bottom w:val="single" w:sz="4" w:space="0" w:color="auto"/>
              <w:right w:val="single" w:sz="4" w:space="0" w:color="auto"/>
            </w:tcBorders>
          </w:tcPr>
          <w:p w14:paraId="06220967" w14:textId="77777777" w:rsidR="00925992" w:rsidRDefault="00925992" w:rsidP="00AC08DB">
            <w:pPr>
              <w:pStyle w:val="TAL"/>
              <w:spacing w:line="256" w:lineRule="auto"/>
              <w:rPr>
                <w:rFonts w:cs="Arial"/>
                <w:szCs w:val="18"/>
              </w:rPr>
            </w:pPr>
            <w:r>
              <w:rPr>
                <w:rFonts w:cs="Arial"/>
                <w:szCs w:val="18"/>
              </w:rPr>
              <w:t>During T1:</w:t>
            </w:r>
          </w:p>
          <w:p w14:paraId="62CF6D70"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4AA6444B"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+16dB</w:t>
            </w:r>
          </w:p>
          <w:p w14:paraId="6796CC95"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-infinity</w:t>
            </w:r>
          </w:p>
          <w:p w14:paraId="1F335A14" w14:textId="77777777" w:rsidR="00925992" w:rsidRDefault="00925992" w:rsidP="00AC08DB">
            <w:pPr>
              <w:pStyle w:val="TAL"/>
              <w:spacing w:line="256" w:lineRule="auto"/>
              <w:rPr>
                <w:rFonts w:cs="Arial"/>
                <w:szCs w:val="18"/>
              </w:rPr>
            </w:pPr>
          </w:p>
          <w:p w14:paraId="101384F7" w14:textId="77777777" w:rsidR="00925992" w:rsidRDefault="00925992" w:rsidP="00AC08DB">
            <w:pPr>
              <w:pStyle w:val="TAL"/>
              <w:spacing w:line="256" w:lineRule="auto"/>
              <w:rPr>
                <w:rFonts w:cs="Arial"/>
                <w:szCs w:val="18"/>
              </w:rPr>
            </w:pPr>
            <w:r>
              <w:rPr>
                <w:rFonts w:cs="Arial"/>
                <w:szCs w:val="18"/>
              </w:rPr>
              <w:t>During T2:</w:t>
            </w:r>
          </w:p>
          <w:p w14:paraId="57E0A716"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6076C909"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+13dB</w:t>
            </w:r>
          </w:p>
          <w:p w14:paraId="480B5A80"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+16.45dB</w:t>
            </w:r>
          </w:p>
          <w:p w14:paraId="769BC07B" w14:textId="77777777" w:rsidR="00925992" w:rsidRDefault="00925992" w:rsidP="00AC08DB">
            <w:pPr>
              <w:pStyle w:val="TAL"/>
              <w:spacing w:line="256" w:lineRule="auto"/>
              <w:rPr>
                <w:rFonts w:cs="Arial"/>
                <w:szCs w:val="18"/>
              </w:rPr>
            </w:pPr>
          </w:p>
          <w:p w14:paraId="503422AC" w14:textId="77777777" w:rsidR="00925992" w:rsidRDefault="00925992" w:rsidP="00AC08DB">
            <w:pPr>
              <w:pStyle w:val="TAL"/>
              <w:spacing w:line="256" w:lineRule="auto"/>
              <w:rPr>
                <w:rFonts w:cs="Arial"/>
                <w:szCs w:val="18"/>
              </w:rPr>
            </w:pPr>
            <w:r>
              <w:rPr>
                <w:rFonts w:cs="Arial"/>
                <w:szCs w:val="18"/>
              </w:rPr>
              <w:t>During T3:</w:t>
            </w:r>
          </w:p>
          <w:p w14:paraId="7B230137"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08F287EE"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+16.45dB</w:t>
            </w:r>
          </w:p>
          <w:p w14:paraId="5B556D22"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+13dB</w:t>
            </w:r>
          </w:p>
        </w:tc>
      </w:tr>
      <w:tr w:rsidR="00925992" w14:paraId="30F3A089"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34D44B31" w14:textId="77777777" w:rsidR="00925992" w:rsidRDefault="00925992" w:rsidP="00AC08DB">
            <w:pPr>
              <w:pStyle w:val="TAL"/>
              <w:spacing w:line="256" w:lineRule="auto"/>
              <w:rPr>
                <w:rFonts w:cs="Arial"/>
                <w:szCs w:val="18"/>
              </w:rPr>
            </w:pPr>
            <w:r>
              <w:rPr>
                <w:rFonts w:cs="Arial"/>
                <w:szCs w:val="18"/>
              </w:rPr>
              <w:t>14.1.2 NR SA FR1 Cell Reselection for UE configured with the feature for enhanced requirements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4F5553B8" w14:textId="77777777" w:rsidR="00925992" w:rsidRDefault="00925992" w:rsidP="00AC08DB">
            <w:pPr>
              <w:pStyle w:val="TAL"/>
              <w:spacing w:line="256" w:lineRule="auto"/>
              <w:rPr>
                <w:rFonts w:cs="Arial"/>
                <w:szCs w:val="18"/>
              </w:rPr>
            </w:pPr>
            <w:r>
              <w:rPr>
                <w:rFonts w:cs="Arial"/>
                <w:szCs w:val="18"/>
              </w:rPr>
              <w:t>Same as 14.1.1</w:t>
            </w:r>
          </w:p>
        </w:tc>
        <w:tc>
          <w:tcPr>
            <w:tcW w:w="1663" w:type="dxa"/>
            <w:tcBorders>
              <w:top w:val="single" w:sz="4" w:space="0" w:color="auto"/>
              <w:left w:val="single" w:sz="4" w:space="0" w:color="auto"/>
              <w:bottom w:val="single" w:sz="4" w:space="0" w:color="auto"/>
              <w:right w:val="single" w:sz="4" w:space="0" w:color="auto"/>
            </w:tcBorders>
            <w:hideMark/>
          </w:tcPr>
          <w:p w14:paraId="1779872C" w14:textId="77777777" w:rsidR="00925992" w:rsidRDefault="00925992" w:rsidP="00AC08DB">
            <w:pPr>
              <w:pStyle w:val="TAL"/>
              <w:spacing w:line="256" w:lineRule="auto"/>
              <w:rPr>
                <w:rFonts w:cs="Arial"/>
                <w:szCs w:val="18"/>
              </w:rPr>
            </w:pPr>
            <w:r>
              <w:rPr>
                <w:rFonts w:cs="Arial"/>
                <w:szCs w:val="18"/>
              </w:rPr>
              <w:t>Same as 14.1.1</w:t>
            </w:r>
          </w:p>
        </w:tc>
        <w:tc>
          <w:tcPr>
            <w:tcW w:w="2782" w:type="dxa"/>
            <w:tcBorders>
              <w:top w:val="single" w:sz="4" w:space="0" w:color="auto"/>
              <w:left w:val="single" w:sz="4" w:space="0" w:color="auto"/>
              <w:bottom w:val="single" w:sz="4" w:space="0" w:color="auto"/>
              <w:right w:val="single" w:sz="4" w:space="0" w:color="auto"/>
            </w:tcBorders>
            <w:hideMark/>
          </w:tcPr>
          <w:p w14:paraId="2C4367D8" w14:textId="77777777" w:rsidR="00925992" w:rsidRDefault="00925992" w:rsidP="00AC08DB">
            <w:pPr>
              <w:pStyle w:val="TAL"/>
              <w:spacing w:line="256" w:lineRule="auto"/>
              <w:rPr>
                <w:rFonts w:cs="Arial"/>
                <w:szCs w:val="18"/>
              </w:rPr>
            </w:pPr>
            <w:r>
              <w:rPr>
                <w:rFonts w:cs="Arial"/>
                <w:szCs w:val="18"/>
              </w:rPr>
              <w:t>Same as 14.1.1</w:t>
            </w:r>
          </w:p>
        </w:tc>
      </w:tr>
      <w:tr w:rsidR="00925992" w14:paraId="2D9267AB"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0D628429" w14:textId="77777777" w:rsidR="00925992" w:rsidRDefault="00925992" w:rsidP="00AC08DB">
            <w:pPr>
              <w:pStyle w:val="TAL"/>
              <w:spacing w:line="256" w:lineRule="auto"/>
              <w:rPr>
                <w:rFonts w:cs="Arial"/>
                <w:szCs w:val="18"/>
              </w:rPr>
            </w:pPr>
            <w:r>
              <w:rPr>
                <w:rFonts w:cs="Arial"/>
                <w:szCs w:val="18"/>
              </w:rPr>
              <w:t>14.1.3 NR SA FR1 Time-based Measurement Initiation Cell Reselection for Satellite Access</w:t>
            </w:r>
          </w:p>
        </w:tc>
        <w:tc>
          <w:tcPr>
            <w:tcW w:w="4071" w:type="dxa"/>
            <w:tcBorders>
              <w:top w:val="single" w:sz="4" w:space="0" w:color="auto"/>
              <w:left w:val="single" w:sz="4" w:space="0" w:color="auto"/>
              <w:bottom w:val="single" w:sz="4" w:space="0" w:color="auto"/>
              <w:right w:val="single" w:sz="4" w:space="0" w:color="auto"/>
            </w:tcBorders>
          </w:tcPr>
          <w:p w14:paraId="1774CAF3" w14:textId="77777777" w:rsidR="00925992" w:rsidRDefault="00925992" w:rsidP="00AC08DB">
            <w:pPr>
              <w:pStyle w:val="TAL"/>
              <w:spacing w:line="256" w:lineRule="auto"/>
              <w:rPr>
                <w:rFonts w:cs="Arial"/>
                <w:szCs w:val="18"/>
              </w:rPr>
            </w:pPr>
            <w:r>
              <w:rPr>
                <w:rFonts w:cs="Arial"/>
                <w:szCs w:val="18"/>
              </w:rPr>
              <w:t>During T1:</w:t>
            </w:r>
          </w:p>
          <w:p w14:paraId="769A8CA3"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22124A8B"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+16dB</w:t>
            </w:r>
          </w:p>
          <w:p w14:paraId="32C27DC1"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+13dB</w:t>
            </w:r>
          </w:p>
          <w:p w14:paraId="6A5F24FC" w14:textId="77777777" w:rsidR="00925992" w:rsidRDefault="00925992" w:rsidP="00AC08DB">
            <w:pPr>
              <w:pStyle w:val="TAL"/>
              <w:spacing w:line="256" w:lineRule="auto"/>
              <w:rPr>
                <w:rFonts w:cs="Arial"/>
                <w:szCs w:val="18"/>
              </w:rPr>
            </w:pPr>
          </w:p>
          <w:p w14:paraId="5F1AC983" w14:textId="77777777" w:rsidR="00925992" w:rsidRDefault="00925992" w:rsidP="00AC08DB">
            <w:pPr>
              <w:pStyle w:val="TAL"/>
              <w:spacing w:line="256" w:lineRule="auto"/>
              <w:rPr>
                <w:rFonts w:cs="Arial"/>
                <w:szCs w:val="18"/>
              </w:rPr>
            </w:pPr>
            <w:r>
              <w:rPr>
                <w:rFonts w:cs="Arial"/>
                <w:szCs w:val="18"/>
              </w:rPr>
              <w:t>During T2:</w:t>
            </w:r>
          </w:p>
          <w:p w14:paraId="21B18AFF"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332E1B66"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-infinity</w:t>
            </w:r>
          </w:p>
          <w:p w14:paraId="0ADDEBD4"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+16dB</w:t>
            </w:r>
          </w:p>
        </w:tc>
        <w:tc>
          <w:tcPr>
            <w:tcW w:w="1663" w:type="dxa"/>
            <w:tcBorders>
              <w:top w:val="single" w:sz="4" w:space="0" w:color="auto"/>
              <w:left w:val="single" w:sz="4" w:space="0" w:color="auto"/>
              <w:bottom w:val="single" w:sz="4" w:space="0" w:color="auto"/>
              <w:right w:val="single" w:sz="4" w:space="0" w:color="auto"/>
            </w:tcBorders>
          </w:tcPr>
          <w:p w14:paraId="7EACDA56" w14:textId="77777777" w:rsidR="00925992" w:rsidRDefault="00925992" w:rsidP="00AC08DB">
            <w:pPr>
              <w:pStyle w:val="TAL"/>
              <w:spacing w:line="256" w:lineRule="auto"/>
              <w:rPr>
                <w:rFonts w:cs="Arial"/>
                <w:szCs w:val="18"/>
              </w:rPr>
            </w:pPr>
            <w:r>
              <w:rPr>
                <w:rFonts w:cs="Arial"/>
                <w:szCs w:val="18"/>
              </w:rPr>
              <w:t>During T1:</w:t>
            </w:r>
          </w:p>
          <w:p w14:paraId="48410988" w14:textId="77777777" w:rsidR="00925992" w:rsidRDefault="00925992" w:rsidP="00AC08DB">
            <w:pPr>
              <w:pStyle w:val="TAL"/>
              <w:spacing w:line="256" w:lineRule="auto"/>
              <w:rPr>
                <w:rFonts w:cs="Arial"/>
                <w:szCs w:val="18"/>
              </w:rPr>
            </w:pPr>
            <w:r>
              <w:rPr>
                <w:rFonts w:cs="Arial"/>
                <w:szCs w:val="18"/>
              </w:rPr>
              <w:t>0dB</w:t>
            </w:r>
          </w:p>
          <w:p w14:paraId="02177CA7" w14:textId="77777777" w:rsidR="00925992" w:rsidRDefault="00925992" w:rsidP="00AC08DB">
            <w:pPr>
              <w:pStyle w:val="TAL"/>
              <w:spacing w:line="256" w:lineRule="auto"/>
              <w:rPr>
                <w:rFonts w:cs="Arial"/>
                <w:szCs w:val="18"/>
              </w:rPr>
            </w:pPr>
            <w:r>
              <w:rPr>
                <w:rFonts w:cs="Arial"/>
                <w:szCs w:val="18"/>
              </w:rPr>
              <w:t>0dB</w:t>
            </w:r>
          </w:p>
          <w:p w14:paraId="5A15C8C4" w14:textId="77777777" w:rsidR="00925992" w:rsidRDefault="00925992" w:rsidP="00AC08DB">
            <w:pPr>
              <w:pStyle w:val="TAL"/>
              <w:spacing w:line="256" w:lineRule="auto"/>
              <w:rPr>
                <w:rFonts w:cs="Arial"/>
                <w:szCs w:val="18"/>
              </w:rPr>
            </w:pPr>
            <w:r>
              <w:rPr>
                <w:rFonts w:cs="Arial"/>
                <w:szCs w:val="18"/>
              </w:rPr>
              <w:t>0dB</w:t>
            </w:r>
          </w:p>
          <w:p w14:paraId="10C3E698" w14:textId="77777777" w:rsidR="00925992" w:rsidRDefault="00925992" w:rsidP="00AC08DB">
            <w:pPr>
              <w:pStyle w:val="TAL"/>
              <w:spacing w:line="256" w:lineRule="auto"/>
              <w:rPr>
                <w:rFonts w:cs="Arial"/>
                <w:szCs w:val="18"/>
              </w:rPr>
            </w:pPr>
          </w:p>
          <w:p w14:paraId="4672021A" w14:textId="77777777" w:rsidR="00925992" w:rsidRDefault="00925992" w:rsidP="00AC08DB">
            <w:pPr>
              <w:pStyle w:val="TAL"/>
              <w:spacing w:line="256" w:lineRule="auto"/>
              <w:rPr>
                <w:rFonts w:cs="Arial"/>
                <w:szCs w:val="18"/>
              </w:rPr>
            </w:pPr>
            <w:r>
              <w:rPr>
                <w:rFonts w:cs="Arial"/>
                <w:szCs w:val="18"/>
              </w:rPr>
              <w:t>During T2:</w:t>
            </w:r>
          </w:p>
          <w:p w14:paraId="1EC771B8" w14:textId="77777777" w:rsidR="00925992" w:rsidRDefault="00925992" w:rsidP="00AC08DB">
            <w:pPr>
              <w:pStyle w:val="TAL"/>
              <w:spacing w:line="256" w:lineRule="auto"/>
              <w:rPr>
                <w:rFonts w:cs="Arial"/>
                <w:szCs w:val="18"/>
              </w:rPr>
            </w:pPr>
            <w:r>
              <w:rPr>
                <w:rFonts w:cs="Arial"/>
                <w:szCs w:val="18"/>
              </w:rPr>
              <w:t>0dB</w:t>
            </w:r>
          </w:p>
          <w:p w14:paraId="64626440" w14:textId="77777777" w:rsidR="00925992" w:rsidRDefault="00925992" w:rsidP="00AC08DB">
            <w:pPr>
              <w:pStyle w:val="TAL"/>
              <w:spacing w:line="256" w:lineRule="auto"/>
              <w:rPr>
                <w:rFonts w:cs="Arial"/>
                <w:szCs w:val="18"/>
              </w:rPr>
            </w:pPr>
            <w:r>
              <w:rPr>
                <w:rFonts w:cs="Arial"/>
                <w:szCs w:val="18"/>
              </w:rPr>
              <w:t>0dB</w:t>
            </w:r>
          </w:p>
          <w:p w14:paraId="2DACE53C" w14:textId="77777777" w:rsidR="00925992" w:rsidRDefault="00925992" w:rsidP="00AC08DB">
            <w:pPr>
              <w:pStyle w:val="TAL"/>
              <w:spacing w:line="256" w:lineRule="auto"/>
              <w:rPr>
                <w:rFonts w:cs="Arial"/>
                <w:szCs w:val="18"/>
              </w:rPr>
            </w:pPr>
            <w:r>
              <w:rPr>
                <w:rFonts w:cs="Arial"/>
                <w:szCs w:val="18"/>
              </w:rPr>
              <w:t>0.45dB</w:t>
            </w:r>
          </w:p>
        </w:tc>
        <w:tc>
          <w:tcPr>
            <w:tcW w:w="2782" w:type="dxa"/>
            <w:tcBorders>
              <w:top w:val="single" w:sz="4" w:space="0" w:color="auto"/>
              <w:left w:val="single" w:sz="4" w:space="0" w:color="auto"/>
              <w:bottom w:val="single" w:sz="4" w:space="0" w:color="auto"/>
              <w:right w:val="single" w:sz="4" w:space="0" w:color="auto"/>
            </w:tcBorders>
          </w:tcPr>
          <w:p w14:paraId="5CE2FD8C" w14:textId="77777777" w:rsidR="00925992" w:rsidRDefault="00925992" w:rsidP="00AC08DB">
            <w:pPr>
              <w:pStyle w:val="TAL"/>
              <w:spacing w:line="256" w:lineRule="auto"/>
              <w:rPr>
                <w:rFonts w:cs="Arial"/>
                <w:szCs w:val="18"/>
              </w:rPr>
            </w:pPr>
            <w:r>
              <w:rPr>
                <w:rFonts w:cs="Arial"/>
                <w:szCs w:val="18"/>
              </w:rPr>
              <w:t>During T1:</w:t>
            </w:r>
          </w:p>
          <w:p w14:paraId="0B25BA08"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415E7409"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+16dB</w:t>
            </w:r>
          </w:p>
          <w:p w14:paraId="5F9660C6"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+13dB</w:t>
            </w:r>
          </w:p>
          <w:p w14:paraId="270B6E2A" w14:textId="77777777" w:rsidR="00925992" w:rsidRDefault="00925992" w:rsidP="00AC08DB">
            <w:pPr>
              <w:pStyle w:val="TAL"/>
              <w:spacing w:line="256" w:lineRule="auto"/>
              <w:rPr>
                <w:rFonts w:cs="Arial"/>
                <w:szCs w:val="18"/>
              </w:rPr>
            </w:pPr>
          </w:p>
          <w:p w14:paraId="7C8DF9C0" w14:textId="77777777" w:rsidR="00925992" w:rsidRDefault="00925992" w:rsidP="00AC08DB">
            <w:pPr>
              <w:pStyle w:val="TAL"/>
              <w:spacing w:line="256" w:lineRule="auto"/>
              <w:rPr>
                <w:rFonts w:cs="Arial"/>
                <w:szCs w:val="18"/>
              </w:rPr>
            </w:pPr>
            <w:r>
              <w:rPr>
                <w:rFonts w:cs="Arial"/>
                <w:szCs w:val="18"/>
              </w:rPr>
              <w:t>During T2:</w:t>
            </w:r>
          </w:p>
          <w:p w14:paraId="6DB3394D"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0FAA373C"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-infinity</w:t>
            </w:r>
          </w:p>
          <w:p w14:paraId="1015C0CE"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+16.45dB</w:t>
            </w:r>
          </w:p>
        </w:tc>
      </w:tr>
      <w:tr w:rsidR="00925992" w14:paraId="5E7D6567"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649FD3E0" w14:textId="77777777" w:rsidR="00925992" w:rsidRDefault="00925992" w:rsidP="00AC08DB">
            <w:pPr>
              <w:pStyle w:val="TAL"/>
              <w:spacing w:line="256" w:lineRule="auto"/>
              <w:rPr>
                <w:rFonts w:cs="Arial"/>
                <w:szCs w:val="18"/>
              </w:rPr>
            </w:pPr>
            <w:r>
              <w:rPr>
                <w:rFonts w:cs="Arial"/>
                <w:szCs w:val="18"/>
              </w:rPr>
              <w:t>14.1.4 NR SA FR1 Location-based Measurement Initiation Cell Reselection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62902086" w14:textId="77777777" w:rsidR="00925992" w:rsidRDefault="00925992" w:rsidP="00AC08DB">
            <w:pPr>
              <w:pStyle w:val="TAL"/>
              <w:spacing w:line="256" w:lineRule="auto"/>
              <w:rPr>
                <w:rFonts w:cs="Arial"/>
                <w:szCs w:val="18"/>
              </w:rPr>
            </w:pPr>
            <w:r>
              <w:rPr>
                <w:rFonts w:cs="Arial"/>
                <w:szCs w:val="18"/>
              </w:rPr>
              <w:t>Same as 14.1.3</w:t>
            </w:r>
          </w:p>
        </w:tc>
        <w:tc>
          <w:tcPr>
            <w:tcW w:w="1663" w:type="dxa"/>
            <w:tcBorders>
              <w:top w:val="single" w:sz="4" w:space="0" w:color="auto"/>
              <w:left w:val="single" w:sz="4" w:space="0" w:color="auto"/>
              <w:bottom w:val="single" w:sz="4" w:space="0" w:color="auto"/>
              <w:right w:val="single" w:sz="4" w:space="0" w:color="auto"/>
            </w:tcBorders>
            <w:hideMark/>
          </w:tcPr>
          <w:p w14:paraId="4E3CA0F3" w14:textId="77777777" w:rsidR="00925992" w:rsidRDefault="00925992" w:rsidP="00AC08DB">
            <w:pPr>
              <w:pStyle w:val="TAL"/>
              <w:spacing w:line="256" w:lineRule="auto"/>
              <w:rPr>
                <w:rFonts w:cs="Arial"/>
                <w:szCs w:val="18"/>
              </w:rPr>
            </w:pPr>
            <w:r>
              <w:rPr>
                <w:rFonts w:cs="Arial"/>
                <w:szCs w:val="18"/>
              </w:rPr>
              <w:t>Same as 14.1.3</w:t>
            </w:r>
          </w:p>
        </w:tc>
        <w:tc>
          <w:tcPr>
            <w:tcW w:w="2782" w:type="dxa"/>
            <w:tcBorders>
              <w:top w:val="single" w:sz="4" w:space="0" w:color="auto"/>
              <w:left w:val="single" w:sz="4" w:space="0" w:color="auto"/>
              <w:bottom w:val="single" w:sz="4" w:space="0" w:color="auto"/>
              <w:right w:val="single" w:sz="4" w:space="0" w:color="auto"/>
            </w:tcBorders>
            <w:hideMark/>
          </w:tcPr>
          <w:p w14:paraId="06F7762E" w14:textId="77777777" w:rsidR="00925992" w:rsidRDefault="00925992" w:rsidP="00AC08DB">
            <w:pPr>
              <w:pStyle w:val="TAL"/>
              <w:spacing w:line="256" w:lineRule="auto"/>
              <w:rPr>
                <w:rFonts w:cs="Arial"/>
                <w:szCs w:val="18"/>
              </w:rPr>
            </w:pPr>
            <w:r>
              <w:rPr>
                <w:rFonts w:cs="Arial"/>
                <w:szCs w:val="18"/>
              </w:rPr>
              <w:t>Same as 14.1.3</w:t>
            </w:r>
          </w:p>
        </w:tc>
      </w:tr>
      <w:tr w:rsidR="00925992" w14:paraId="6B03EE07"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0BA7FE15" w14:textId="77777777" w:rsidR="00925992" w:rsidRDefault="00925992" w:rsidP="00AC08DB">
            <w:pPr>
              <w:pStyle w:val="TAL"/>
              <w:spacing w:line="256" w:lineRule="auto"/>
              <w:rPr>
                <w:rFonts w:cs="Arial"/>
                <w:szCs w:val="18"/>
              </w:rPr>
            </w:pPr>
            <w:r>
              <w:rPr>
                <w:rFonts w:cs="Arial"/>
                <w:szCs w:val="18"/>
              </w:rPr>
              <w:t>14.1.5 NR SA FR1-FR1 Cell Reselection for Satellite Access</w:t>
            </w:r>
          </w:p>
        </w:tc>
        <w:tc>
          <w:tcPr>
            <w:tcW w:w="4071" w:type="dxa"/>
            <w:tcBorders>
              <w:top w:val="single" w:sz="4" w:space="0" w:color="auto"/>
              <w:left w:val="single" w:sz="4" w:space="0" w:color="auto"/>
              <w:bottom w:val="single" w:sz="4" w:space="0" w:color="auto"/>
              <w:right w:val="single" w:sz="4" w:space="0" w:color="auto"/>
            </w:tcBorders>
          </w:tcPr>
          <w:p w14:paraId="46CB210D" w14:textId="77777777" w:rsidR="00925992" w:rsidRDefault="00925992" w:rsidP="00AC08DB">
            <w:pPr>
              <w:pStyle w:val="TAL"/>
              <w:spacing w:line="256" w:lineRule="auto"/>
              <w:rPr>
                <w:rFonts w:cs="Arial"/>
                <w:szCs w:val="18"/>
              </w:rPr>
            </w:pPr>
            <w:r>
              <w:rPr>
                <w:rFonts w:cs="Arial"/>
                <w:szCs w:val="18"/>
              </w:rPr>
              <w:t>During T1:</w:t>
            </w:r>
          </w:p>
          <w:p w14:paraId="79BFDD1D" w14:textId="77777777" w:rsidR="00925992" w:rsidRDefault="00925992" w:rsidP="00AC08DB">
            <w:pPr>
              <w:pStyle w:val="TAL"/>
              <w:spacing w:line="256" w:lineRule="auto"/>
              <w:rPr>
                <w:rFonts w:cs="Arial"/>
                <w:szCs w:val="18"/>
              </w:rPr>
            </w:pPr>
            <w:r>
              <w:rPr>
                <w:rFonts w:cs="Arial"/>
                <w:szCs w:val="18"/>
              </w:rPr>
              <w:t>Noc1: -98dBm/15kHz</w:t>
            </w:r>
          </w:p>
          <w:p w14:paraId="5092A93B" w14:textId="77777777" w:rsidR="00925992" w:rsidRDefault="00925992" w:rsidP="00AC08DB">
            <w:pPr>
              <w:pStyle w:val="TAL"/>
              <w:spacing w:line="256" w:lineRule="auto"/>
              <w:rPr>
                <w:rFonts w:cs="Arial"/>
                <w:szCs w:val="18"/>
              </w:rPr>
            </w:pPr>
            <w:r>
              <w:rPr>
                <w:rFonts w:cs="Arial"/>
                <w:szCs w:val="18"/>
              </w:rPr>
              <w:t>Noc2: -98dBm/15kHz</w:t>
            </w:r>
          </w:p>
          <w:p w14:paraId="2573147A" w14:textId="77777777" w:rsidR="00925992" w:rsidRDefault="00925992" w:rsidP="00AC08DB">
            <w:pPr>
              <w:pStyle w:val="TAL"/>
              <w:spacing w:line="256" w:lineRule="auto"/>
              <w:rPr>
                <w:rFonts w:cs="Arial"/>
                <w:szCs w:val="18"/>
              </w:rPr>
            </w:pPr>
            <w:r>
              <w:rPr>
                <w:rFonts w:cs="Arial"/>
                <w:szCs w:val="18"/>
              </w:rPr>
              <w:t>Ês1 / Noc1: +14dB</w:t>
            </w:r>
          </w:p>
          <w:p w14:paraId="4AE55034" w14:textId="77777777" w:rsidR="00925992" w:rsidRDefault="00925992" w:rsidP="00AC08DB">
            <w:pPr>
              <w:pStyle w:val="TAL"/>
              <w:spacing w:line="256" w:lineRule="auto"/>
              <w:rPr>
                <w:rFonts w:cs="Arial"/>
                <w:szCs w:val="18"/>
              </w:rPr>
            </w:pPr>
            <w:r>
              <w:rPr>
                <w:rFonts w:cs="Arial"/>
                <w:szCs w:val="18"/>
              </w:rPr>
              <w:t>Ês2 / Noc2: -4dB</w:t>
            </w:r>
          </w:p>
          <w:p w14:paraId="5A42CA75" w14:textId="77777777" w:rsidR="00925992" w:rsidRDefault="00925992" w:rsidP="00AC08DB">
            <w:pPr>
              <w:pStyle w:val="TAL"/>
              <w:spacing w:line="256" w:lineRule="auto"/>
              <w:rPr>
                <w:rFonts w:cs="Arial"/>
                <w:szCs w:val="18"/>
              </w:rPr>
            </w:pPr>
          </w:p>
          <w:p w14:paraId="4F5DD61A" w14:textId="77777777" w:rsidR="00925992" w:rsidRDefault="00925992" w:rsidP="00AC08DB">
            <w:pPr>
              <w:pStyle w:val="TAL"/>
              <w:spacing w:line="256" w:lineRule="auto"/>
              <w:rPr>
                <w:rFonts w:cs="Arial"/>
                <w:szCs w:val="18"/>
              </w:rPr>
            </w:pPr>
            <w:r>
              <w:rPr>
                <w:rFonts w:cs="Arial"/>
                <w:szCs w:val="18"/>
              </w:rPr>
              <w:t>During T2:</w:t>
            </w:r>
          </w:p>
          <w:p w14:paraId="5DEB76FD" w14:textId="77777777" w:rsidR="00925992" w:rsidRDefault="00925992" w:rsidP="00AC08DB">
            <w:pPr>
              <w:pStyle w:val="TAL"/>
              <w:spacing w:line="256" w:lineRule="auto"/>
              <w:rPr>
                <w:rFonts w:cs="Arial"/>
                <w:szCs w:val="18"/>
              </w:rPr>
            </w:pPr>
            <w:r>
              <w:rPr>
                <w:rFonts w:cs="Arial"/>
                <w:szCs w:val="18"/>
              </w:rPr>
              <w:t>Noc1: -98dBm/15kHz</w:t>
            </w:r>
          </w:p>
          <w:p w14:paraId="2D40B60E" w14:textId="77777777" w:rsidR="00925992" w:rsidRDefault="00925992" w:rsidP="00AC08DB">
            <w:pPr>
              <w:pStyle w:val="TAL"/>
              <w:spacing w:line="256" w:lineRule="auto"/>
              <w:rPr>
                <w:rFonts w:cs="Arial"/>
                <w:szCs w:val="18"/>
              </w:rPr>
            </w:pPr>
            <w:r>
              <w:rPr>
                <w:rFonts w:cs="Arial"/>
                <w:szCs w:val="18"/>
              </w:rPr>
              <w:t>Noc2: -98dBm/15kHz</w:t>
            </w:r>
          </w:p>
          <w:p w14:paraId="26951160" w14:textId="77777777" w:rsidR="00925992" w:rsidRDefault="00925992" w:rsidP="00AC08DB">
            <w:pPr>
              <w:pStyle w:val="TAL"/>
              <w:spacing w:line="256" w:lineRule="auto"/>
              <w:rPr>
                <w:rFonts w:cs="Arial"/>
                <w:szCs w:val="18"/>
                <w:lang w:val="fr-FR"/>
              </w:rPr>
            </w:pPr>
            <w:r>
              <w:rPr>
                <w:rFonts w:cs="Arial"/>
                <w:szCs w:val="18"/>
                <w:lang w:val="fr-FR"/>
              </w:rPr>
              <w:t>Ês1 / Noc1: +14dB</w:t>
            </w:r>
          </w:p>
          <w:p w14:paraId="3FC864FE" w14:textId="77777777" w:rsidR="00925992" w:rsidRDefault="00925992" w:rsidP="00AC08DB">
            <w:pPr>
              <w:pStyle w:val="TAL"/>
              <w:spacing w:line="256" w:lineRule="auto"/>
              <w:rPr>
                <w:rFonts w:cs="Arial"/>
                <w:szCs w:val="18"/>
                <w:lang w:val="fr-FR"/>
              </w:rPr>
            </w:pPr>
            <w:r>
              <w:rPr>
                <w:rFonts w:cs="Arial"/>
                <w:szCs w:val="18"/>
                <w:lang w:val="fr-FR"/>
              </w:rPr>
              <w:t>Ês2 / Noc2: -</w:t>
            </w:r>
            <w:proofErr w:type="spellStart"/>
            <w:r>
              <w:rPr>
                <w:rFonts w:cs="Arial"/>
                <w:szCs w:val="18"/>
                <w:lang w:val="fr-FR"/>
              </w:rPr>
              <w:t>infinity</w:t>
            </w:r>
            <w:proofErr w:type="spellEnd"/>
          </w:p>
          <w:p w14:paraId="05D74B4E" w14:textId="77777777" w:rsidR="00925992" w:rsidRDefault="00925992" w:rsidP="00AC08DB">
            <w:pPr>
              <w:pStyle w:val="TAL"/>
              <w:spacing w:line="256" w:lineRule="auto"/>
              <w:rPr>
                <w:rFonts w:cs="Arial"/>
                <w:szCs w:val="18"/>
                <w:lang w:val="fr-FR"/>
              </w:rPr>
            </w:pPr>
          </w:p>
          <w:p w14:paraId="2F709972" w14:textId="77777777" w:rsidR="00925992" w:rsidRDefault="00925992" w:rsidP="00AC08DB">
            <w:pPr>
              <w:pStyle w:val="TAL"/>
              <w:spacing w:line="256" w:lineRule="auto"/>
              <w:rPr>
                <w:rFonts w:cs="Arial"/>
                <w:szCs w:val="18"/>
              </w:rPr>
            </w:pPr>
            <w:r>
              <w:rPr>
                <w:rFonts w:cs="Arial"/>
                <w:szCs w:val="18"/>
              </w:rPr>
              <w:t>During T3:</w:t>
            </w:r>
          </w:p>
          <w:p w14:paraId="0DBB8767" w14:textId="77777777" w:rsidR="00925992" w:rsidRDefault="00925992" w:rsidP="00AC08DB">
            <w:pPr>
              <w:pStyle w:val="TAL"/>
              <w:spacing w:line="256" w:lineRule="auto"/>
              <w:rPr>
                <w:rFonts w:cs="Arial"/>
                <w:szCs w:val="18"/>
              </w:rPr>
            </w:pPr>
            <w:r>
              <w:rPr>
                <w:rFonts w:cs="Arial"/>
                <w:szCs w:val="18"/>
              </w:rPr>
              <w:t>Noc1: -98dBm/15kHz</w:t>
            </w:r>
          </w:p>
          <w:p w14:paraId="6E463DDA" w14:textId="77777777" w:rsidR="00925992" w:rsidRDefault="00925992" w:rsidP="00AC08DB">
            <w:pPr>
              <w:pStyle w:val="TAL"/>
              <w:spacing w:line="256" w:lineRule="auto"/>
              <w:rPr>
                <w:rFonts w:cs="Arial"/>
                <w:szCs w:val="18"/>
              </w:rPr>
            </w:pPr>
            <w:r>
              <w:rPr>
                <w:rFonts w:cs="Arial"/>
                <w:szCs w:val="18"/>
              </w:rPr>
              <w:t>Noc2: -98dBm/15kHz</w:t>
            </w:r>
          </w:p>
          <w:p w14:paraId="17BFC052" w14:textId="77777777" w:rsidR="00925992" w:rsidRDefault="00925992" w:rsidP="00AC08DB">
            <w:pPr>
              <w:pStyle w:val="TAL"/>
              <w:spacing w:line="256" w:lineRule="auto"/>
              <w:rPr>
                <w:rFonts w:cs="Arial"/>
                <w:szCs w:val="18"/>
              </w:rPr>
            </w:pPr>
            <w:r>
              <w:rPr>
                <w:rFonts w:cs="Arial"/>
                <w:szCs w:val="18"/>
              </w:rPr>
              <w:t>Ês1 / Noc1: +14dB</w:t>
            </w:r>
          </w:p>
          <w:p w14:paraId="3241C176" w14:textId="77777777" w:rsidR="00925992" w:rsidRDefault="00925992" w:rsidP="00AC08DB">
            <w:pPr>
              <w:pStyle w:val="TAL"/>
              <w:spacing w:line="256" w:lineRule="auto"/>
              <w:rPr>
                <w:rFonts w:cs="Arial"/>
                <w:szCs w:val="18"/>
              </w:rPr>
            </w:pPr>
            <w:r>
              <w:rPr>
                <w:rFonts w:cs="Arial"/>
                <w:szCs w:val="18"/>
              </w:rPr>
              <w:t>Ês2 / Noc2: +12dB</w:t>
            </w:r>
          </w:p>
        </w:tc>
        <w:tc>
          <w:tcPr>
            <w:tcW w:w="1663" w:type="dxa"/>
            <w:tcBorders>
              <w:top w:val="single" w:sz="4" w:space="0" w:color="auto"/>
              <w:left w:val="single" w:sz="4" w:space="0" w:color="auto"/>
              <w:bottom w:val="single" w:sz="4" w:space="0" w:color="auto"/>
              <w:right w:val="single" w:sz="4" w:space="0" w:color="auto"/>
            </w:tcBorders>
          </w:tcPr>
          <w:p w14:paraId="1FA7A423" w14:textId="77777777" w:rsidR="00925992" w:rsidRDefault="00925992" w:rsidP="00AC08DB">
            <w:pPr>
              <w:pStyle w:val="TAL"/>
              <w:spacing w:line="256" w:lineRule="auto"/>
              <w:rPr>
                <w:rFonts w:cs="Arial"/>
                <w:szCs w:val="18"/>
              </w:rPr>
            </w:pPr>
            <w:r>
              <w:rPr>
                <w:rFonts w:cs="Arial"/>
                <w:szCs w:val="18"/>
              </w:rPr>
              <w:t>During T1:</w:t>
            </w:r>
          </w:p>
          <w:p w14:paraId="7D508523" w14:textId="77777777" w:rsidR="00925992" w:rsidRDefault="00925992" w:rsidP="00AC08DB">
            <w:pPr>
              <w:pStyle w:val="TAL"/>
              <w:spacing w:line="256" w:lineRule="auto"/>
              <w:rPr>
                <w:rFonts w:cs="Arial"/>
                <w:szCs w:val="18"/>
              </w:rPr>
            </w:pPr>
            <w:r>
              <w:rPr>
                <w:rFonts w:cs="Arial"/>
                <w:szCs w:val="18"/>
              </w:rPr>
              <w:t>0dB</w:t>
            </w:r>
          </w:p>
          <w:p w14:paraId="15109949" w14:textId="77777777" w:rsidR="00925992" w:rsidRDefault="00925992" w:rsidP="00AC08DB">
            <w:pPr>
              <w:pStyle w:val="TAL"/>
              <w:spacing w:line="256" w:lineRule="auto"/>
              <w:rPr>
                <w:rFonts w:cs="Arial"/>
                <w:szCs w:val="18"/>
              </w:rPr>
            </w:pPr>
            <w:r>
              <w:rPr>
                <w:rFonts w:cs="Arial"/>
                <w:szCs w:val="18"/>
              </w:rPr>
              <w:t>-2dB</w:t>
            </w:r>
          </w:p>
          <w:p w14:paraId="38D54BE1" w14:textId="77777777" w:rsidR="00925992" w:rsidRDefault="00925992" w:rsidP="00AC08DB">
            <w:pPr>
              <w:pStyle w:val="TAL"/>
              <w:spacing w:line="256" w:lineRule="auto"/>
              <w:rPr>
                <w:rFonts w:cs="Arial"/>
                <w:szCs w:val="18"/>
              </w:rPr>
            </w:pPr>
            <w:r>
              <w:rPr>
                <w:rFonts w:cs="Arial"/>
                <w:szCs w:val="18"/>
              </w:rPr>
              <w:t>1.6dB</w:t>
            </w:r>
          </w:p>
          <w:p w14:paraId="69CCBFB7" w14:textId="77777777" w:rsidR="00925992" w:rsidRDefault="00925992" w:rsidP="00AC08DB">
            <w:pPr>
              <w:pStyle w:val="TAL"/>
              <w:spacing w:line="256" w:lineRule="auto"/>
              <w:rPr>
                <w:rFonts w:cs="Arial"/>
                <w:szCs w:val="18"/>
              </w:rPr>
            </w:pPr>
            <w:r>
              <w:rPr>
                <w:rFonts w:cs="Arial"/>
                <w:szCs w:val="18"/>
              </w:rPr>
              <w:t>0.4dB</w:t>
            </w:r>
          </w:p>
          <w:p w14:paraId="6EE3CC89" w14:textId="77777777" w:rsidR="00925992" w:rsidRDefault="00925992" w:rsidP="00AC08DB">
            <w:pPr>
              <w:pStyle w:val="TAL"/>
              <w:spacing w:line="256" w:lineRule="auto"/>
              <w:rPr>
                <w:rFonts w:cs="Arial"/>
                <w:szCs w:val="18"/>
              </w:rPr>
            </w:pPr>
          </w:p>
          <w:p w14:paraId="342A83AE" w14:textId="77777777" w:rsidR="00925992" w:rsidRDefault="00925992" w:rsidP="00AC08DB">
            <w:pPr>
              <w:pStyle w:val="TAL"/>
              <w:spacing w:line="256" w:lineRule="auto"/>
              <w:rPr>
                <w:rFonts w:cs="Arial"/>
                <w:szCs w:val="18"/>
              </w:rPr>
            </w:pPr>
            <w:r>
              <w:rPr>
                <w:rFonts w:cs="Arial"/>
                <w:szCs w:val="18"/>
              </w:rPr>
              <w:t>During T2:</w:t>
            </w:r>
          </w:p>
          <w:p w14:paraId="5E0A70DE" w14:textId="77777777" w:rsidR="00925992" w:rsidRDefault="00925992" w:rsidP="00AC08DB">
            <w:pPr>
              <w:pStyle w:val="TAL"/>
              <w:spacing w:line="256" w:lineRule="auto"/>
              <w:rPr>
                <w:rFonts w:cs="Arial"/>
                <w:szCs w:val="18"/>
              </w:rPr>
            </w:pPr>
            <w:r>
              <w:rPr>
                <w:rFonts w:cs="Arial"/>
                <w:szCs w:val="18"/>
              </w:rPr>
              <w:t>0dB</w:t>
            </w:r>
          </w:p>
          <w:p w14:paraId="5198D980" w14:textId="77777777" w:rsidR="00925992" w:rsidRDefault="00925992" w:rsidP="00AC08DB">
            <w:pPr>
              <w:pStyle w:val="TAL"/>
              <w:spacing w:line="256" w:lineRule="auto"/>
              <w:rPr>
                <w:rFonts w:cs="Arial"/>
                <w:szCs w:val="18"/>
              </w:rPr>
            </w:pPr>
            <w:r>
              <w:rPr>
                <w:rFonts w:cs="Arial"/>
                <w:szCs w:val="18"/>
              </w:rPr>
              <w:t>0dB</w:t>
            </w:r>
          </w:p>
          <w:p w14:paraId="6FDCF012" w14:textId="77777777" w:rsidR="00925992" w:rsidRDefault="00925992" w:rsidP="00AC08DB">
            <w:pPr>
              <w:pStyle w:val="TAL"/>
              <w:spacing w:line="256" w:lineRule="auto"/>
              <w:rPr>
                <w:rFonts w:cs="Arial"/>
                <w:szCs w:val="18"/>
              </w:rPr>
            </w:pPr>
            <w:r>
              <w:rPr>
                <w:rFonts w:cs="Arial"/>
                <w:szCs w:val="18"/>
              </w:rPr>
              <w:t>1.6dB</w:t>
            </w:r>
          </w:p>
          <w:p w14:paraId="09F2C3F3" w14:textId="77777777" w:rsidR="00925992" w:rsidRDefault="00925992" w:rsidP="00AC08DB">
            <w:pPr>
              <w:pStyle w:val="TAL"/>
              <w:spacing w:line="256" w:lineRule="auto"/>
              <w:rPr>
                <w:rFonts w:cs="Arial"/>
                <w:szCs w:val="18"/>
              </w:rPr>
            </w:pPr>
            <w:r>
              <w:rPr>
                <w:rFonts w:cs="Arial"/>
                <w:szCs w:val="18"/>
              </w:rPr>
              <w:t>0dB</w:t>
            </w:r>
          </w:p>
          <w:p w14:paraId="4153F9D9" w14:textId="77777777" w:rsidR="00925992" w:rsidRDefault="00925992" w:rsidP="00AC08DB">
            <w:pPr>
              <w:pStyle w:val="TAL"/>
              <w:spacing w:line="256" w:lineRule="auto"/>
              <w:rPr>
                <w:rFonts w:cs="Arial"/>
                <w:szCs w:val="18"/>
              </w:rPr>
            </w:pPr>
          </w:p>
          <w:p w14:paraId="4DA4D8FE" w14:textId="77777777" w:rsidR="00925992" w:rsidRDefault="00925992" w:rsidP="00AC08DB">
            <w:pPr>
              <w:pStyle w:val="TAL"/>
              <w:spacing w:line="256" w:lineRule="auto"/>
              <w:rPr>
                <w:rFonts w:cs="Arial"/>
                <w:szCs w:val="18"/>
              </w:rPr>
            </w:pPr>
            <w:r>
              <w:rPr>
                <w:rFonts w:cs="Arial"/>
                <w:szCs w:val="18"/>
              </w:rPr>
              <w:t>During T3:</w:t>
            </w:r>
          </w:p>
          <w:p w14:paraId="482555F9" w14:textId="77777777" w:rsidR="00925992" w:rsidRDefault="00925992" w:rsidP="00AC08DB">
            <w:pPr>
              <w:pStyle w:val="TAL"/>
              <w:spacing w:line="256" w:lineRule="auto"/>
              <w:rPr>
                <w:rFonts w:cs="Arial"/>
                <w:szCs w:val="18"/>
              </w:rPr>
            </w:pPr>
            <w:r>
              <w:rPr>
                <w:rFonts w:cs="Arial"/>
                <w:szCs w:val="18"/>
              </w:rPr>
              <w:t>0dB</w:t>
            </w:r>
          </w:p>
          <w:p w14:paraId="5B601928" w14:textId="77777777" w:rsidR="00925992" w:rsidRDefault="00925992" w:rsidP="00AC08DB">
            <w:pPr>
              <w:pStyle w:val="TAL"/>
              <w:spacing w:line="256" w:lineRule="auto"/>
              <w:rPr>
                <w:rFonts w:cs="Arial"/>
                <w:szCs w:val="18"/>
              </w:rPr>
            </w:pPr>
            <w:r>
              <w:rPr>
                <w:rFonts w:cs="Arial"/>
                <w:szCs w:val="18"/>
              </w:rPr>
              <w:t>0dB</w:t>
            </w:r>
          </w:p>
          <w:p w14:paraId="10B1FC5C" w14:textId="77777777" w:rsidR="00925992" w:rsidRDefault="00925992" w:rsidP="00AC08DB">
            <w:pPr>
              <w:pStyle w:val="TAL"/>
              <w:spacing w:line="256" w:lineRule="auto"/>
              <w:rPr>
                <w:rFonts w:cs="Arial"/>
                <w:szCs w:val="18"/>
              </w:rPr>
            </w:pPr>
            <w:r>
              <w:rPr>
                <w:rFonts w:cs="Arial"/>
                <w:szCs w:val="18"/>
              </w:rPr>
              <w:t>1.6dB</w:t>
            </w:r>
          </w:p>
          <w:p w14:paraId="172B0D52" w14:textId="77777777" w:rsidR="00925992" w:rsidRDefault="00925992" w:rsidP="00AC08DB">
            <w:pPr>
              <w:pStyle w:val="TAL"/>
              <w:spacing w:line="256" w:lineRule="auto"/>
              <w:rPr>
                <w:rFonts w:cs="Arial"/>
                <w:szCs w:val="18"/>
              </w:rPr>
            </w:pPr>
            <w:r>
              <w:rPr>
                <w:rFonts w:cs="Arial"/>
                <w:szCs w:val="18"/>
              </w:rPr>
              <w:t>1.6dB</w:t>
            </w:r>
          </w:p>
        </w:tc>
        <w:tc>
          <w:tcPr>
            <w:tcW w:w="2782" w:type="dxa"/>
            <w:tcBorders>
              <w:top w:val="single" w:sz="4" w:space="0" w:color="auto"/>
              <w:left w:val="single" w:sz="4" w:space="0" w:color="auto"/>
              <w:bottom w:val="single" w:sz="4" w:space="0" w:color="auto"/>
              <w:right w:val="single" w:sz="4" w:space="0" w:color="auto"/>
            </w:tcBorders>
          </w:tcPr>
          <w:p w14:paraId="69AAC998" w14:textId="77777777" w:rsidR="00925992" w:rsidRDefault="00925992" w:rsidP="00AC08DB">
            <w:pPr>
              <w:pStyle w:val="TAL"/>
              <w:spacing w:line="256" w:lineRule="auto"/>
              <w:rPr>
                <w:rFonts w:cs="Arial"/>
                <w:szCs w:val="18"/>
              </w:rPr>
            </w:pPr>
            <w:r>
              <w:rPr>
                <w:rFonts w:cs="Arial"/>
                <w:szCs w:val="18"/>
              </w:rPr>
              <w:t>During T1:</w:t>
            </w:r>
          </w:p>
          <w:p w14:paraId="5804BF02" w14:textId="77777777" w:rsidR="00925992" w:rsidRDefault="00925992" w:rsidP="00AC08DB">
            <w:pPr>
              <w:pStyle w:val="TAL"/>
              <w:spacing w:line="256" w:lineRule="auto"/>
              <w:rPr>
                <w:rFonts w:cs="Arial"/>
                <w:szCs w:val="18"/>
              </w:rPr>
            </w:pPr>
            <w:r>
              <w:rPr>
                <w:rFonts w:cs="Arial"/>
                <w:szCs w:val="18"/>
              </w:rPr>
              <w:t>Noc1: -98dBm/15kHz</w:t>
            </w:r>
          </w:p>
          <w:p w14:paraId="4920940E" w14:textId="77777777" w:rsidR="00925992" w:rsidRDefault="00925992" w:rsidP="00AC08DB">
            <w:pPr>
              <w:pStyle w:val="TAL"/>
              <w:spacing w:line="256" w:lineRule="auto"/>
              <w:rPr>
                <w:rFonts w:cs="Arial"/>
                <w:szCs w:val="18"/>
              </w:rPr>
            </w:pPr>
            <w:r>
              <w:rPr>
                <w:rFonts w:cs="Arial"/>
                <w:szCs w:val="18"/>
              </w:rPr>
              <w:t>Noc2: -100dBm/15kHz</w:t>
            </w:r>
          </w:p>
          <w:p w14:paraId="01DCBF3F" w14:textId="77777777" w:rsidR="00925992" w:rsidRDefault="00925992" w:rsidP="00AC08DB">
            <w:pPr>
              <w:pStyle w:val="TAL"/>
              <w:spacing w:line="256" w:lineRule="auto"/>
              <w:rPr>
                <w:rFonts w:cs="Arial"/>
                <w:szCs w:val="18"/>
              </w:rPr>
            </w:pPr>
            <w:r>
              <w:rPr>
                <w:rFonts w:cs="Arial"/>
                <w:szCs w:val="18"/>
              </w:rPr>
              <w:t>Ês1 / Noc1: +15.6dB</w:t>
            </w:r>
          </w:p>
          <w:p w14:paraId="0CA1856B" w14:textId="77777777" w:rsidR="00925992" w:rsidRDefault="00925992" w:rsidP="00AC08DB">
            <w:pPr>
              <w:pStyle w:val="TAL"/>
              <w:spacing w:line="256" w:lineRule="auto"/>
              <w:rPr>
                <w:rFonts w:cs="Arial"/>
                <w:szCs w:val="18"/>
              </w:rPr>
            </w:pPr>
            <w:r>
              <w:rPr>
                <w:rFonts w:cs="Arial"/>
                <w:szCs w:val="18"/>
              </w:rPr>
              <w:t>Ês2 / Noc2: -3.6dB</w:t>
            </w:r>
          </w:p>
          <w:p w14:paraId="2B880FD3" w14:textId="77777777" w:rsidR="00925992" w:rsidRDefault="00925992" w:rsidP="00AC08DB">
            <w:pPr>
              <w:pStyle w:val="TAL"/>
              <w:spacing w:line="256" w:lineRule="auto"/>
              <w:rPr>
                <w:rFonts w:cs="Arial"/>
                <w:szCs w:val="18"/>
              </w:rPr>
            </w:pPr>
          </w:p>
          <w:p w14:paraId="1DD3D3BB" w14:textId="77777777" w:rsidR="00925992" w:rsidRDefault="00925992" w:rsidP="00AC08DB">
            <w:pPr>
              <w:pStyle w:val="TAL"/>
              <w:spacing w:line="256" w:lineRule="auto"/>
              <w:rPr>
                <w:rFonts w:cs="Arial"/>
                <w:szCs w:val="18"/>
              </w:rPr>
            </w:pPr>
            <w:r>
              <w:rPr>
                <w:rFonts w:cs="Arial"/>
                <w:szCs w:val="18"/>
              </w:rPr>
              <w:t>During T2:</w:t>
            </w:r>
          </w:p>
          <w:p w14:paraId="626E7F77" w14:textId="77777777" w:rsidR="00925992" w:rsidRDefault="00925992" w:rsidP="00AC08DB">
            <w:pPr>
              <w:pStyle w:val="TAL"/>
              <w:spacing w:line="256" w:lineRule="auto"/>
              <w:rPr>
                <w:rFonts w:cs="Arial"/>
                <w:szCs w:val="18"/>
              </w:rPr>
            </w:pPr>
            <w:r>
              <w:rPr>
                <w:rFonts w:cs="Arial"/>
                <w:szCs w:val="18"/>
              </w:rPr>
              <w:t>Noc1: -98dBm/15kHz</w:t>
            </w:r>
          </w:p>
          <w:p w14:paraId="441CE836" w14:textId="77777777" w:rsidR="00925992" w:rsidRDefault="00925992" w:rsidP="00AC08DB">
            <w:pPr>
              <w:pStyle w:val="TAL"/>
              <w:spacing w:line="256" w:lineRule="auto"/>
              <w:rPr>
                <w:rFonts w:cs="Arial"/>
                <w:szCs w:val="18"/>
              </w:rPr>
            </w:pPr>
            <w:r>
              <w:rPr>
                <w:rFonts w:cs="Arial"/>
                <w:szCs w:val="18"/>
              </w:rPr>
              <w:t>Noc2: -98dBm/15kHz</w:t>
            </w:r>
          </w:p>
          <w:p w14:paraId="24053809" w14:textId="77777777" w:rsidR="00925992" w:rsidRDefault="00925992" w:rsidP="00AC08DB">
            <w:pPr>
              <w:pStyle w:val="TAL"/>
              <w:spacing w:line="256" w:lineRule="auto"/>
              <w:rPr>
                <w:rFonts w:cs="Arial"/>
                <w:szCs w:val="18"/>
                <w:lang w:val="fr-FR"/>
              </w:rPr>
            </w:pPr>
            <w:r>
              <w:rPr>
                <w:rFonts w:cs="Arial"/>
                <w:szCs w:val="18"/>
                <w:lang w:val="fr-FR"/>
              </w:rPr>
              <w:t>Ês1 / Noc1: +15.6dB</w:t>
            </w:r>
          </w:p>
          <w:p w14:paraId="774371A1" w14:textId="77777777" w:rsidR="00925992" w:rsidRDefault="00925992" w:rsidP="00AC08DB">
            <w:pPr>
              <w:pStyle w:val="TAL"/>
              <w:spacing w:line="256" w:lineRule="auto"/>
              <w:rPr>
                <w:rFonts w:cs="Arial"/>
                <w:szCs w:val="18"/>
                <w:lang w:val="fr-FR"/>
              </w:rPr>
            </w:pPr>
            <w:r>
              <w:rPr>
                <w:rFonts w:cs="Arial"/>
                <w:szCs w:val="18"/>
                <w:lang w:val="fr-FR"/>
              </w:rPr>
              <w:t>Ês2 / Noc2: -</w:t>
            </w:r>
            <w:proofErr w:type="spellStart"/>
            <w:r>
              <w:rPr>
                <w:rFonts w:cs="Arial"/>
                <w:szCs w:val="18"/>
                <w:lang w:val="fr-FR"/>
              </w:rPr>
              <w:t>infinity</w:t>
            </w:r>
            <w:proofErr w:type="spellEnd"/>
          </w:p>
          <w:p w14:paraId="716B2ED0" w14:textId="77777777" w:rsidR="00925992" w:rsidRDefault="00925992" w:rsidP="00AC08DB">
            <w:pPr>
              <w:pStyle w:val="TAL"/>
              <w:spacing w:line="256" w:lineRule="auto"/>
              <w:rPr>
                <w:rFonts w:cs="Arial"/>
                <w:szCs w:val="18"/>
                <w:lang w:val="fr-FR"/>
              </w:rPr>
            </w:pPr>
          </w:p>
          <w:p w14:paraId="37EFCF2F" w14:textId="77777777" w:rsidR="00925992" w:rsidRDefault="00925992" w:rsidP="00AC08DB">
            <w:pPr>
              <w:pStyle w:val="TAL"/>
              <w:spacing w:line="256" w:lineRule="auto"/>
              <w:rPr>
                <w:rFonts w:cs="Arial"/>
                <w:szCs w:val="18"/>
              </w:rPr>
            </w:pPr>
            <w:r>
              <w:rPr>
                <w:rFonts w:cs="Arial"/>
                <w:szCs w:val="18"/>
              </w:rPr>
              <w:t>During T3:</w:t>
            </w:r>
          </w:p>
          <w:p w14:paraId="05EC0E07" w14:textId="77777777" w:rsidR="00925992" w:rsidRDefault="00925992" w:rsidP="00AC08DB">
            <w:pPr>
              <w:pStyle w:val="TAL"/>
              <w:spacing w:line="256" w:lineRule="auto"/>
              <w:rPr>
                <w:rFonts w:cs="Arial"/>
                <w:szCs w:val="18"/>
              </w:rPr>
            </w:pPr>
            <w:r>
              <w:rPr>
                <w:rFonts w:cs="Arial"/>
                <w:szCs w:val="18"/>
              </w:rPr>
              <w:t>Noc1: -98dBm/15kHz</w:t>
            </w:r>
          </w:p>
          <w:p w14:paraId="4BE2CEC0" w14:textId="77777777" w:rsidR="00925992" w:rsidRDefault="00925992" w:rsidP="00AC08DB">
            <w:pPr>
              <w:pStyle w:val="TAL"/>
              <w:spacing w:line="256" w:lineRule="auto"/>
              <w:rPr>
                <w:rFonts w:cs="Arial"/>
                <w:szCs w:val="18"/>
              </w:rPr>
            </w:pPr>
            <w:r>
              <w:rPr>
                <w:rFonts w:cs="Arial"/>
                <w:szCs w:val="18"/>
              </w:rPr>
              <w:t>Noc2: -98dBm/15kHz</w:t>
            </w:r>
          </w:p>
          <w:p w14:paraId="57227C08" w14:textId="77777777" w:rsidR="00925992" w:rsidRDefault="00925992" w:rsidP="00AC08DB">
            <w:pPr>
              <w:pStyle w:val="TAL"/>
              <w:spacing w:line="256" w:lineRule="auto"/>
              <w:rPr>
                <w:rFonts w:cs="Arial"/>
                <w:szCs w:val="18"/>
              </w:rPr>
            </w:pPr>
            <w:r>
              <w:rPr>
                <w:rFonts w:cs="Arial"/>
                <w:szCs w:val="18"/>
              </w:rPr>
              <w:t>Ês1 / Noc1: +15.6dB</w:t>
            </w:r>
          </w:p>
          <w:p w14:paraId="60FD2867" w14:textId="77777777" w:rsidR="00925992" w:rsidRDefault="00925992" w:rsidP="00AC08DB">
            <w:pPr>
              <w:pStyle w:val="TAL"/>
              <w:spacing w:line="256" w:lineRule="auto"/>
              <w:rPr>
                <w:rFonts w:cs="Arial"/>
                <w:szCs w:val="18"/>
              </w:rPr>
            </w:pPr>
            <w:r>
              <w:rPr>
                <w:rFonts w:cs="Arial"/>
                <w:szCs w:val="18"/>
              </w:rPr>
              <w:t>Ês2 / Noc2: 13.6dB</w:t>
            </w:r>
          </w:p>
        </w:tc>
      </w:tr>
      <w:tr w:rsidR="00925992" w14:paraId="0278A9B9"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10CF70FE" w14:textId="77777777" w:rsidR="00925992" w:rsidRDefault="00925992" w:rsidP="00AC08DB">
            <w:pPr>
              <w:pStyle w:val="TAL"/>
              <w:spacing w:line="256" w:lineRule="auto"/>
              <w:rPr>
                <w:rFonts w:cs="Arial"/>
                <w:szCs w:val="18"/>
              </w:rPr>
            </w:pPr>
            <w:r>
              <w:rPr>
                <w:rFonts w:cs="Arial"/>
                <w:szCs w:val="18"/>
              </w:rPr>
              <w:lastRenderedPageBreak/>
              <w:t>14.1.6 NR SA FR1-FR1 Cell Reselection for UE configured with the feature for enhanced requirements for Satellite Access</w:t>
            </w:r>
          </w:p>
        </w:tc>
        <w:tc>
          <w:tcPr>
            <w:tcW w:w="4071" w:type="dxa"/>
            <w:tcBorders>
              <w:top w:val="single" w:sz="4" w:space="0" w:color="auto"/>
              <w:left w:val="single" w:sz="4" w:space="0" w:color="auto"/>
              <w:bottom w:val="single" w:sz="4" w:space="0" w:color="auto"/>
              <w:right w:val="single" w:sz="4" w:space="0" w:color="auto"/>
            </w:tcBorders>
          </w:tcPr>
          <w:p w14:paraId="012E69DD" w14:textId="77777777" w:rsidR="00925992" w:rsidRDefault="00925992" w:rsidP="00AC08DB">
            <w:pPr>
              <w:pStyle w:val="TAL"/>
              <w:spacing w:line="256" w:lineRule="auto"/>
              <w:rPr>
                <w:rFonts w:cs="Arial"/>
                <w:szCs w:val="18"/>
              </w:rPr>
            </w:pPr>
            <w:r>
              <w:rPr>
                <w:rFonts w:cs="Arial"/>
                <w:szCs w:val="18"/>
              </w:rPr>
              <w:t>During T1:</w:t>
            </w:r>
          </w:p>
          <w:p w14:paraId="6C9FEF7E" w14:textId="77777777" w:rsidR="00925992" w:rsidRDefault="00925992" w:rsidP="00AC08DB">
            <w:pPr>
              <w:pStyle w:val="TAL"/>
              <w:spacing w:line="256" w:lineRule="auto"/>
              <w:rPr>
                <w:rFonts w:cs="Arial"/>
                <w:szCs w:val="18"/>
              </w:rPr>
            </w:pPr>
            <w:r>
              <w:rPr>
                <w:rFonts w:cs="Arial"/>
                <w:szCs w:val="18"/>
              </w:rPr>
              <w:t>Noc1: -98dBm/15kHz</w:t>
            </w:r>
          </w:p>
          <w:p w14:paraId="4EB3950F" w14:textId="77777777" w:rsidR="00925992" w:rsidRDefault="00925992" w:rsidP="00AC08DB">
            <w:pPr>
              <w:pStyle w:val="TAL"/>
              <w:spacing w:line="256" w:lineRule="auto"/>
              <w:rPr>
                <w:rFonts w:cs="Arial"/>
                <w:szCs w:val="18"/>
              </w:rPr>
            </w:pPr>
            <w:r>
              <w:rPr>
                <w:rFonts w:cs="Arial"/>
                <w:szCs w:val="18"/>
              </w:rPr>
              <w:t>Noc2: -98dBm/15kHz</w:t>
            </w:r>
          </w:p>
          <w:p w14:paraId="5A6A2F33" w14:textId="77777777" w:rsidR="00925992" w:rsidRDefault="00925992" w:rsidP="00AC08DB">
            <w:pPr>
              <w:pStyle w:val="TAL"/>
              <w:spacing w:line="256" w:lineRule="auto"/>
              <w:rPr>
                <w:rFonts w:cs="Arial"/>
                <w:szCs w:val="18"/>
              </w:rPr>
            </w:pPr>
            <w:r>
              <w:rPr>
                <w:rFonts w:cs="Arial"/>
                <w:szCs w:val="18"/>
              </w:rPr>
              <w:t>Ês1 / Noc1: +14dB</w:t>
            </w:r>
          </w:p>
          <w:p w14:paraId="36A18DB2" w14:textId="77777777" w:rsidR="00925992" w:rsidRDefault="00925992" w:rsidP="00AC08DB">
            <w:pPr>
              <w:pStyle w:val="TAL"/>
              <w:spacing w:line="256" w:lineRule="auto"/>
              <w:rPr>
                <w:rFonts w:cs="Arial"/>
                <w:szCs w:val="18"/>
              </w:rPr>
            </w:pPr>
            <w:r>
              <w:rPr>
                <w:rFonts w:cs="Arial"/>
                <w:szCs w:val="18"/>
              </w:rPr>
              <w:t>Ês2 / Noc2: -4dB</w:t>
            </w:r>
          </w:p>
          <w:p w14:paraId="6EC5BB28" w14:textId="77777777" w:rsidR="00925992" w:rsidRDefault="00925992" w:rsidP="00AC08DB">
            <w:pPr>
              <w:pStyle w:val="TAL"/>
              <w:spacing w:line="256" w:lineRule="auto"/>
              <w:rPr>
                <w:rFonts w:cs="Arial"/>
                <w:szCs w:val="18"/>
              </w:rPr>
            </w:pPr>
          </w:p>
          <w:p w14:paraId="32A9D10A" w14:textId="77777777" w:rsidR="00925992" w:rsidRDefault="00925992" w:rsidP="00AC08DB">
            <w:pPr>
              <w:pStyle w:val="TAL"/>
              <w:spacing w:line="256" w:lineRule="auto"/>
              <w:rPr>
                <w:rFonts w:cs="Arial"/>
                <w:szCs w:val="18"/>
              </w:rPr>
            </w:pPr>
            <w:r>
              <w:rPr>
                <w:rFonts w:cs="Arial"/>
                <w:szCs w:val="18"/>
              </w:rPr>
              <w:t>During T2:</w:t>
            </w:r>
          </w:p>
          <w:p w14:paraId="37C52880" w14:textId="77777777" w:rsidR="00925992" w:rsidRDefault="00925992" w:rsidP="00AC08DB">
            <w:pPr>
              <w:pStyle w:val="TAL"/>
              <w:spacing w:line="256" w:lineRule="auto"/>
              <w:rPr>
                <w:rFonts w:cs="Arial"/>
                <w:szCs w:val="18"/>
              </w:rPr>
            </w:pPr>
            <w:r>
              <w:rPr>
                <w:rFonts w:cs="Arial"/>
                <w:szCs w:val="18"/>
              </w:rPr>
              <w:t>Noc1: -98dBm/15kHz</w:t>
            </w:r>
          </w:p>
          <w:p w14:paraId="21AF955D" w14:textId="77777777" w:rsidR="00925992" w:rsidRDefault="00925992" w:rsidP="00AC08DB">
            <w:pPr>
              <w:pStyle w:val="TAL"/>
              <w:spacing w:line="256" w:lineRule="auto"/>
              <w:rPr>
                <w:rFonts w:cs="Arial"/>
                <w:szCs w:val="18"/>
              </w:rPr>
            </w:pPr>
            <w:r>
              <w:rPr>
                <w:rFonts w:cs="Arial"/>
                <w:szCs w:val="18"/>
              </w:rPr>
              <w:t>Noc2: -98dBm/15kHz</w:t>
            </w:r>
          </w:p>
          <w:p w14:paraId="6801C29C" w14:textId="77777777" w:rsidR="00925992" w:rsidRDefault="00925992" w:rsidP="00AC08DB">
            <w:pPr>
              <w:pStyle w:val="TAL"/>
              <w:spacing w:line="256" w:lineRule="auto"/>
              <w:rPr>
                <w:rFonts w:cs="Arial"/>
                <w:szCs w:val="18"/>
                <w:lang w:val="fr-FR"/>
              </w:rPr>
            </w:pPr>
            <w:r>
              <w:rPr>
                <w:rFonts w:cs="Arial"/>
                <w:szCs w:val="18"/>
                <w:lang w:val="fr-FR"/>
              </w:rPr>
              <w:t>Ês1 / Noc1: +14dB</w:t>
            </w:r>
          </w:p>
          <w:p w14:paraId="2693D2DC" w14:textId="77777777" w:rsidR="00925992" w:rsidRDefault="00925992" w:rsidP="00AC08DB">
            <w:pPr>
              <w:pStyle w:val="TAL"/>
              <w:spacing w:line="256" w:lineRule="auto"/>
              <w:rPr>
                <w:rFonts w:cs="Arial"/>
                <w:szCs w:val="18"/>
                <w:lang w:val="fr-FR"/>
              </w:rPr>
            </w:pPr>
            <w:r>
              <w:rPr>
                <w:rFonts w:cs="Arial"/>
                <w:szCs w:val="18"/>
                <w:lang w:val="fr-FR"/>
              </w:rPr>
              <w:t>Ês2 / Noc2: -</w:t>
            </w:r>
            <w:proofErr w:type="spellStart"/>
            <w:r>
              <w:rPr>
                <w:rFonts w:cs="Arial"/>
                <w:szCs w:val="18"/>
                <w:lang w:val="fr-FR"/>
              </w:rPr>
              <w:t>infinity</w:t>
            </w:r>
            <w:proofErr w:type="spellEnd"/>
          </w:p>
          <w:p w14:paraId="100D02E3" w14:textId="77777777" w:rsidR="00925992" w:rsidRDefault="00925992" w:rsidP="00AC08DB">
            <w:pPr>
              <w:pStyle w:val="TAL"/>
              <w:spacing w:line="256" w:lineRule="auto"/>
              <w:rPr>
                <w:rFonts w:cs="Arial"/>
                <w:szCs w:val="18"/>
                <w:lang w:val="fr-FR"/>
              </w:rPr>
            </w:pPr>
          </w:p>
          <w:p w14:paraId="5E348472" w14:textId="77777777" w:rsidR="00925992" w:rsidRDefault="00925992" w:rsidP="00AC08DB">
            <w:pPr>
              <w:pStyle w:val="TAL"/>
              <w:spacing w:line="256" w:lineRule="auto"/>
              <w:rPr>
                <w:rFonts w:cs="Arial"/>
                <w:szCs w:val="18"/>
              </w:rPr>
            </w:pPr>
            <w:r>
              <w:rPr>
                <w:rFonts w:cs="Arial"/>
                <w:szCs w:val="18"/>
              </w:rPr>
              <w:t>During T3:</w:t>
            </w:r>
          </w:p>
          <w:p w14:paraId="1FC9FC48" w14:textId="77777777" w:rsidR="00925992" w:rsidRDefault="00925992" w:rsidP="00AC08DB">
            <w:pPr>
              <w:pStyle w:val="TAL"/>
              <w:spacing w:line="256" w:lineRule="auto"/>
              <w:rPr>
                <w:rFonts w:cs="Arial"/>
                <w:szCs w:val="18"/>
              </w:rPr>
            </w:pPr>
            <w:r>
              <w:rPr>
                <w:rFonts w:cs="Arial"/>
                <w:szCs w:val="18"/>
              </w:rPr>
              <w:t>Noc1: -98dBm/15kHz</w:t>
            </w:r>
          </w:p>
          <w:p w14:paraId="22E01B18" w14:textId="77777777" w:rsidR="00925992" w:rsidRDefault="00925992" w:rsidP="00AC08DB">
            <w:pPr>
              <w:pStyle w:val="TAL"/>
              <w:spacing w:line="256" w:lineRule="auto"/>
              <w:rPr>
                <w:rFonts w:cs="Arial"/>
                <w:szCs w:val="18"/>
              </w:rPr>
            </w:pPr>
            <w:r>
              <w:rPr>
                <w:rFonts w:cs="Arial"/>
                <w:szCs w:val="18"/>
              </w:rPr>
              <w:t>Noc2: -98dBm/15kHz</w:t>
            </w:r>
          </w:p>
          <w:p w14:paraId="0A7C1F65" w14:textId="77777777" w:rsidR="00925992" w:rsidRDefault="00925992" w:rsidP="00AC08DB">
            <w:pPr>
              <w:pStyle w:val="TAL"/>
              <w:spacing w:line="256" w:lineRule="auto"/>
              <w:rPr>
                <w:rFonts w:cs="Arial"/>
                <w:szCs w:val="18"/>
              </w:rPr>
            </w:pPr>
            <w:r>
              <w:rPr>
                <w:rFonts w:cs="Arial"/>
                <w:szCs w:val="18"/>
              </w:rPr>
              <w:t>Ês1 / Noc1: +14dB</w:t>
            </w:r>
          </w:p>
          <w:p w14:paraId="56CD1798" w14:textId="77777777" w:rsidR="00925992" w:rsidRDefault="00925992" w:rsidP="00AC08DB">
            <w:pPr>
              <w:pStyle w:val="TAL"/>
              <w:spacing w:line="256" w:lineRule="auto"/>
              <w:rPr>
                <w:rFonts w:cs="Arial"/>
                <w:szCs w:val="18"/>
              </w:rPr>
            </w:pPr>
            <w:r>
              <w:rPr>
                <w:rFonts w:cs="Arial"/>
                <w:szCs w:val="18"/>
              </w:rPr>
              <w:t>Ês2 / Noc2: +12dB</w:t>
            </w:r>
          </w:p>
        </w:tc>
        <w:tc>
          <w:tcPr>
            <w:tcW w:w="1663" w:type="dxa"/>
            <w:tcBorders>
              <w:top w:val="single" w:sz="4" w:space="0" w:color="auto"/>
              <w:left w:val="single" w:sz="4" w:space="0" w:color="auto"/>
              <w:bottom w:val="single" w:sz="4" w:space="0" w:color="auto"/>
              <w:right w:val="single" w:sz="4" w:space="0" w:color="auto"/>
            </w:tcBorders>
          </w:tcPr>
          <w:p w14:paraId="150EFB03" w14:textId="77777777" w:rsidR="00925992" w:rsidRDefault="00925992" w:rsidP="00AC08DB">
            <w:pPr>
              <w:pStyle w:val="TAL"/>
              <w:spacing w:line="256" w:lineRule="auto"/>
              <w:rPr>
                <w:rFonts w:cs="Arial"/>
                <w:szCs w:val="18"/>
              </w:rPr>
            </w:pPr>
            <w:r>
              <w:rPr>
                <w:rFonts w:cs="Arial"/>
                <w:szCs w:val="18"/>
              </w:rPr>
              <w:t>During T1:</w:t>
            </w:r>
          </w:p>
          <w:p w14:paraId="7AC05EEE" w14:textId="77777777" w:rsidR="00925992" w:rsidRDefault="00925992" w:rsidP="00AC08DB">
            <w:pPr>
              <w:pStyle w:val="TAL"/>
              <w:spacing w:line="256" w:lineRule="auto"/>
              <w:rPr>
                <w:rFonts w:cs="Arial"/>
                <w:szCs w:val="18"/>
              </w:rPr>
            </w:pPr>
            <w:r>
              <w:rPr>
                <w:rFonts w:cs="Arial"/>
                <w:szCs w:val="18"/>
              </w:rPr>
              <w:t>0dB</w:t>
            </w:r>
          </w:p>
          <w:p w14:paraId="4106BD2F" w14:textId="77777777" w:rsidR="00925992" w:rsidRDefault="00925992" w:rsidP="00AC08DB">
            <w:pPr>
              <w:pStyle w:val="TAL"/>
              <w:spacing w:line="256" w:lineRule="auto"/>
              <w:rPr>
                <w:rFonts w:cs="Arial"/>
                <w:szCs w:val="18"/>
              </w:rPr>
            </w:pPr>
            <w:r>
              <w:rPr>
                <w:rFonts w:cs="Arial"/>
                <w:szCs w:val="18"/>
              </w:rPr>
              <w:t>-2dB</w:t>
            </w:r>
          </w:p>
          <w:p w14:paraId="3A947D21" w14:textId="77777777" w:rsidR="00925992" w:rsidRDefault="00925992" w:rsidP="00AC08DB">
            <w:pPr>
              <w:pStyle w:val="TAL"/>
              <w:spacing w:line="256" w:lineRule="auto"/>
              <w:rPr>
                <w:rFonts w:cs="Arial"/>
                <w:szCs w:val="18"/>
              </w:rPr>
            </w:pPr>
            <w:r>
              <w:rPr>
                <w:rFonts w:cs="Arial"/>
                <w:szCs w:val="18"/>
              </w:rPr>
              <w:t>1.6dB</w:t>
            </w:r>
          </w:p>
          <w:p w14:paraId="6D9138A5" w14:textId="77777777" w:rsidR="00925992" w:rsidRDefault="00925992" w:rsidP="00AC08DB">
            <w:pPr>
              <w:pStyle w:val="TAL"/>
              <w:spacing w:line="256" w:lineRule="auto"/>
              <w:rPr>
                <w:rFonts w:cs="Arial"/>
                <w:szCs w:val="18"/>
              </w:rPr>
            </w:pPr>
            <w:r>
              <w:rPr>
                <w:rFonts w:cs="Arial"/>
                <w:szCs w:val="18"/>
              </w:rPr>
              <w:t>0.4dB</w:t>
            </w:r>
          </w:p>
          <w:p w14:paraId="77371417" w14:textId="77777777" w:rsidR="00925992" w:rsidRDefault="00925992" w:rsidP="00AC08DB">
            <w:pPr>
              <w:pStyle w:val="TAL"/>
              <w:spacing w:line="256" w:lineRule="auto"/>
              <w:rPr>
                <w:rFonts w:cs="Arial"/>
                <w:szCs w:val="18"/>
              </w:rPr>
            </w:pPr>
          </w:p>
          <w:p w14:paraId="170AA3D4" w14:textId="77777777" w:rsidR="00925992" w:rsidRDefault="00925992" w:rsidP="00AC08DB">
            <w:pPr>
              <w:pStyle w:val="TAL"/>
              <w:spacing w:line="256" w:lineRule="auto"/>
              <w:rPr>
                <w:rFonts w:cs="Arial"/>
                <w:szCs w:val="18"/>
              </w:rPr>
            </w:pPr>
            <w:r>
              <w:rPr>
                <w:rFonts w:cs="Arial"/>
                <w:szCs w:val="18"/>
              </w:rPr>
              <w:t>During T2:</w:t>
            </w:r>
          </w:p>
          <w:p w14:paraId="0E3BBE08" w14:textId="77777777" w:rsidR="00925992" w:rsidRDefault="00925992" w:rsidP="00AC08DB">
            <w:pPr>
              <w:pStyle w:val="TAL"/>
              <w:spacing w:line="256" w:lineRule="auto"/>
              <w:rPr>
                <w:rFonts w:cs="Arial"/>
                <w:szCs w:val="18"/>
              </w:rPr>
            </w:pPr>
            <w:r>
              <w:rPr>
                <w:rFonts w:cs="Arial"/>
                <w:szCs w:val="18"/>
              </w:rPr>
              <w:t>0dB</w:t>
            </w:r>
          </w:p>
          <w:p w14:paraId="24F5ED5C" w14:textId="77777777" w:rsidR="00925992" w:rsidRDefault="00925992" w:rsidP="00AC08DB">
            <w:pPr>
              <w:pStyle w:val="TAL"/>
              <w:spacing w:line="256" w:lineRule="auto"/>
              <w:rPr>
                <w:rFonts w:cs="Arial"/>
                <w:szCs w:val="18"/>
              </w:rPr>
            </w:pPr>
            <w:r>
              <w:rPr>
                <w:rFonts w:cs="Arial"/>
                <w:szCs w:val="18"/>
              </w:rPr>
              <w:t>0dB</w:t>
            </w:r>
          </w:p>
          <w:p w14:paraId="099F9B99" w14:textId="77777777" w:rsidR="00925992" w:rsidRDefault="00925992" w:rsidP="00AC08DB">
            <w:pPr>
              <w:pStyle w:val="TAL"/>
              <w:spacing w:line="256" w:lineRule="auto"/>
              <w:rPr>
                <w:rFonts w:cs="Arial"/>
                <w:szCs w:val="18"/>
              </w:rPr>
            </w:pPr>
            <w:r>
              <w:rPr>
                <w:rFonts w:cs="Arial"/>
                <w:szCs w:val="18"/>
              </w:rPr>
              <w:t>1.6dB</w:t>
            </w:r>
          </w:p>
          <w:p w14:paraId="4B20E066" w14:textId="77777777" w:rsidR="00925992" w:rsidRDefault="00925992" w:rsidP="00AC08DB">
            <w:pPr>
              <w:pStyle w:val="TAL"/>
              <w:spacing w:line="256" w:lineRule="auto"/>
              <w:rPr>
                <w:rFonts w:cs="Arial"/>
                <w:szCs w:val="18"/>
              </w:rPr>
            </w:pPr>
            <w:r>
              <w:rPr>
                <w:rFonts w:cs="Arial"/>
                <w:szCs w:val="18"/>
              </w:rPr>
              <w:t>0dB</w:t>
            </w:r>
          </w:p>
          <w:p w14:paraId="474D7C26" w14:textId="77777777" w:rsidR="00925992" w:rsidRDefault="00925992" w:rsidP="00AC08DB">
            <w:pPr>
              <w:pStyle w:val="TAL"/>
              <w:spacing w:line="256" w:lineRule="auto"/>
              <w:rPr>
                <w:rFonts w:cs="Arial"/>
                <w:szCs w:val="18"/>
              </w:rPr>
            </w:pPr>
          </w:p>
          <w:p w14:paraId="02A0A882" w14:textId="77777777" w:rsidR="00925992" w:rsidRDefault="00925992" w:rsidP="00AC08DB">
            <w:pPr>
              <w:pStyle w:val="TAL"/>
              <w:spacing w:line="256" w:lineRule="auto"/>
              <w:rPr>
                <w:rFonts w:cs="Arial"/>
                <w:szCs w:val="18"/>
              </w:rPr>
            </w:pPr>
            <w:r>
              <w:rPr>
                <w:rFonts w:cs="Arial"/>
                <w:szCs w:val="18"/>
              </w:rPr>
              <w:t>During T3:</w:t>
            </w:r>
          </w:p>
          <w:p w14:paraId="686D2983" w14:textId="77777777" w:rsidR="00925992" w:rsidRDefault="00925992" w:rsidP="00AC08DB">
            <w:pPr>
              <w:pStyle w:val="TAL"/>
              <w:spacing w:line="256" w:lineRule="auto"/>
              <w:rPr>
                <w:rFonts w:cs="Arial"/>
                <w:szCs w:val="18"/>
              </w:rPr>
            </w:pPr>
            <w:r>
              <w:rPr>
                <w:rFonts w:cs="Arial"/>
                <w:szCs w:val="18"/>
              </w:rPr>
              <w:t>0dB</w:t>
            </w:r>
          </w:p>
          <w:p w14:paraId="3EDE7FD4" w14:textId="77777777" w:rsidR="00925992" w:rsidRDefault="00925992" w:rsidP="00AC08DB">
            <w:pPr>
              <w:pStyle w:val="TAL"/>
              <w:spacing w:line="256" w:lineRule="auto"/>
              <w:rPr>
                <w:rFonts w:cs="Arial"/>
                <w:szCs w:val="18"/>
              </w:rPr>
            </w:pPr>
            <w:r>
              <w:rPr>
                <w:rFonts w:cs="Arial"/>
                <w:szCs w:val="18"/>
              </w:rPr>
              <w:t>0dB</w:t>
            </w:r>
          </w:p>
          <w:p w14:paraId="78DAAE72" w14:textId="77777777" w:rsidR="00925992" w:rsidRDefault="00925992" w:rsidP="00AC08DB">
            <w:pPr>
              <w:pStyle w:val="TAL"/>
              <w:spacing w:line="256" w:lineRule="auto"/>
              <w:rPr>
                <w:rFonts w:cs="Arial"/>
                <w:szCs w:val="18"/>
              </w:rPr>
            </w:pPr>
            <w:r>
              <w:rPr>
                <w:rFonts w:cs="Arial"/>
                <w:szCs w:val="18"/>
              </w:rPr>
              <w:t>1.6dB</w:t>
            </w:r>
          </w:p>
          <w:p w14:paraId="786341B9" w14:textId="77777777" w:rsidR="00925992" w:rsidRDefault="00925992" w:rsidP="00AC08DB">
            <w:pPr>
              <w:pStyle w:val="TAL"/>
              <w:spacing w:line="256" w:lineRule="auto"/>
              <w:rPr>
                <w:rFonts w:cs="Arial"/>
                <w:szCs w:val="18"/>
              </w:rPr>
            </w:pPr>
            <w:r>
              <w:rPr>
                <w:rFonts w:cs="Arial"/>
                <w:szCs w:val="18"/>
              </w:rPr>
              <w:t>1.6dB</w:t>
            </w:r>
          </w:p>
        </w:tc>
        <w:tc>
          <w:tcPr>
            <w:tcW w:w="2782" w:type="dxa"/>
            <w:tcBorders>
              <w:top w:val="single" w:sz="4" w:space="0" w:color="auto"/>
              <w:left w:val="single" w:sz="4" w:space="0" w:color="auto"/>
              <w:bottom w:val="single" w:sz="4" w:space="0" w:color="auto"/>
              <w:right w:val="single" w:sz="4" w:space="0" w:color="auto"/>
            </w:tcBorders>
          </w:tcPr>
          <w:p w14:paraId="12DD4F38" w14:textId="77777777" w:rsidR="00925992" w:rsidRDefault="00925992" w:rsidP="00AC08DB">
            <w:pPr>
              <w:pStyle w:val="TAL"/>
              <w:spacing w:line="256" w:lineRule="auto"/>
              <w:rPr>
                <w:rFonts w:cs="Arial"/>
                <w:szCs w:val="18"/>
              </w:rPr>
            </w:pPr>
            <w:r>
              <w:rPr>
                <w:rFonts w:cs="Arial"/>
                <w:szCs w:val="18"/>
              </w:rPr>
              <w:t>During T1:</w:t>
            </w:r>
          </w:p>
          <w:p w14:paraId="4F34D84E" w14:textId="77777777" w:rsidR="00925992" w:rsidRDefault="00925992" w:rsidP="00AC08DB">
            <w:pPr>
              <w:pStyle w:val="TAL"/>
              <w:spacing w:line="256" w:lineRule="auto"/>
              <w:rPr>
                <w:rFonts w:cs="Arial"/>
                <w:szCs w:val="18"/>
              </w:rPr>
            </w:pPr>
            <w:r>
              <w:rPr>
                <w:rFonts w:cs="Arial"/>
                <w:szCs w:val="18"/>
              </w:rPr>
              <w:t>Noc1: -98dBm/15kHz</w:t>
            </w:r>
          </w:p>
          <w:p w14:paraId="395B14AF" w14:textId="77777777" w:rsidR="00925992" w:rsidRDefault="00925992" w:rsidP="00AC08DB">
            <w:pPr>
              <w:pStyle w:val="TAL"/>
              <w:spacing w:line="256" w:lineRule="auto"/>
              <w:rPr>
                <w:rFonts w:cs="Arial"/>
                <w:szCs w:val="18"/>
              </w:rPr>
            </w:pPr>
            <w:r>
              <w:rPr>
                <w:rFonts w:cs="Arial"/>
                <w:szCs w:val="18"/>
              </w:rPr>
              <w:t>Noc2: -100dBm/15kHz</w:t>
            </w:r>
          </w:p>
          <w:p w14:paraId="76354A13" w14:textId="77777777" w:rsidR="00925992" w:rsidRDefault="00925992" w:rsidP="00AC08DB">
            <w:pPr>
              <w:pStyle w:val="TAL"/>
              <w:spacing w:line="256" w:lineRule="auto"/>
              <w:rPr>
                <w:rFonts w:cs="Arial"/>
                <w:szCs w:val="18"/>
              </w:rPr>
            </w:pPr>
            <w:r>
              <w:rPr>
                <w:rFonts w:cs="Arial"/>
                <w:szCs w:val="18"/>
              </w:rPr>
              <w:t>Ês1 / Noc1: +15.6dB</w:t>
            </w:r>
          </w:p>
          <w:p w14:paraId="7567A632" w14:textId="77777777" w:rsidR="00925992" w:rsidRDefault="00925992" w:rsidP="00AC08DB">
            <w:pPr>
              <w:pStyle w:val="TAL"/>
              <w:spacing w:line="256" w:lineRule="auto"/>
              <w:rPr>
                <w:rFonts w:cs="Arial"/>
                <w:szCs w:val="18"/>
              </w:rPr>
            </w:pPr>
            <w:r>
              <w:rPr>
                <w:rFonts w:cs="Arial"/>
                <w:szCs w:val="18"/>
              </w:rPr>
              <w:t>Ês2 / Noc2: -3.6dB</w:t>
            </w:r>
          </w:p>
          <w:p w14:paraId="245FD090" w14:textId="77777777" w:rsidR="00925992" w:rsidRDefault="00925992" w:rsidP="00AC08DB">
            <w:pPr>
              <w:pStyle w:val="TAL"/>
              <w:spacing w:line="256" w:lineRule="auto"/>
              <w:rPr>
                <w:rFonts w:cs="Arial"/>
                <w:szCs w:val="18"/>
              </w:rPr>
            </w:pPr>
          </w:p>
          <w:p w14:paraId="0AD0FCA8" w14:textId="77777777" w:rsidR="00925992" w:rsidRDefault="00925992" w:rsidP="00AC08DB">
            <w:pPr>
              <w:pStyle w:val="TAL"/>
              <w:spacing w:line="256" w:lineRule="auto"/>
              <w:rPr>
                <w:rFonts w:cs="Arial"/>
                <w:szCs w:val="18"/>
              </w:rPr>
            </w:pPr>
            <w:r>
              <w:rPr>
                <w:rFonts w:cs="Arial"/>
                <w:szCs w:val="18"/>
              </w:rPr>
              <w:t>During T2:</w:t>
            </w:r>
          </w:p>
          <w:p w14:paraId="0E79726E" w14:textId="77777777" w:rsidR="00925992" w:rsidRDefault="00925992" w:rsidP="00AC08DB">
            <w:pPr>
              <w:pStyle w:val="TAL"/>
              <w:spacing w:line="256" w:lineRule="auto"/>
              <w:rPr>
                <w:rFonts w:cs="Arial"/>
                <w:szCs w:val="18"/>
              </w:rPr>
            </w:pPr>
            <w:r>
              <w:rPr>
                <w:rFonts w:cs="Arial"/>
                <w:szCs w:val="18"/>
              </w:rPr>
              <w:t>Noc1: -98dBm/15kHz</w:t>
            </w:r>
          </w:p>
          <w:p w14:paraId="64279EAE" w14:textId="77777777" w:rsidR="00925992" w:rsidRDefault="00925992" w:rsidP="00AC08DB">
            <w:pPr>
              <w:pStyle w:val="TAL"/>
              <w:spacing w:line="256" w:lineRule="auto"/>
              <w:rPr>
                <w:rFonts w:cs="Arial"/>
                <w:szCs w:val="18"/>
              </w:rPr>
            </w:pPr>
            <w:r>
              <w:rPr>
                <w:rFonts w:cs="Arial"/>
                <w:szCs w:val="18"/>
              </w:rPr>
              <w:t>Noc2: -98dBm/15kHz</w:t>
            </w:r>
          </w:p>
          <w:p w14:paraId="5EFF664E" w14:textId="77777777" w:rsidR="00925992" w:rsidRDefault="00925992" w:rsidP="00AC08DB">
            <w:pPr>
              <w:pStyle w:val="TAL"/>
              <w:spacing w:line="256" w:lineRule="auto"/>
              <w:rPr>
                <w:rFonts w:cs="Arial"/>
                <w:szCs w:val="18"/>
                <w:lang w:val="fr-FR"/>
              </w:rPr>
            </w:pPr>
            <w:r>
              <w:rPr>
                <w:rFonts w:cs="Arial"/>
                <w:szCs w:val="18"/>
                <w:lang w:val="fr-FR"/>
              </w:rPr>
              <w:t>Ês1 / Noc1: +15.6dB</w:t>
            </w:r>
          </w:p>
          <w:p w14:paraId="0704AA29" w14:textId="77777777" w:rsidR="00925992" w:rsidRDefault="00925992" w:rsidP="00AC08DB">
            <w:pPr>
              <w:pStyle w:val="TAL"/>
              <w:spacing w:line="256" w:lineRule="auto"/>
              <w:rPr>
                <w:rFonts w:cs="Arial"/>
                <w:szCs w:val="18"/>
                <w:lang w:val="fr-FR"/>
              </w:rPr>
            </w:pPr>
            <w:r>
              <w:rPr>
                <w:rFonts w:cs="Arial"/>
                <w:szCs w:val="18"/>
                <w:lang w:val="fr-FR"/>
              </w:rPr>
              <w:t>Ês2 / Noc2: -</w:t>
            </w:r>
            <w:proofErr w:type="spellStart"/>
            <w:r>
              <w:rPr>
                <w:rFonts w:cs="Arial"/>
                <w:szCs w:val="18"/>
                <w:lang w:val="fr-FR"/>
              </w:rPr>
              <w:t>infinity</w:t>
            </w:r>
            <w:proofErr w:type="spellEnd"/>
          </w:p>
          <w:p w14:paraId="5900A8FB" w14:textId="77777777" w:rsidR="00925992" w:rsidRDefault="00925992" w:rsidP="00AC08DB">
            <w:pPr>
              <w:pStyle w:val="TAL"/>
              <w:spacing w:line="256" w:lineRule="auto"/>
              <w:rPr>
                <w:rFonts w:cs="Arial"/>
                <w:szCs w:val="18"/>
                <w:lang w:val="fr-FR"/>
              </w:rPr>
            </w:pPr>
          </w:p>
          <w:p w14:paraId="095F86F8" w14:textId="77777777" w:rsidR="00925992" w:rsidRDefault="00925992" w:rsidP="00AC08DB">
            <w:pPr>
              <w:pStyle w:val="TAL"/>
              <w:spacing w:line="256" w:lineRule="auto"/>
              <w:rPr>
                <w:rFonts w:cs="Arial"/>
                <w:szCs w:val="18"/>
              </w:rPr>
            </w:pPr>
            <w:r>
              <w:rPr>
                <w:rFonts w:cs="Arial"/>
                <w:szCs w:val="18"/>
              </w:rPr>
              <w:t>During T3:</w:t>
            </w:r>
          </w:p>
          <w:p w14:paraId="30C98D25" w14:textId="77777777" w:rsidR="00925992" w:rsidRDefault="00925992" w:rsidP="00AC08DB">
            <w:pPr>
              <w:pStyle w:val="TAL"/>
              <w:spacing w:line="256" w:lineRule="auto"/>
              <w:rPr>
                <w:rFonts w:cs="Arial"/>
                <w:szCs w:val="18"/>
              </w:rPr>
            </w:pPr>
            <w:r>
              <w:rPr>
                <w:rFonts w:cs="Arial"/>
                <w:szCs w:val="18"/>
              </w:rPr>
              <w:t>Noc1: -98dBm/15kHz</w:t>
            </w:r>
          </w:p>
          <w:p w14:paraId="3F388EFF" w14:textId="77777777" w:rsidR="00925992" w:rsidRDefault="00925992" w:rsidP="00AC08DB">
            <w:pPr>
              <w:pStyle w:val="TAL"/>
              <w:spacing w:line="256" w:lineRule="auto"/>
              <w:rPr>
                <w:rFonts w:cs="Arial"/>
                <w:szCs w:val="18"/>
              </w:rPr>
            </w:pPr>
            <w:r>
              <w:rPr>
                <w:rFonts w:cs="Arial"/>
                <w:szCs w:val="18"/>
              </w:rPr>
              <w:t>Noc2: -98dBm/15kHz</w:t>
            </w:r>
          </w:p>
          <w:p w14:paraId="77D29C35" w14:textId="77777777" w:rsidR="00925992" w:rsidRDefault="00925992" w:rsidP="00AC08DB">
            <w:pPr>
              <w:pStyle w:val="TAL"/>
              <w:spacing w:line="256" w:lineRule="auto"/>
              <w:rPr>
                <w:rFonts w:cs="Arial"/>
                <w:szCs w:val="18"/>
              </w:rPr>
            </w:pPr>
            <w:r>
              <w:rPr>
                <w:rFonts w:cs="Arial"/>
                <w:szCs w:val="18"/>
              </w:rPr>
              <w:t>Ês1 / Noc1: +15.6dB</w:t>
            </w:r>
          </w:p>
          <w:p w14:paraId="65BF99B5" w14:textId="77777777" w:rsidR="00925992" w:rsidRDefault="00925992" w:rsidP="00AC08DB">
            <w:pPr>
              <w:pStyle w:val="TAL"/>
              <w:spacing w:line="256" w:lineRule="auto"/>
              <w:rPr>
                <w:rFonts w:cs="Arial"/>
                <w:szCs w:val="18"/>
              </w:rPr>
            </w:pPr>
            <w:r>
              <w:rPr>
                <w:rFonts w:cs="Arial"/>
                <w:szCs w:val="18"/>
              </w:rPr>
              <w:t>Ês2 / Noc2: 13.6dB</w:t>
            </w:r>
          </w:p>
        </w:tc>
      </w:tr>
      <w:tr w:rsidR="00925992" w14:paraId="46AA7799"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6A13C013" w14:textId="77777777" w:rsidR="00925992" w:rsidRDefault="00925992" w:rsidP="00AC08DB">
            <w:pPr>
              <w:pStyle w:val="TAL"/>
              <w:spacing w:line="256" w:lineRule="auto"/>
              <w:rPr>
                <w:rFonts w:cs="Arial"/>
                <w:szCs w:val="18"/>
              </w:rPr>
            </w:pPr>
            <w:r>
              <w:rPr>
                <w:rFonts w:cs="Arial"/>
                <w:szCs w:val="18"/>
              </w:rPr>
              <w:t>14.1.7 NR SA FR1-FR1 Time-based Measurement Initiation Cell Reselection for Satellite Access</w:t>
            </w:r>
          </w:p>
        </w:tc>
        <w:tc>
          <w:tcPr>
            <w:tcW w:w="4071" w:type="dxa"/>
            <w:tcBorders>
              <w:top w:val="single" w:sz="4" w:space="0" w:color="auto"/>
              <w:left w:val="single" w:sz="4" w:space="0" w:color="auto"/>
              <w:bottom w:val="single" w:sz="4" w:space="0" w:color="auto"/>
              <w:right w:val="single" w:sz="4" w:space="0" w:color="auto"/>
            </w:tcBorders>
          </w:tcPr>
          <w:p w14:paraId="12BC76A5" w14:textId="77777777" w:rsidR="00925992" w:rsidRDefault="00925992" w:rsidP="00AC08DB">
            <w:pPr>
              <w:pStyle w:val="TAL"/>
              <w:spacing w:line="256" w:lineRule="auto"/>
              <w:rPr>
                <w:rFonts w:cs="Arial"/>
                <w:szCs w:val="18"/>
              </w:rPr>
            </w:pPr>
            <w:r>
              <w:rPr>
                <w:rFonts w:cs="Arial"/>
                <w:szCs w:val="18"/>
              </w:rPr>
              <w:t>During T1:</w:t>
            </w:r>
          </w:p>
          <w:p w14:paraId="632044F9" w14:textId="77777777" w:rsidR="00925992" w:rsidRDefault="00925992" w:rsidP="00AC08DB">
            <w:pPr>
              <w:pStyle w:val="TAL"/>
              <w:spacing w:line="256" w:lineRule="auto"/>
              <w:rPr>
                <w:rFonts w:cs="Arial"/>
                <w:szCs w:val="18"/>
              </w:rPr>
            </w:pPr>
            <w:r>
              <w:rPr>
                <w:rFonts w:cs="Arial"/>
                <w:szCs w:val="18"/>
              </w:rPr>
              <w:t>Noc1: -98dBm/15kHz</w:t>
            </w:r>
          </w:p>
          <w:p w14:paraId="6802E4AA" w14:textId="77777777" w:rsidR="00925992" w:rsidRDefault="00925992" w:rsidP="00AC08DB">
            <w:pPr>
              <w:pStyle w:val="TAL"/>
              <w:spacing w:line="256" w:lineRule="auto"/>
              <w:rPr>
                <w:rFonts w:cs="Arial"/>
                <w:szCs w:val="18"/>
              </w:rPr>
            </w:pPr>
            <w:r>
              <w:rPr>
                <w:rFonts w:cs="Arial"/>
                <w:szCs w:val="18"/>
              </w:rPr>
              <w:t>Noc2: -98dBm/15kHz</w:t>
            </w:r>
          </w:p>
          <w:p w14:paraId="520B304A" w14:textId="77777777" w:rsidR="00925992" w:rsidRDefault="00925992" w:rsidP="00AC08DB">
            <w:pPr>
              <w:pStyle w:val="TAL"/>
              <w:spacing w:line="256" w:lineRule="auto"/>
              <w:rPr>
                <w:rFonts w:cs="Arial"/>
                <w:szCs w:val="18"/>
                <w:lang w:val="fr-FR"/>
              </w:rPr>
            </w:pPr>
            <w:r>
              <w:rPr>
                <w:rFonts w:cs="Arial"/>
                <w:szCs w:val="18"/>
                <w:lang w:val="fr-FR"/>
              </w:rPr>
              <w:t>Ês1 / Noc1: +16dB</w:t>
            </w:r>
          </w:p>
          <w:p w14:paraId="12485B41" w14:textId="77777777" w:rsidR="00925992" w:rsidRDefault="00925992" w:rsidP="00AC08DB">
            <w:pPr>
              <w:pStyle w:val="TAL"/>
              <w:spacing w:line="256" w:lineRule="auto"/>
              <w:rPr>
                <w:rFonts w:cs="Arial"/>
                <w:szCs w:val="18"/>
                <w:lang w:val="fr-FR"/>
              </w:rPr>
            </w:pPr>
            <w:r>
              <w:rPr>
                <w:rFonts w:cs="Arial"/>
                <w:szCs w:val="18"/>
                <w:lang w:val="fr-FR"/>
              </w:rPr>
              <w:t>Ês2 / Noc2: -</w:t>
            </w:r>
            <w:proofErr w:type="spellStart"/>
            <w:r>
              <w:rPr>
                <w:rFonts w:cs="Arial"/>
                <w:szCs w:val="18"/>
                <w:lang w:val="fr-FR"/>
              </w:rPr>
              <w:t>infinity</w:t>
            </w:r>
            <w:proofErr w:type="spellEnd"/>
          </w:p>
          <w:p w14:paraId="7CE19451" w14:textId="77777777" w:rsidR="00925992" w:rsidRDefault="00925992" w:rsidP="00AC08DB">
            <w:pPr>
              <w:pStyle w:val="TAL"/>
              <w:spacing w:line="256" w:lineRule="auto"/>
              <w:rPr>
                <w:rFonts w:cs="Arial"/>
                <w:szCs w:val="18"/>
                <w:lang w:val="fr-FR"/>
              </w:rPr>
            </w:pPr>
          </w:p>
          <w:p w14:paraId="7503E11B" w14:textId="77777777" w:rsidR="00925992" w:rsidRDefault="00925992" w:rsidP="00AC08DB">
            <w:pPr>
              <w:pStyle w:val="TAL"/>
              <w:spacing w:line="256" w:lineRule="auto"/>
              <w:rPr>
                <w:rFonts w:cs="Arial"/>
                <w:szCs w:val="18"/>
              </w:rPr>
            </w:pPr>
            <w:r>
              <w:rPr>
                <w:rFonts w:cs="Arial"/>
                <w:szCs w:val="18"/>
              </w:rPr>
              <w:t>During T2:</w:t>
            </w:r>
          </w:p>
          <w:p w14:paraId="30DFC86A" w14:textId="77777777" w:rsidR="00925992" w:rsidRDefault="00925992" w:rsidP="00AC08DB">
            <w:pPr>
              <w:pStyle w:val="TAL"/>
              <w:spacing w:line="256" w:lineRule="auto"/>
              <w:rPr>
                <w:rFonts w:cs="Arial"/>
                <w:szCs w:val="18"/>
              </w:rPr>
            </w:pPr>
            <w:r>
              <w:rPr>
                <w:rFonts w:cs="Arial"/>
                <w:szCs w:val="18"/>
              </w:rPr>
              <w:t>Noc1: -98dBm/15kHz</w:t>
            </w:r>
          </w:p>
          <w:p w14:paraId="14184AE0" w14:textId="77777777" w:rsidR="00925992" w:rsidRDefault="00925992" w:rsidP="00AC08DB">
            <w:pPr>
              <w:pStyle w:val="TAL"/>
              <w:spacing w:line="256" w:lineRule="auto"/>
              <w:rPr>
                <w:rFonts w:cs="Arial"/>
                <w:szCs w:val="18"/>
              </w:rPr>
            </w:pPr>
            <w:r>
              <w:rPr>
                <w:rFonts w:cs="Arial"/>
                <w:szCs w:val="18"/>
              </w:rPr>
              <w:t>Noc2: -98dBm/15kHz</w:t>
            </w:r>
          </w:p>
          <w:p w14:paraId="02FD27FB" w14:textId="77777777" w:rsidR="00925992" w:rsidRDefault="00925992" w:rsidP="00AC08DB">
            <w:pPr>
              <w:pStyle w:val="TAL"/>
              <w:spacing w:line="256" w:lineRule="auto"/>
              <w:rPr>
                <w:rFonts w:cs="Arial"/>
                <w:szCs w:val="18"/>
              </w:rPr>
            </w:pPr>
            <w:r>
              <w:rPr>
                <w:rFonts w:cs="Arial"/>
                <w:szCs w:val="18"/>
              </w:rPr>
              <w:t>Ês1 / Noc1: +13dB</w:t>
            </w:r>
          </w:p>
          <w:p w14:paraId="44F368ED" w14:textId="77777777" w:rsidR="00925992" w:rsidRDefault="00925992" w:rsidP="00AC08DB">
            <w:pPr>
              <w:pStyle w:val="TAL"/>
              <w:spacing w:line="256" w:lineRule="auto"/>
              <w:rPr>
                <w:rFonts w:cs="Arial"/>
                <w:szCs w:val="18"/>
              </w:rPr>
            </w:pPr>
            <w:r>
              <w:rPr>
                <w:rFonts w:cs="Arial"/>
                <w:szCs w:val="18"/>
              </w:rPr>
              <w:t>Ês2 / Noc2: +16dB</w:t>
            </w:r>
          </w:p>
        </w:tc>
        <w:tc>
          <w:tcPr>
            <w:tcW w:w="1663" w:type="dxa"/>
            <w:tcBorders>
              <w:top w:val="single" w:sz="4" w:space="0" w:color="auto"/>
              <w:left w:val="single" w:sz="4" w:space="0" w:color="auto"/>
              <w:bottom w:val="single" w:sz="4" w:space="0" w:color="auto"/>
              <w:right w:val="single" w:sz="4" w:space="0" w:color="auto"/>
            </w:tcBorders>
          </w:tcPr>
          <w:p w14:paraId="490D3466" w14:textId="77777777" w:rsidR="00925992" w:rsidRDefault="00925992" w:rsidP="00AC08DB">
            <w:pPr>
              <w:pStyle w:val="TAL"/>
              <w:spacing w:line="256" w:lineRule="auto"/>
              <w:rPr>
                <w:rFonts w:cs="Arial"/>
                <w:szCs w:val="18"/>
              </w:rPr>
            </w:pPr>
            <w:r>
              <w:rPr>
                <w:rFonts w:cs="Arial"/>
                <w:szCs w:val="18"/>
              </w:rPr>
              <w:t>During T1:</w:t>
            </w:r>
          </w:p>
          <w:p w14:paraId="1AA017E8" w14:textId="77777777" w:rsidR="00925992" w:rsidRDefault="00925992" w:rsidP="00AC08DB">
            <w:pPr>
              <w:pStyle w:val="TAL"/>
              <w:spacing w:line="256" w:lineRule="auto"/>
              <w:rPr>
                <w:rFonts w:cs="Arial"/>
                <w:szCs w:val="18"/>
              </w:rPr>
            </w:pPr>
            <w:r>
              <w:rPr>
                <w:rFonts w:cs="Arial"/>
                <w:szCs w:val="18"/>
              </w:rPr>
              <w:t>0dB</w:t>
            </w:r>
          </w:p>
          <w:p w14:paraId="0AC1D383" w14:textId="77777777" w:rsidR="00925992" w:rsidRDefault="00925992" w:rsidP="00AC08DB">
            <w:pPr>
              <w:pStyle w:val="TAL"/>
              <w:spacing w:line="256" w:lineRule="auto"/>
              <w:rPr>
                <w:rFonts w:cs="Arial"/>
                <w:szCs w:val="18"/>
              </w:rPr>
            </w:pPr>
            <w:r>
              <w:rPr>
                <w:rFonts w:cs="Arial"/>
                <w:szCs w:val="18"/>
              </w:rPr>
              <w:t>0dB</w:t>
            </w:r>
          </w:p>
          <w:p w14:paraId="48DBECDB" w14:textId="77777777" w:rsidR="00925992" w:rsidRDefault="00925992" w:rsidP="00AC08DB">
            <w:pPr>
              <w:pStyle w:val="TAL"/>
              <w:spacing w:line="256" w:lineRule="auto"/>
              <w:rPr>
                <w:rFonts w:cs="Arial"/>
                <w:szCs w:val="18"/>
              </w:rPr>
            </w:pPr>
            <w:r>
              <w:rPr>
                <w:rFonts w:cs="Arial"/>
                <w:szCs w:val="18"/>
              </w:rPr>
              <w:t>0dB</w:t>
            </w:r>
          </w:p>
          <w:p w14:paraId="381A641A" w14:textId="77777777" w:rsidR="00925992" w:rsidRDefault="00925992" w:rsidP="00AC08DB">
            <w:pPr>
              <w:pStyle w:val="TAL"/>
              <w:spacing w:line="256" w:lineRule="auto"/>
              <w:rPr>
                <w:rFonts w:cs="Arial"/>
                <w:szCs w:val="18"/>
              </w:rPr>
            </w:pPr>
            <w:r>
              <w:rPr>
                <w:rFonts w:cs="Arial"/>
                <w:szCs w:val="18"/>
              </w:rPr>
              <w:t>0dB</w:t>
            </w:r>
          </w:p>
          <w:p w14:paraId="677F0B6A" w14:textId="77777777" w:rsidR="00925992" w:rsidRDefault="00925992" w:rsidP="00AC08DB">
            <w:pPr>
              <w:pStyle w:val="TAL"/>
              <w:spacing w:line="256" w:lineRule="auto"/>
              <w:rPr>
                <w:rFonts w:cs="Arial"/>
                <w:szCs w:val="18"/>
              </w:rPr>
            </w:pPr>
          </w:p>
          <w:p w14:paraId="0FE5D6C6" w14:textId="77777777" w:rsidR="00925992" w:rsidRDefault="00925992" w:rsidP="00AC08DB">
            <w:pPr>
              <w:pStyle w:val="TAL"/>
              <w:spacing w:line="256" w:lineRule="auto"/>
              <w:rPr>
                <w:rFonts w:cs="Arial"/>
                <w:szCs w:val="18"/>
              </w:rPr>
            </w:pPr>
            <w:r>
              <w:rPr>
                <w:rFonts w:cs="Arial"/>
                <w:szCs w:val="18"/>
              </w:rPr>
              <w:t>During T2:</w:t>
            </w:r>
          </w:p>
          <w:p w14:paraId="7F6D27AB" w14:textId="77777777" w:rsidR="00925992" w:rsidRDefault="00925992" w:rsidP="00AC08DB">
            <w:pPr>
              <w:pStyle w:val="TAL"/>
              <w:spacing w:line="256" w:lineRule="auto"/>
              <w:rPr>
                <w:rFonts w:cs="Arial"/>
                <w:szCs w:val="18"/>
              </w:rPr>
            </w:pPr>
            <w:r>
              <w:rPr>
                <w:rFonts w:cs="Arial"/>
                <w:szCs w:val="18"/>
              </w:rPr>
              <w:t>0dB</w:t>
            </w:r>
          </w:p>
          <w:p w14:paraId="1997BEBD" w14:textId="77777777" w:rsidR="00925992" w:rsidRDefault="00925992" w:rsidP="00AC08DB">
            <w:pPr>
              <w:pStyle w:val="TAL"/>
              <w:spacing w:line="256" w:lineRule="auto"/>
              <w:rPr>
                <w:rFonts w:cs="Arial"/>
                <w:szCs w:val="18"/>
              </w:rPr>
            </w:pPr>
            <w:r>
              <w:rPr>
                <w:rFonts w:cs="Arial"/>
                <w:szCs w:val="18"/>
              </w:rPr>
              <w:t>0dB</w:t>
            </w:r>
          </w:p>
          <w:p w14:paraId="6D7D16A0" w14:textId="77777777" w:rsidR="00925992" w:rsidRDefault="00925992" w:rsidP="00AC08DB">
            <w:pPr>
              <w:pStyle w:val="TAL"/>
              <w:spacing w:line="256" w:lineRule="auto"/>
              <w:rPr>
                <w:rFonts w:cs="Arial"/>
                <w:szCs w:val="18"/>
              </w:rPr>
            </w:pPr>
            <w:r>
              <w:rPr>
                <w:rFonts w:cs="Arial"/>
                <w:szCs w:val="18"/>
              </w:rPr>
              <w:t>0dB</w:t>
            </w:r>
          </w:p>
          <w:p w14:paraId="72D9DA47" w14:textId="77777777" w:rsidR="00925992" w:rsidRDefault="00925992" w:rsidP="00AC08DB">
            <w:pPr>
              <w:pStyle w:val="TAL"/>
              <w:spacing w:line="256" w:lineRule="auto"/>
              <w:rPr>
                <w:rFonts w:cs="Arial"/>
                <w:szCs w:val="18"/>
              </w:rPr>
            </w:pPr>
            <w:r>
              <w:rPr>
                <w:rFonts w:cs="Arial"/>
                <w:szCs w:val="18"/>
              </w:rPr>
              <w:t>0dB</w:t>
            </w:r>
          </w:p>
        </w:tc>
        <w:tc>
          <w:tcPr>
            <w:tcW w:w="2782" w:type="dxa"/>
            <w:tcBorders>
              <w:top w:val="single" w:sz="4" w:space="0" w:color="auto"/>
              <w:left w:val="single" w:sz="4" w:space="0" w:color="auto"/>
              <w:bottom w:val="single" w:sz="4" w:space="0" w:color="auto"/>
              <w:right w:val="single" w:sz="4" w:space="0" w:color="auto"/>
            </w:tcBorders>
          </w:tcPr>
          <w:p w14:paraId="2A97D433" w14:textId="77777777" w:rsidR="00925992" w:rsidRDefault="00925992" w:rsidP="00AC08DB">
            <w:pPr>
              <w:pStyle w:val="TAL"/>
              <w:spacing w:line="256" w:lineRule="auto"/>
              <w:rPr>
                <w:rFonts w:cs="Arial"/>
                <w:szCs w:val="18"/>
              </w:rPr>
            </w:pPr>
            <w:r>
              <w:rPr>
                <w:rFonts w:cs="Arial"/>
                <w:szCs w:val="18"/>
              </w:rPr>
              <w:t>During T1:</w:t>
            </w:r>
          </w:p>
          <w:p w14:paraId="1DB46C7D" w14:textId="77777777" w:rsidR="00925992" w:rsidRDefault="00925992" w:rsidP="00AC08DB">
            <w:pPr>
              <w:pStyle w:val="TAL"/>
              <w:spacing w:line="256" w:lineRule="auto"/>
              <w:rPr>
                <w:rFonts w:cs="Arial"/>
                <w:szCs w:val="18"/>
              </w:rPr>
            </w:pPr>
            <w:r>
              <w:rPr>
                <w:rFonts w:cs="Arial"/>
                <w:szCs w:val="18"/>
              </w:rPr>
              <w:t>Noc1: -98dBm/15kHz</w:t>
            </w:r>
          </w:p>
          <w:p w14:paraId="2DB2C796" w14:textId="77777777" w:rsidR="00925992" w:rsidRDefault="00925992" w:rsidP="00AC08DB">
            <w:pPr>
              <w:pStyle w:val="TAL"/>
              <w:spacing w:line="256" w:lineRule="auto"/>
              <w:rPr>
                <w:rFonts w:cs="Arial"/>
                <w:szCs w:val="18"/>
              </w:rPr>
            </w:pPr>
            <w:r>
              <w:rPr>
                <w:rFonts w:cs="Arial"/>
                <w:szCs w:val="18"/>
              </w:rPr>
              <w:t>Noc2: -98dBm/15kHz</w:t>
            </w:r>
          </w:p>
          <w:p w14:paraId="3E9F869B" w14:textId="77777777" w:rsidR="00925992" w:rsidRDefault="00925992" w:rsidP="00AC08DB">
            <w:pPr>
              <w:pStyle w:val="TAL"/>
              <w:spacing w:line="256" w:lineRule="auto"/>
              <w:rPr>
                <w:rFonts w:cs="Arial"/>
                <w:szCs w:val="18"/>
                <w:lang w:val="fr-FR"/>
              </w:rPr>
            </w:pPr>
            <w:r>
              <w:rPr>
                <w:rFonts w:cs="Arial"/>
                <w:szCs w:val="18"/>
                <w:lang w:val="fr-FR"/>
              </w:rPr>
              <w:t>Ês1 / Noc1: +16dB</w:t>
            </w:r>
          </w:p>
          <w:p w14:paraId="08FBBC3B" w14:textId="77777777" w:rsidR="00925992" w:rsidRDefault="00925992" w:rsidP="00AC08DB">
            <w:pPr>
              <w:pStyle w:val="TAL"/>
              <w:spacing w:line="256" w:lineRule="auto"/>
              <w:rPr>
                <w:rFonts w:cs="Arial"/>
                <w:szCs w:val="18"/>
                <w:lang w:val="fr-FR"/>
              </w:rPr>
            </w:pPr>
            <w:r>
              <w:rPr>
                <w:rFonts w:cs="Arial"/>
                <w:szCs w:val="18"/>
                <w:lang w:val="fr-FR"/>
              </w:rPr>
              <w:t>Ês2 / Noc2: -</w:t>
            </w:r>
            <w:proofErr w:type="spellStart"/>
            <w:r>
              <w:rPr>
                <w:rFonts w:cs="Arial"/>
                <w:szCs w:val="18"/>
                <w:lang w:val="fr-FR"/>
              </w:rPr>
              <w:t>infinity</w:t>
            </w:r>
            <w:proofErr w:type="spellEnd"/>
          </w:p>
          <w:p w14:paraId="3C70E7B2" w14:textId="77777777" w:rsidR="00925992" w:rsidRDefault="00925992" w:rsidP="00AC08DB">
            <w:pPr>
              <w:pStyle w:val="TAL"/>
              <w:spacing w:line="256" w:lineRule="auto"/>
              <w:rPr>
                <w:rFonts w:cs="Arial"/>
                <w:szCs w:val="18"/>
                <w:lang w:val="fr-FR"/>
              </w:rPr>
            </w:pPr>
          </w:p>
          <w:p w14:paraId="52755D59" w14:textId="77777777" w:rsidR="00925992" w:rsidRDefault="00925992" w:rsidP="00AC08DB">
            <w:pPr>
              <w:pStyle w:val="TAL"/>
              <w:spacing w:line="256" w:lineRule="auto"/>
              <w:rPr>
                <w:rFonts w:cs="Arial"/>
                <w:szCs w:val="18"/>
              </w:rPr>
            </w:pPr>
            <w:r>
              <w:rPr>
                <w:rFonts w:cs="Arial"/>
                <w:szCs w:val="18"/>
              </w:rPr>
              <w:t>During T2:</w:t>
            </w:r>
          </w:p>
          <w:p w14:paraId="7B8AF652" w14:textId="77777777" w:rsidR="00925992" w:rsidRDefault="00925992" w:rsidP="00AC08DB">
            <w:pPr>
              <w:pStyle w:val="TAL"/>
              <w:spacing w:line="256" w:lineRule="auto"/>
              <w:rPr>
                <w:rFonts w:cs="Arial"/>
                <w:szCs w:val="18"/>
              </w:rPr>
            </w:pPr>
            <w:r>
              <w:rPr>
                <w:rFonts w:cs="Arial"/>
                <w:szCs w:val="18"/>
              </w:rPr>
              <w:t>Noc1: -98dBm/15kHz</w:t>
            </w:r>
          </w:p>
          <w:p w14:paraId="1D18A393" w14:textId="77777777" w:rsidR="00925992" w:rsidRDefault="00925992" w:rsidP="00AC08DB">
            <w:pPr>
              <w:pStyle w:val="TAL"/>
              <w:spacing w:line="256" w:lineRule="auto"/>
              <w:rPr>
                <w:rFonts w:cs="Arial"/>
                <w:szCs w:val="18"/>
              </w:rPr>
            </w:pPr>
            <w:r>
              <w:rPr>
                <w:rFonts w:cs="Arial"/>
                <w:szCs w:val="18"/>
              </w:rPr>
              <w:t>Noc2: -98dBm/15kHz</w:t>
            </w:r>
          </w:p>
          <w:p w14:paraId="5547F493" w14:textId="77777777" w:rsidR="00925992" w:rsidRDefault="00925992" w:rsidP="00AC08DB">
            <w:pPr>
              <w:pStyle w:val="TAL"/>
              <w:spacing w:line="256" w:lineRule="auto"/>
              <w:rPr>
                <w:rFonts w:cs="Arial"/>
                <w:szCs w:val="18"/>
              </w:rPr>
            </w:pPr>
            <w:r>
              <w:rPr>
                <w:rFonts w:cs="Arial"/>
                <w:szCs w:val="18"/>
              </w:rPr>
              <w:t>Ês1 / Noc1: +13dB</w:t>
            </w:r>
          </w:p>
          <w:p w14:paraId="447E91C1" w14:textId="77777777" w:rsidR="00925992" w:rsidRDefault="00925992" w:rsidP="00AC08DB">
            <w:pPr>
              <w:pStyle w:val="TAL"/>
              <w:spacing w:line="256" w:lineRule="auto"/>
              <w:rPr>
                <w:rFonts w:cs="Arial"/>
                <w:szCs w:val="18"/>
              </w:rPr>
            </w:pPr>
            <w:r>
              <w:rPr>
                <w:rFonts w:cs="Arial"/>
                <w:szCs w:val="18"/>
              </w:rPr>
              <w:t>Ês2 / Noc2: +16dB</w:t>
            </w:r>
          </w:p>
        </w:tc>
      </w:tr>
      <w:tr w:rsidR="00925992" w14:paraId="142FC519"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14BB044C" w14:textId="77777777" w:rsidR="00925992" w:rsidRDefault="00925992" w:rsidP="00AC08DB">
            <w:pPr>
              <w:pStyle w:val="TAL"/>
              <w:spacing w:line="256" w:lineRule="auto"/>
              <w:rPr>
                <w:rFonts w:cs="Arial"/>
                <w:szCs w:val="18"/>
              </w:rPr>
            </w:pPr>
            <w:r>
              <w:rPr>
                <w:rFonts w:cs="Arial"/>
                <w:szCs w:val="18"/>
              </w:rPr>
              <w:t>14.1.8 NR SA FR1-FR1 Location-based Measurement Initiation Cell Reselection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65A097AC" w14:textId="77777777" w:rsidR="00925992" w:rsidRDefault="00925992" w:rsidP="00AC08DB">
            <w:pPr>
              <w:pStyle w:val="TAL"/>
              <w:spacing w:line="256" w:lineRule="auto"/>
              <w:rPr>
                <w:rFonts w:cs="Arial"/>
                <w:szCs w:val="18"/>
              </w:rPr>
            </w:pPr>
            <w:r>
              <w:rPr>
                <w:rFonts w:cs="Arial"/>
                <w:szCs w:val="18"/>
              </w:rPr>
              <w:t>Same as 14.1.7</w:t>
            </w:r>
          </w:p>
        </w:tc>
        <w:tc>
          <w:tcPr>
            <w:tcW w:w="1663" w:type="dxa"/>
            <w:tcBorders>
              <w:top w:val="single" w:sz="4" w:space="0" w:color="auto"/>
              <w:left w:val="single" w:sz="4" w:space="0" w:color="auto"/>
              <w:bottom w:val="single" w:sz="4" w:space="0" w:color="auto"/>
              <w:right w:val="single" w:sz="4" w:space="0" w:color="auto"/>
            </w:tcBorders>
            <w:hideMark/>
          </w:tcPr>
          <w:p w14:paraId="5CE786F0" w14:textId="77777777" w:rsidR="00925992" w:rsidRDefault="00925992" w:rsidP="00AC08DB">
            <w:pPr>
              <w:pStyle w:val="TAL"/>
              <w:spacing w:line="256" w:lineRule="auto"/>
              <w:rPr>
                <w:rFonts w:cs="Arial"/>
                <w:szCs w:val="18"/>
              </w:rPr>
            </w:pPr>
            <w:r>
              <w:rPr>
                <w:rFonts w:cs="Arial"/>
                <w:szCs w:val="18"/>
              </w:rPr>
              <w:t>Same as 14.1.7</w:t>
            </w:r>
          </w:p>
        </w:tc>
        <w:tc>
          <w:tcPr>
            <w:tcW w:w="2782" w:type="dxa"/>
            <w:tcBorders>
              <w:top w:val="single" w:sz="4" w:space="0" w:color="auto"/>
              <w:left w:val="single" w:sz="4" w:space="0" w:color="auto"/>
              <w:bottom w:val="single" w:sz="4" w:space="0" w:color="auto"/>
              <w:right w:val="single" w:sz="4" w:space="0" w:color="auto"/>
            </w:tcBorders>
            <w:hideMark/>
          </w:tcPr>
          <w:p w14:paraId="39307CC8" w14:textId="77777777" w:rsidR="00925992" w:rsidRDefault="00925992" w:rsidP="00AC08DB">
            <w:pPr>
              <w:pStyle w:val="TAL"/>
              <w:spacing w:line="256" w:lineRule="auto"/>
              <w:rPr>
                <w:rFonts w:cs="Arial"/>
                <w:szCs w:val="18"/>
              </w:rPr>
            </w:pPr>
            <w:r>
              <w:rPr>
                <w:rFonts w:cs="Arial"/>
                <w:szCs w:val="18"/>
              </w:rPr>
              <w:t>Same as 14.1.7</w:t>
            </w:r>
          </w:p>
        </w:tc>
      </w:tr>
      <w:tr w:rsidR="00925992" w14:paraId="0D1393E3"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07A90BA7" w14:textId="77777777" w:rsidR="00925992" w:rsidRDefault="00925992" w:rsidP="00AC08DB">
            <w:pPr>
              <w:pStyle w:val="TAL"/>
              <w:spacing w:line="256" w:lineRule="auto"/>
            </w:pPr>
            <w:r>
              <w:rPr>
                <w:rFonts w:cs="Arial"/>
                <w:szCs w:val="18"/>
              </w:rPr>
              <w:t>14.1.9 NR SA FR1-FR1 Cell reselection for UE fulfilling low mobility relaxed measurement criterion for Satellite Access</w:t>
            </w:r>
          </w:p>
        </w:tc>
        <w:tc>
          <w:tcPr>
            <w:tcW w:w="4071" w:type="dxa"/>
            <w:tcBorders>
              <w:top w:val="single" w:sz="4" w:space="0" w:color="auto"/>
              <w:left w:val="single" w:sz="4" w:space="0" w:color="auto"/>
              <w:bottom w:val="single" w:sz="4" w:space="0" w:color="auto"/>
              <w:right w:val="single" w:sz="4" w:space="0" w:color="auto"/>
            </w:tcBorders>
          </w:tcPr>
          <w:p w14:paraId="7B30C8A7" w14:textId="77777777" w:rsidR="00925992" w:rsidRDefault="00925992" w:rsidP="00AC08DB">
            <w:pPr>
              <w:pStyle w:val="TAL"/>
              <w:spacing w:line="256" w:lineRule="auto"/>
              <w:rPr>
                <w:rFonts w:cs="Arial"/>
                <w:szCs w:val="18"/>
              </w:rPr>
            </w:pPr>
            <w:r>
              <w:rPr>
                <w:rFonts w:cs="Arial"/>
                <w:szCs w:val="18"/>
              </w:rPr>
              <w:t>During T1:</w:t>
            </w:r>
          </w:p>
          <w:p w14:paraId="198E9758" w14:textId="77777777" w:rsidR="00925992" w:rsidRDefault="00925992" w:rsidP="00AC08DB">
            <w:pPr>
              <w:pStyle w:val="TAL"/>
              <w:spacing w:line="256" w:lineRule="auto"/>
              <w:rPr>
                <w:rFonts w:cs="Arial"/>
                <w:szCs w:val="18"/>
              </w:rPr>
            </w:pPr>
            <w:r>
              <w:rPr>
                <w:rFonts w:cs="Arial"/>
                <w:szCs w:val="18"/>
              </w:rPr>
              <w:t>Noc</w:t>
            </w:r>
            <w:r>
              <w:rPr>
                <w:vertAlign w:val="subscript"/>
              </w:rPr>
              <w:t>1</w:t>
            </w:r>
            <w:r>
              <w:rPr>
                <w:rFonts w:cs="Arial"/>
                <w:szCs w:val="18"/>
              </w:rPr>
              <w:t>: -98dBm/15kHz</w:t>
            </w:r>
          </w:p>
          <w:p w14:paraId="0E50DB5F"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Noc</w:t>
            </w:r>
            <w:r>
              <w:rPr>
                <w:vertAlign w:val="subscript"/>
              </w:rPr>
              <w:t>1</w:t>
            </w:r>
            <w:r>
              <w:rPr>
                <w:rFonts w:cs="Arial"/>
                <w:szCs w:val="18"/>
              </w:rPr>
              <w:t>: +14dB</w:t>
            </w:r>
          </w:p>
          <w:p w14:paraId="4EFC7B2A" w14:textId="77777777" w:rsidR="00925992" w:rsidRDefault="00925992" w:rsidP="00AC08DB">
            <w:pPr>
              <w:pStyle w:val="TAL"/>
              <w:spacing w:line="256" w:lineRule="auto"/>
              <w:rPr>
                <w:rFonts w:cs="Arial"/>
                <w:szCs w:val="18"/>
              </w:rPr>
            </w:pPr>
            <w:r>
              <w:rPr>
                <w:rFonts w:cs="Arial"/>
                <w:szCs w:val="18"/>
              </w:rPr>
              <w:t>Noc</w:t>
            </w:r>
            <w:r>
              <w:rPr>
                <w:vertAlign w:val="subscript"/>
              </w:rPr>
              <w:t>2</w:t>
            </w:r>
            <w:r>
              <w:rPr>
                <w:rFonts w:cs="Arial"/>
                <w:szCs w:val="18"/>
              </w:rPr>
              <w:t>: -98dBm/15kHz</w:t>
            </w:r>
          </w:p>
          <w:p w14:paraId="470DE82D"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Noc</w:t>
            </w:r>
            <w:r>
              <w:rPr>
                <w:vertAlign w:val="subscript"/>
              </w:rPr>
              <w:t>2</w:t>
            </w:r>
            <w:r>
              <w:rPr>
                <w:rFonts w:cs="Arial"/>
                <w:szCs w:val="18"/>
              </w:rPr>
              <w:t>: -4dB</w:t>
            </w:r>
          </w:p>
          <w:p w14:paraId="7B90F217" w14:textId="77777777" w:rsidR="00925992" w:rsidRDefault="00925992" w:rsidP="00AC08DB">
            <w:pPr>
              <w:pStyle w:val="TAL"/>
              <w:spacing w:line="256" w:lineRule="auto"/>
              <w:rPr>
                <w:rFonts w:cs="Arial"/>
                <w:szCs w:val="18"/>
              </w:rPr>
            </w:pPr>
          </w:p>
          <w:p w14:paraId="02A46434" w14:textId="77777777" w:rsidR="00925992" w:rsidRDefault="00925992" w:rsidP="00AC08DB">
            <w:pPr>
              <w:pStyle w:val="TAL"/>
              <w:spacing w:line="256" w:lineRule="auto"/>
              <w:rPr>
                <w:rFonts w:cs="Arial"/>
                <w:szCs w:val="18"/>
              </w:rPr>
            </w:pPr>
            <w:r>
              <w:rPr>
                <w:rFonts w:cs="Arial"/>
                <w:szCs w:val="18"/>
              </w:rPr>
              <w:t>During T2:</w:t>
            </w:r>
          </w:p>
          <w:p w14:paraId="77A4DE80" w14:textId="77777777" w:rsidR="00925992" w:rsidRDefault="00925992" w:rsidP="00AC08DB">
            <w:pPr>
              <w:pStyle w:val="TAL"/>
              <w:spacing w:line="256" w:lineRule="auto"/>
              <w:rPr>
                <w:rFonts w:cs="Arial"/>
                <w:szCs w:val="18"/>
              </w:rPr>
            </w:pPr>
            <w:r>
              <w:rPr>
                <w:rFonts w:cs="Arial"/>
                <w:szCs w:val="18"/>
              </w:rPr>
              <w:t>Noc</w:t>
            </w:r>
            <w:r>
              <w:rPr>
                <w:vertAlign w:val="subscript"/>
              </w:rPr>
              <w:t>1</w:t>
            </w:r>
            <w:r>
              <w:rPr>
                <w:rFonts w:cs="Arial"/>
                <w:szCs w:val="18"/>
              </w:rPr>
              <w:t>: -98dBm/15kHz</w:t>
            </w:r>
          </w:p>
          <w:p w14:paraId="0AF8DCE0"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Noc</w:t>
            </w:r>
            <w:r>
              <w:rPr>
                <w:vertAlign w:val="subscript"/>
              </w:rPr>
              <w:t>1</w:t>
            </w:r>
            <w:r>
              <w:rPr>
                <w:rFonts w:cs="Arial"/>
                <w:szCs w:val="18"/>
              </w:rPr>
              <w:t>: +14dB</w:t>
            </w:r>
          </w:p>
          <w:p w14:paraId="083E380C" w14:textId="77777777" w:rsidR="00925992" w:rsidRDefault="00925992" w:rsidP="00AC08DB">
            <w:pPr>
              <w:pStyle w:val="TAL"/>
              <w:spacing w:line="256" w:lineRule="auto"/>
              <w:rPr>
                <w:rFonts w:cs="Arial"/>
                <w:szCs w:val="18"/>
              </w:rPr>
            </w:pPr>
            <w:r>
              <w:rPr>
                <w:rFonts w:cs="Arial"/>
                <w:szCs w:val="18"/>
              </w:rPr>
              <w:t>Noc</w:t>
            </w:r>
            <w:r>
              <w:rPr>
                <w:vertAlign w:val="subscript"/>
              </w:rPr>
              <w:t>2</w:t>
            </w:r>
            <w:r>
              <w:rPr>
                <w:rFonts w:cs="Arial"/>
                <w:szCs w:val="18"/>
              </w:rPr>
              <w:t>: -98dBm/15kHz</w:t>
            </w:r>
          </w:p>
          <w:p w14:paraId="55F8E073"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Noc</w:t>
            </w:r>
            <w:r>
              <w:rPr>
                <w:vertAlign w:val="subscript"/>
              </w:rPr>
              <w:t>2</w:t>
            </w:r>
            <w:r>
              <w:rPr>
                <w:rFonts w:cs="Arial"/>
                <w:szCs w:val="18"/>
              </w:rPr>
              <w:t>: +12dB</w:t>
            </w:r>
          </w:p>
          <w:p w14:paraId="47C78F8B" w14:textId="77777777" w:rsidR="00925992" w:rsidRDefault="00925992" w:rsidP="00AC08DB">
            <w:pPr>
              <w:pStyle w:val="TAL"/>
              <w:spacing w:line="256" w:lineRule="auto"/>
              <w:rPr>
                <w:rFonts w:cs="Arial"/>
                <w:szCs w:val="18"/>
              </w:rPr>
            </w:pPr>
          </w:p>
          <w:p w14:paraId="4DDA9353" w14:textId="77777777" w:rsidR="00925992" w:rsidRDefault="00925992" w:rsidP="00AC08DB">
            <w:pPr>
              <w:pStyle w:val="TAL"/>
              <w:spacing w:line="256" w:lineRule="auto"/>
              <w:rPr>
                <w:rFonts w:cs="Arial"/>
                <w:szCs w:val="18"/>
              </w:rPr>
            </w:pPr>
            <w:r>
              <w:rPr>
                <w:rFonts w:cs="Arial"/>
                <w:szCs w:val="18"/>
              </w:rPr>
              <w:t>In signalling:</w:t>
            </w:r>
          </w:p>
          <w:p w14:paraId="5552AA19" w14:textId="77777777" w:rsidR="00925992" w:rsidRDefault="00925992" w:rsidP="00AC08DB">
            <w:pPr>
              <w:pStyle w:val="TAL"/>
              <w:spacing w:line="256" w:lineRule="auto"/>
              <w:rPr>
                <w:rFonts w:cs="Arial"/>
                <w:szCs w:val="18"/>
              </w:rPr>
            </w:pPr>
            <w:proofErr w:type="spellStart"/>
            <w:r>
              <w:rPr>
                <w:rFonts w:cs="Arial"/>
                <w:szCs w:val="18"/>
              </w:rPr>
              <w:t>Thresh_X_HighP</w:t>
            </w:r>
            <w:proofErr w:type="spellEnd"/>
            <w:r>
              <w:rPr>
                <w:rFonts w:cs="Arial"/>
                <w:szCs w:val="18"/>
              </w:rPr>
              <w:t xml:space="preserve"> of Cell 1 = 48dB</w:t>
            </w:r>
          </w:p>
          <w:p w14:paraId="5F545DD7" w14:textId="77777777" w:rsidR="00925992" w:rsidRDefault="00925992" w:rsidP="00AC08DB">
            <w:pPr>
              <w:pStyle w:val="TAL"/>
              <w:spacing w:line="256" w:lineRule="auto"/>
              <w:rPr>
                <w:rFonts w:cs="Arial"/>
                <w:szCs w:val="18"/>
              </w:rPr>
            </w:pPr>
            <w:proofErr w:type="spellStart"/>
            <w:r>
              <w:rPr>
                <w:rFonts w:cs="Arial"/>
                <w:szCs w:val="18"/>
              </w:rPr>
              <w:t>Thresh_X_HighP</w:t>
            </w:r>
            <w:proofErr w:type="spellEnd"/>
            <w:r>
              <w:rPr>
                <w:rFonts w:cs="Arial"/>
                <w:szCs w:val="18"/>
              </w:rPr>
              <w:t xml:space="preserve"> of Cell 2 = 48dB</w:t>
            </w:r>
          </w:p>
          <w:p w14:paraId="42A0FC5D" w14:textId="77777777" w:rsidR="00925992" w:rsidRDefault="00925992" w:rsidP="00AC08DB">
            <w:pPr>
              <w:pStyle w:val="TAL"/>
              <w:spacing w:line="256" w:lineRule="auto"/>
              <w:rPr>
                <w:rFonts w:cs="Arial"/>
                <w:szCs w:val="18"/>
              </w:rPr>
            </w:pPr>
            <w:proofErr w:type="spellStart"/>
            <w:r>
              <w:rPr>
                <w:rFonts w:cs="Arial"/>
                <w:szCs w:val="18"/>
              </w:rPr>
              <w:t>Thresh_X_LowP</w:t>
            </w:r>
            <w:proofErr w:type="spellEnd"/>
            <w:r>
              <w:rPr>
                <w:rFonts w:cs="Arial"/>
                <w:szCs w:val="18"/>
              </w:rPr>
              <w:t xml:space="preserve"> of Cell 1 = 50dB</w:t>
            </w:r>
          </w:p>
          <w:p w14:paraId="34FE4DE8" w14:textId="77777777" w:rsidR="00925992" w:rsidRDefault="00925992" w:rsidP="00AC08DB">
            <w:pPr>
              <w:pStyle w:val="TAL"/>
              <w:spacing w:line="256" w:lineRule="auto"/>
              <w:rPr>
                <w:rFonts w:cs="Arial"/>
                <w:szCs w:val="18"/>
              </w:rPr>
            </w:pPr>
            <w:proofErr w:type="spellStart"/>
            <w:r>
              <w:rPr>
                <w:rFonts w:cs="Arial"/>
                <w:szCs w:val="18"/>
              </w:rPr>
              <w:t>Thresh_X_LowP</w:t>
            </w:r>
            <w:proofErr w:type="spellEnd"/>
            <w:r>
              <w:rPr>
                <w:rFonts w:cs="Arial"/>
                <w:szCs w:val="18"/>
              </w:rPr>
              <w:t xml:space="preserve"> of Cell 2 = 50dB</w:t>
            </w:r>
          </w:p>
          <w:p w14:paraId="1AFF9A1F" w14:textId="77777777" w:rsidR="00925992" w:rsidRDefault="00925992" w:rsidP="00AC08DB">
            <w:pPr>
              <w:pStyle w:val="TAL"/>
              <w:spacing w:line="256" w:lineRule="auto"/>
              <w:rPr>
                <w:rFonts w:cs="Arial"/>
                <w:szCs w:val="18"/>
              </w:rPr>
            </w:pPr>
            <w:proofErr w:type="spellStart"/>
            <w:r>
              <w:rPr>
                <w:rFonts w:cs="Arial"/>
                <w:szCs w:val="18"/>
              </w:rPr>
              <w:t>Thresh_Serving_LowP</w:t>
            </w:r>
            <w:proofErr w:type="spellEnd"/>
            <w:r>
              <w:rPr>
                <w:rFonts w:cs="Arial"/>
                <w:szCs w:val="18"/>
              </w:rPr>
              <w:t xml:space="preserve"> of Cell 1 = 44dB</w:t>
            </w:r>
          </w:p>
          <w:p w14:paraId="5AC84CC2" w14:textId="77777777" w:rsidR="00925992" w:rsidRDefault="00925992" w:rsidP="00AC08DB">
            <w:pPr>
              <w:pStyle w:val="TAL"/>
              <w:spacing w:line="256" w:lineRule="auto"/>
              <w:rPr>
                <w:rFonts w:cs="Arial"/>
                <w:szCs w:val="18"/>
              </w:rPr>
            </w:pPr>
            <w:proofErr w:type="spellStart"/>
            <w:r>
              <w:rPr>
                <w:rFonts w:cs="Arial"/>
                <w:szCs w:val="18"/>
              </w:rPr>
              <w:t>Thresh_Serving_LowP</w:t>
            </w:r>
            <w:proofErr w:type="spellEnd"/>
            <w:r>
              <w:rPr>
                <w:rFonts w:cs="Arial"/>
                <w:szCs w:val="18"/>
              </w:rPr>
              <w:t xml:space="preserve"> of Cell 2 = 44dB</w:t>
            </w:r>
          </w:p>
          <w:p w14:paraId="5135A2D7" w14:textId="77777777" w:rsidR="00925992" w:rsidRDefault="00925992" w:rsidP="00AC08DB">
            <w:pPr>
              <w:pStyle w:val="TAL"/>
              <w:spacing w:line="256" w:lineRule="auto"/>
              <w:rPr>
                <w:rFonts w:cs="Arial"/>
                <w:szCs w:val="18"/>
              </w:rPr>
            </w:pPr>
            <w:proofErr w:type="spellStart"/>
            <w:r>
              <w:rPr>
                <w:rFonts w:cs="Arial"/>
                <w:szCs w:val="18"/>
              </w:rPr>
              <w:t>SSearchDeltaP</w:t>
            </w:r>
            <w:proofErr w:type="spellEnd"/>
            <w:r>
              <w:rPr>
                <w:rFonts w:cs="Arial"/>
                <w:szCs w:val="18"/>
              </w:rPr>
              <w:t xml:space="preserve"> of Cell 1 = 3dB</w:t>
            </w:r>
          </w:p>
          <w:p w14:paraId="11B4EF52" w14:textId="77777777" w:rsidR="00925992" w:rsidRDefault="00925992" w:rsidP="00AC08DB">
            <w:pPr>
              <w:pStyle w:val="TAL"/>
              <w:spacing w:line="256" w:lineRule="auto"/>
            </w:pPr>
            <w:proofErr w:type="spellStart"/>
            <w:r>
              <w:rPr>
                <w:rFonts w:cs="Arial"/>
                <w:szCs w:val="18"/>
              </w:rPr>
              <w:t>SSearchDeltaP</w:t>
            </w:r>
            <w:proofErr w:type="spellEnd"/>
            <w:r>
              <w:rPr>
                <w:rFonts w:cs="Arial"/>
                <w:szCs w:val="18"/>
              </w:rPr>
              <w:t xml:space="preserve"> of Cell 2 = 3dB</w:t>
            </w:r>
          </w:p>
        </w:tc>
        <w:tc>
          <w:tcPr>
            <w:tcW w:w="1663" w:type="dxa"/>
            <w:tcBorders>
              <w:top w:val="single" w:sz="4" w:space="0" w:color="auto"/>
              <w:left w:val="single" w:sz="4" w:space="0" w:color="auto"/>
              <w:bottom w:val="single" w:sz="4" w:space="0" w:color="auto"/>
              <w:right w:val="single" w:sz="4" w:space="0" w:color="auto"/>
            </w:tcBorders>
          </w:tcPr>
          <w:p w14:paraId="654DCEC4" w14:textId="77777777" w:rsidR="00925992" w:rsidRDefault="00925992" w:rsidP="00AC08DB">
            <w:pPr>
              <w:pStyle w:val="TAL"/>
              <w:spacing w:line="256" w:lineRule="auto"/>
              <w:rPr>
                <w:rFonts w:eastAsia="Times New Roman" w:cs="Arial"/>
                <w:szCs w:val="18"/>
              </w:rPr>
            </w:pPr>
            <w:r>
              <w:rPr>
                <w:rFonts w:cs="Arial"/>
                <w:szCs w:val="18"/>
              </w:rPr>
              <w:t>During T1:</w:t>
            </w:r>
          </w:p>
          <w:p w14:paraId="750214F5" w14:textId="77777777" w:rsidR="00925992" w:rsidRDefault="00925992" w:rsidP="00AC08DB">
            <w:pPr>
              <w:pStyle w:val="TAL"/>
              <w:spacing w:line="256" w:lineRule="auto"/>
              <w:rPr>
                <w:rFonts w:cs="Arial"/>
                <w:szCs w:val="18"/>
              </w:rPr>
            </w:pPr>
            <w:r>
              <w:rPr>
                <w:rFonts w:cs="Arial"/>
                <w:szCs w:val="18"/>
              </w:rPr>
              <w:t>0dB</w:t>
            </w:r>
          </w:p>
          <w:p w14:paraId="6BEB0073" w14:textId="77777777" w:rsidR="00925992" w:rsidRDefault="00925992" w:rsidP="00AC08DB">
            <w:pPr>
              <w:pStyle w:val="TAL"/>
              <w:spacing w:line="256" w:lineRule="auto"/>
              <w:rPr>
                <w:rFonts w:cs="Arial"/>
                <w:szCs w:val="18"/>
              </w:rPr>
            </w:pPr>
            <w:r>
              <w:rPr>
                <w:rFonts w:cs="Arial"/>
                <w:szCs w:val="18"/>
              </w:rPr>
              <w:t>0dB</w:t>
            </w:r>
          </w:p>
          <w:p w14:paraId="317D28F3" w14:textId="77777777" w:rsidR="00925992" w:rsidRDefault="00925992" w:rsidP="00AC08DB">
            <w:pPr>
              <w:pStyle w:val="TAL"/>
              <w:spacing w:line="256" w:lineRule="auto"/>
              <w:rPr>
                <w:rFonts w:cs="Arial"/>
                <w:szCs w:val="18"/>
              </w:rPr>
            </w:pPr>
            <w:r>
              <w:rPr>
                <w:rFonts w:cs="Arial"/>
                <w:szCs w:val="18"/>
              </w:rPr>
              <w:t>0dB</w:t>
            </w:r>
          </w:p>
          <w:p w14:paraId="2998BEC8" w14:textId="77777777" w:rsidR="00925992" w:rsidRDefault="00925992" w:rsidP="00AC08DB">
            <w:pPr>
              <w:pStyle w:val="TAL"/>
              <w:spacing w:line="256" w:lineRule="auto"/>
              <w:rPr>
                <w:rFonts w:cs="Arial"/>
                <w:szCs w:val="18"/>
              </w:rPr>
            </w:pPr>
            <w:r>
              <w:rPr>
                <w:rFonts w:cs="Arial"/>
                <w:szCs w:val="18"/>
              </w:rPr>
              <w:t>0.3dB</w:t>
            </w:r>
          </w:p>
          <w:p w14:paraId="63DBC397" w14:textId="77777777" w:rsidR="00925992" w:rsidRDefault="00925992" w:rsidP="00AC08DB">
            <w:pPr>
              <w:pStyle w:val="TAL"/>
              <w:spacing w:line="256" w:lineRule="auto"/>
              <w:rPr>
                <w:rFonts w:cs="Arial"/>
                <w:szCs w:val="18"/>
              </w:rPr>
            </w:pPr>
          </w:p>
          <w:p w14:paraId="00EB55E5" w14:textId="77777777" w:rsidR="00925992" w:rsidRDefault="00925992" w:rsidP="00AC08DB">
            <w:pPr>
              <w:pStyle w:val="TAL"/>
              <w:spacing w:line="256" w:lineRule="auto"/>
              <w:rPr>
                <w:rFonts w:cs="Arial"/>
                <w:szCs w:val="18"/>
              </w:rPr>
            </w:pPr>
            <w:r>
              <w:rPr>
                <w:rFonts w:cs="Arial"/>
                <w:szCs w:val="18"/>
              </w:rPr>
              <w:t>During T2:</w:t>
            </w:r>
          </w:p>
          <w:p w14:paraId="5F4AE418" w14:textId="77777777" w:rsidR="00925992" w:rsidRDefault="00925992" w:rsidP="00AC08DB">
            <w:pPr>
              <w:pStyle w:val="TAL"/>
              <w:spacing w:line="256" w:lineRule="auto"/>
              <w:rPr>
                <w:rFonts w:cs="Arial"/>
                <w:szCs w:val="18"/>
              </w:rPr>
            </w:pPr>
            <w:r>
              <w:rPr>
                <w:rFonts w:cs="Arial"/>
                <w:szCs w:val="18"/>
              </w:rPr>
              <w:t>0dB</w:t>
            </w:r>
          </w:p>
          <w:p w14:paraId="571D4582" w14:textId="77777777" w:rsidR="00925992" w:rsidRDefault="00925992" w:rsidP="00AC08DB">
            <w:pPr>
              <w:pStyle w:val="TAL"/>
              <w:spacing w:line="256" w:lineRule="auto"/>
              <w:rPr>
                <w:rFonts w:cs="Arial"/>
                <w:szCs w:val="18"/>
              </w:rPr>
            </w:pPr>
            <w:r>
              <w:rPr>
                <w:rFonts w:cs="Arial"/>
                <w:szCs w:val="18"/>
              </w:rPr>
              <w:t>0dB</w:t>
            </w:r>
          </w:p>
          <w:p w14:paraId="19007AE6" w14:textId="77777777" w:rsidR="00925992" w:rsidRDefault="00925992" w:rsidP="00AC08DB">
            <w:pPr>
              <w:pStyle w:val="TAL"/>
              <w:spacing w:line="256" w:lineRule="auto"/>
              <w:rPr>
                <w:rFonts w:cs="Arial"/>
                <w:szCs w:val="18"/>
              </w:rPr>
            </w:pPr>
            <w:r>
              <w:rPr>
                <w:rFonts w:cs="Arial"/>
                <w:szCs w:val="18"/>
              </w:rPr>
              <w:t>0dB</w:t>
            </w:r>
          </w:p>
          <w:p w14:paraId="427787E5" w14:textId="77777777" w:rsidR="00925992" w:rsidRDefault="00925992" w:rsidP="00AC08DB">
            <w:pPr>
              <w:pStyle w:val="TAL"/>
              <w:spacing w:line="256" w:lineRule="auto"/>
              <w:rPr>
                <w:rFonts w:cs="Arial"/>
                <w:szCs w:val="18"/>
              </w:rPr>
            </w:pPr>
            <w:r>
              <w:rPr>
                <w:rFonts w:cs="Arial"/>
                <w:szCs w:val="18"/>
              </w:rPr>
              <w:t>-2.25dB</w:t>
            </w:r>
          </w:p>
          <w:p w14:paraId="7EA53AD3" w14:textId="77777777" w:rsidR="00925992" w:rsidRDefault="00925992" w:rsidP="00AC08DB">
            <w:pPr>
              <w:pStyle w:val="TAL"/>
              <w:spacing w:line="256" w:lineRule="auto"/>
              <w:rPr>
                <w:rFonts w:cs="Arial"/>
                <w:szCs w:val="18"/>
              </w:rPr>
            </w:pPr>
          </w:p>
          <w:p w14:paraId="23CE9A4E" w14:textId="77777777" w:rsidR="00925992" w:rsidRDefault="00925992" w:rsidP="00AC08DB">
            <w:pPr>
              <w:pStyle w:val="TAL"/>
              <w:spacing w:line="256" w:lineRule="auto"/>
              <w:rPr>
                <w:rFonts w:cs="Arial"/>
                <w:szCs w:val="18"/>
              </w:rPr>
            </w:pPr>
            <w:r>
              <w:rPr>
                <w:rFonts w:cs="Arial"/>
                <w:szCs w:val="18"/>
              </w:rPr>
              <w:t>In signalling:</w:t>
            </w:r>
          </w:p>
          <w:p w14:paraId="48025A4F" w14:textId="77777777" w:rsidR="00925992" w:rsidRDefault="00925992" w:rsidP="00AC08DB">
            <w:pPr>
              <w:pStyle w:val="TAL"/>
              <w:spacing w:line="256" w:lineRule="auto"/>
              <w:rPr>
                <w:rFonts w:cs="Arial"/>
                <w:szCs w:val="18"/>
              </w:rPr>
            </w:pPr>
            <w:r>
              <w:rPr>
                <w:rFonts w:cs="Arial"/>
                <w:szCs w:val="18"/>
              </w:rPr>
              <w:t>0dB</w:t>
            </w:r>
          </w:p>
          <w:p w14:paraId="1D4F567A" w14:textId="77777777" w:rsidR="00925992" w:rsidRDefault="00925992" w:rsidP="00AC08DB">
            <w:pPr>
              <w:pStyle w:val="TAL"/>
              <w:spacing w:line="256" w:lineRule="auto"/>
              <w:rPr>
                <w:rFonts w:cs="Arial"/>
                <w:szCs w:val="18"/>
              </w:rPr>
            </w:pPr>
            <w:r>
              <w:rPr>
                <w:rFonts w:cs="Arial"/>
                <w:szCs w:val="18"/>
              </w:rPr>
              <w:t>-4dB</w:t>
            </w:r>
          </w:p>
          <w:p w14:paraId="07B54EA1" w14:textId="77777777" w:rsidR="00925992" w:rsidRDefault="00925992" w:rsidP="00AC08DB">
            <w:pPr>
              <w:pStyle w:val="TAL"/>
              <w:spacing w:line="256" w:lineRule="auto"/>
              <w:rPr>
                <w:rFonts w:cs="Arial"/>
                <w:szCs w:val="18"/>
              </w:rPr>
            </w:pPr>
            <w:r>
              <w:rPr>
                <w:rFonts w:cs="Arial"/>
                <w:szCs w:val="18"/>
              </w:rPr>
              <w:t>-2dB</w:t>
            </w:r>
          </w:p>
          <w:p w14:paraId="519634D4" w14:textId="77777777" w:rsidR="00925992" w:rsidRDefault="00925992" w:rsidP="00AC08DB">
            <w:pPr>
              <w:pStyle w:val="TAL"/>
              <w:spacing w:line="256" w:lineRule="auto"/>
              <w:rPr>
                <w:rFonts w:cs="Arial"/>
                <w:szCs w:val="18"/>
              </w:rPr>
            </w:pPr>
            <w:r>
              <w:rPr>
                <w:rFonts w:cs="Arial"/>
                <w:szCs w:val="18"/>
              </w:rPr>
              <w:t>0dB</w:t>
            </w:r>
          </w:p>
          <w:p w14:paraId="0A7587A7" w14:textId="77777777" w:rsidR="00925992" w:rsidRDefault="00925992" w:rsidP="00AC08DB">
            <w:pPr>
              <w:pStyle w:val="TAL"/>
              <w:spacing w:line="256" w:lineRule="auto"/>
              <w:rPr>
                <w:rFonts w:cs="Arial"/>
                <w:szCs w:val="18"/>
              </w:rPr>
            </w:pPr>
            <w:r>
              <w:rPr>
                <w:rFonts w:cs="Arial"/>
                <w:szCs w:val="18"/>
              </w:rPr>
              <w:t>0dB</w:t>
            </w:r>
          </w:p>
          <w:p w14:paraId="59E1D4F4" w14:textId="77777777" w:rsidR="00925992" w:rsidRDefault="00925992" w:rsidP="00AC08DB">
            <w:pPr>
              <w:pStyle w:val="TAL"/>
              <w:spacing w:line="256" w:lineRule="auto"/>
              <w:rPr>
                <w:rFonts w:cs="Arial"/>
                <w:szCs w:val="18"/>
              </w:rPr>
            </w:pPr>
            <w:r>
              <w:rPr>
                <w:rFonts w:cs="Arial"/>
                <w:szCs w:val="18"/>
              </w:rPr>
              <w:t>2dB</w:t>
            </w:r>
          </w:p>
          <w:p w14:paraId="47B372D3" w14:textId="77777777" w:rsidR="00925992" w:rsidRDefault="00925992" w:rsidP="00AC08DB">
            <w:pPr>
              <w:pStyle w:val="TAL"/>
              <w:spacing w:line="256" w:lineRule="auto"/>
              <w:rPr>
                <w:rFonts w:cs="Arial"/>
                <w:szCs w:val="18"/>
              </w:rPr>
            </w:pPr>
            <w:r>
              <w:rPr>
                <w:rFonts w:cs="Arial"/>
                <w:szCs w:val="18"/>
              </w:rPr>
              <w:t>0dB</w:t>
            </w:r>
          </w:p>
          <w:p w14:paraId="4A48EEDB" w14:textId="77777777" w:rsidR="00925992" w:rsidRDefault="00925992" w:rsidP="00AC08DB">
            <w:pPr>
              <w:pStyle w:val="TAL"/>
              <w:spacing w:line="256" w:lineRule="auto"/>
            </w:pPr>
            <w:r>
              <w:rPr>
                <w:rFonts w:cs="Arial"/>
                <w:szCs w:val="18"/>
              </w:rPr>
              <w:t>12dB</w:t>
            </w:r>
          </w:p>
        </w:tc>
        <w:tc>
          <w:tcPr>
            <w:tcW w:w="2782" w:type="dxa"/>
            <w:tcBorders>
              <w:top w:val="single" w:sz="4" w:space="0" w:color="auto"/>
              <w:left w:val="single" w:sz="4" w:space="0" w:color="auto"/>
              <w:bottom w:val="single" w:sz="4" w:space="0" w:color="auto"/>
              <w:right w:val="single" w:sz="4" w:space="0" w:color="auto"/>
            </w:tcBorders>
          </w:tcPr>
          <w:p w14:paraId="6B00181B" w14:textId="77777777" w:rsidR="00925992" w:rsidRDefault="00925992" w:rsidP="00AC08DB">
            <w:pPr>
              <w:pStyle w:val="TAL"/>
              <w:spacing w:line="256" w:lineRule="auto"/>
              <w:rPr>
                <w:rFonts w:cs="Arial"/>
                <w:szCs w:val="18"/>
              </w:rPr>
            </w:pPr>
            <w:r>
              <w:rPr>
                <w:rFonts w:cs="Arial"/>
                <w:szCs w:val="18"/>
              </w:rPr>
              <w:t>During T1:</w:t>
            </w:r>
          </w:p>
          <w:p w14:paraId="7DA9A7C2" w14:textId="77777777" w:rsidR="00925992" w:rsidRDefault="00925992" w:rsidP="00AC08DB">
            <w:pPr>
              <w:pStyle w:val="TAL"/>
              <w:spacing w:line="256" w:lineRule="auto"/>
              <w:rPr>
                <w:rFonts w:cs="Arial"/>
                <w:szCs w:val="18"/>
              </w:rPr>
            </w:pPr>
            <w:r>
              <w:rPr>
                <w:rFonts w:cs="Arial"/>
                <w:szCs w:val="18"/>
              </w:rPr>
              <w:t>Noc</w:t>
            </w:r>
            <w:r>
              <w:rPr>
                <w:vertAlign w:val="subscript"/>
              </w:rPr>
              <w:t>1</w:t>
            </w:r>
            <w:r>
              <w:rPr>
                <w:rFonts w:cs="Arial"/>
                <w:szCs w:val="18"/>
              </w:rPr>
              <w:t>: -98dBm/15kHz</w:t>
            </w:r>
          </w:p>
          <w:p w14:paraId="7095C9AA"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Noc</w:t>
            </w:r>
            <w:r>
              <w:rPr>
                <w:vertAlign w:val="subscript"/>
              </w:rPr>
              <w:t>1</w:t>
            </w:r>
            <w:r>
              <w:rPr>
                <w:rFonts w:cs="Arial"/>
                <w:szCs w:val="18"/>
              </w:rPr>
              <w:t>: +14dB</w:t>
            </w:r>
          </w:p>
          <w:p w14:paraId="3D667944" w14:textId="77777777" w:rsidR="00925992" w:rsidRDefault="00925992" w:rsidP="00AC08DB">
            <w:pPr>
              <w:pStyle w:val="TAL"/>
              <w:spacing w:line="256" w:lineRule="auto"/>
              <w:rPr>
                <w:rFonts w:cs="Arial"/>
                <w:szCs w:val="18"/>
              </w:rPr>
            </w:pPr>
            <w:r>
              <w:rPr>
                <w:rFonts w:cs="Arial"/>
                <w:szCs w:val="18"/>
              </w:rPr>
              <w:t>Noc</w:t>
            </w:r>
            <w:r>
              <w:rPr>
                <w:vertAlign w:val="subscript"/>
              </w:rPr>
              <w:t>2</w:t>
            </w:r>
            <w:r>
              <w:rPr>
                <w:rFonts w:cs="Arial"/>
                <w:szCs w:val="18"/>
              </w:rPr>
              <w:t>: -98dBm/15kHz</w:t>
            </w:r>
          </w:p>
          <w:p w14:paraId="1F46FEF2"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Noc</w:t>
            </w:r>
            <w:r>
              <w:rPr>
                <w:vertAlign w:val="subscript"/>
              </w:rPr>
              <w:t>2</w:t>
            </w:r>
            <w:r>
              <w:rPr>
                <w:rFonts w:cs="Arial"/>
                <w:szCs w:val="18"/>
              </w:rPr>
              <w:t>: -3.7dB</w:t>
            </w:r>
          </w:p>
          <w:p w14:paraId="01AF4A35" w14:textId="77777777" w:rsidR="00925992" w:rsidRDefault="00925992" w:rsidP="00AC08DB">
            <w:pPr>
              <w:pStyle w:val="TAL"/>
              <w:spacing w:line="256" w:lineRule="auto"/>
              <w:rPr>
                <w:rFonts w:cs="Arial"/>
                <w:szCs w:val="18"/>
              </w:rPr>
            </w:pPr>
          </w:p>
          <w:p w14:paraId="3CBE80E3" w14:textId="77777777" w:rsidR="00925992" w:rsidRDefault="00925992" w:rsidP="00AC08DB">
            <w:pPr>
              <w:pStyle w:val="TAL"/>
              <w:spacing w:line="256" w:lineRule="auto"/>
              <w:rPr>
                <w:rFonts w:cs="Arial"/>
                <w:szCs w:val="18"/>
              </w:rPr>
            </w:pPr>
            <w:r>
              <w:rPr>
                <w:rFonts w:cs="Arial"/>
                <w:szCs w:val="18"/>
              </w:rPr>
              <w:t>During T2:</w:t>
            </w:r>
          </w:p>
          <w:p w14:paraId="73634FB1" w14:textId="77777777" w:rsidR="00925992" w:rsidRDefault="00925992" w:rsidP="00AC08DB">
            <w:pPr>
              <w:pStyle w:val="TAL"/>
              <w:spacing w:line="256" w:lineRule="auto"/>
              <w:rPr>
                <w:rFonts w:cs="Arial"/>
                <w:szCs w:val="18"/>
              </w:rPr>
            </w:pPr>
            <w:r>
              <w:rPr>
                <w:rFonts w:cs="Arial"/>
                <w:szCs w:val="18"/>
              </w:rPr>
              <w:t>Noc</w:t>
            </w:r>
            <w:r>
              <w:rPr>
                <w:vertAlign w:val="subscript"/>
              </w:rPr>
              <w:t>1</w:t>
            </w:r>
            <w:r>
              <w:rPr>
                <w:rFonts w:cs="Arial"/>
                <w:szCs w:val="18"/>
              </w:rPr>
              <w:t>: -98dBm/15kHz</w:t>
            </w:r>
          </w:p>
          <w:p w14:paraId="43F5383B"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Noc</w:t>
            </w:r>
            <w:r>
              <w:rPr>
                <w:vertAlign w:val="subscript"/>
              </w:rPr>
              <w:t>1</w:t>
            </w:r>
            <w:r>
              <w:rPr>
                <w:rFonts w:cs="Arial"/>
                <w:szCs w:val="18"/>
              </w:rPr>
              <w:t>: +14dB</w:t>
            </w:r>
          </w:p>
          <w:p w14:paraId="317AFDE2" w14:textId="77777777" w:rsidR="00925992" w:rsidRDefault="00925992" w:rsidP="00AC08DB">
            <w:pPr>
              <w:pStyle w:val="TAL"/>
              <w:spacing w:line="256" w:lineRule="auto"/>
              <w:rPr>
                <w:rFonts w:cs="Arial"/>
                <w:szCs w:val="18"/>
              </w:rPr>
            </w:pPr>
            <w:r>
              <w:rPr>
                <w:rFonts w:cs="Arial"/>
                <w:szCs w:val="18"/>
              </w:rPr>
              <w:t>Noc</w:t>
            </w:r>
            <w:r>
              <w:rPr>
                <w:vertAlign w:val="subscript"/>
              </w:rPr>
              <w:t>2</w:t>
            </w:r>
            <w:r>
              <w:rPr>
                <w:rFonts w:cs="Arial"/>
                <w:szCs w:val="18"/>
              </w:rPr>
              <w:t>: -98dBm/15kHz</w:t>
            </w:r>
          </w:p>
          <w:p w14:paraId="566AA7C2"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Noc</w:t>
            </w:r>
            <w:r>
              <w:rPr>
                <w:vertAlign w:val="subscript"/>
              </w:rPr>
              <w:t>2</w:t>
            </w:r>
            <w:r>
              <w:rPr>
                <w:rFonts w:cs="Arial"/>
                <w:szCs w:val="18"/>
              </w:rPr>
              <w:t>: +9.75dB</w:t>
            </w:r>
          </w:p>
          <w:p w14:paraId="54B2A374" w14:textId="77777777" w:rsidR="00925992" w:rsidRDefault="00925992" w:rsidP="00AC08DB">
            <w:pPr>
              <w:pStyle w:val="TAL"/>
              <w:spacing w:line="256" w:lineRule="auto"/>
              <w:rPr>
                <w:rFonts w:cs="Arial"/>
                <w:szCs w:val="18"/>
              </w:rPr>
            </w:pPr>
          </w:p>
          <w:p w14:paraId="64357B25" w14:textId="77777777" w:rsidR="00925992" w:rsidRDefault="00925992" w:rsidP="00AC08DB">
            <w:pPr>
              <w:pStyle w:val="TAL"/>
              <w:spacing w:line="256" w:lineRule="auto"/>
              <w:rPr>
                <w:rFonts w:cs="Arial"/>
                <w:szCs w:val="18"/>
              </w:rPr>
            </w:pPr>
            <w:r>
              <w:rPr>
                <w:rFonts w:cs="Arial"/>
                <w:szCs w:val="18"/>
              </w:rPr>
              <w:t>In signalling:</w:t>
            </w:r>
          </w:p>
          <w:p w14:paraId="72C22AC2" w14:textId="77777777" w:rsidR="00925992" w:rsidRDefault="00925992" w:rsidP="00AC08DB">
            <w:pPr>
              <w:pStyle w:val="TAL"/>
              <w:spacing w:line="256" w:lineRule="auto"/>
              <w:rPr>
                <w:rFonts w:cs="Arial"/>
                <w:szCs w:val="18"/>
              </w:rPr>
            </w:pPr>
            <w:proofErr w:type="spellStart"/>
            <w:r>
              <w:rPr>
                <w:rFonts w:cs="Arial"/>
                <w:szCs w:val="18"/>
              </w:rPr>
              <w:t>Thresh_X_HighP</w:t>
            </w:r>
            <w:proofErr w:type="spellEnd"/>
            <w:r>
              <w:rPr>
                <w:rFonts w:cs="Arial"/>
                <w:szCs w:val="18"/>
              </w:rPr>
              <w:t xml:space="preserve"> of Cell 1 = 48dB</w:t>
            </w:r>
          </w:p>
          <w:p w14:paraId="1DEF3908" w14:textId="77777777" w:rsidR="00925992" w:rsidRDefault="00925992" w:rsidP="00AC08DB">
            <w:pPr>
              <w:pStyle w:val="TAL"/>
              <w:spacing w:line="256" w:lineRule="auto"/>
              <w:rPr>
                <w:rFonts w:cs="Arial"/>
                <w:szCs w:val="18"/>
              </w:rPr>
            </w:pPr>
            <w:proofErr w:type="spellStart"/>
            <w:r>
              <w:rPr>
                <w:rFonts w:cs="Arial"/>
                <w:szCs w:val="18"/>
              </w:rPr>
              <w:t>Thresh_X_HighP</w:t>
            </w:r>
            <w:proofErr w:type="spellEnd"/>
            <w:r>
              <w:rPr>
                <w:rFonts w:cs="Arial"/>
                <w:szCs w:val="18"/>
              </w:rPr>
              <w:t xml:space="preserve"> of Cell 2 = 44dB</w:t>
            </w:r>
          </w:p>
          <w:p w14:paraId="7D6BB8C0" w14:textId="77777777" w:rsidR="00925992" w:rsidRDefault="00925992" w:rsidP="00AC08DB">
            <w:pPr>
              <w:pStyle w:val="TAL"/>
              <w:spacing w:line="256" w:lineRule="auto"/>
              <w:rPr>
                <w:rFonts w:cs="Arial"/>
                <w:szCs w:val="18"/>
              </w:rPr>
            </w:pPr>
            <w:proofErr w:type="spellStart"/>
            <w:r>
              <w:rPr>
                <w:rFonts w:cs="Arial"/>
                <w:szCs w:val="18"/>
              </w:rPr>
              <w:t>Thresh_X_LowP</w:t>
            </w:r>
            <w:proofErr w:type="spellEnd"/>
            <w:r>
              <w:rPr>
                <w:rFonts w:cs="Arial"/>
                <w:szCs w:val="18"/>
              </w:rPr>
              <w:t xml:space="preserve"> of Cell 1 = 48dB</w:t>
            </w:r>
          </w:p>
          <w:p w14:paraId="289B9D94" w14:textId="77777777" w:rsidR="00925992" w:rsidRDefault="00925992" w:rsidP="00AC08DB">
            <w:pPr>
              <w:pStyle w:val="TAL"/>
              <w:spacing w:line="256" w:lineRule="auto"/>
              <w:rPr>
                <w:rFonts w:cs="Arial"/>
                <w:szCs w:val="18"/>
              </w:rPr>
            </w:pPr>
            <w:proofErr w:type="spellStart"/>
            <w:r>
              <w:rPr>
                <w:rFonts w:cs="Arial"/>
                <w:szCs w:val="18"/>
              </w:rPr>
              <w:t>Thresh_X_LowP</w:t>
            </w:r>
            <w:proofErr w:type="spellEnd"/>
            <w:r>
              <w:rPr>
                <w:rFonts w:cs="Arial"/>
                <w:szCs w:val="18"/>
              </w:rPr>
              <w:t xml:space="preserve"> of Cell 2 = 50dB</w:t>
            </w:r>
          </w:p>
          <w:p w14:paraId="74F90C1B" w14:textId="77777777" w:rsidR="00925992" w:rsidRDefault="00925992" w:rsidP="00AC08DB">
            <w:pPr>
              <w:pStyle w:val="TAL"/>
              <w:spacing w:line="256" w:lineRule="auto"/>
              <w:rPr>
                <w:rFonts w:cs="Arial"/>
                <w:szCs w:val="18"/>
              </w:rPr>
            </w:pPr>
            <w:proofErr w:type="spellStart"/>
            <w:r>
              <w:rPr>
                <w:rFonts w:cs="Arial"/>
                <w:szCs w:val="18"/>
              </w:rPr>
              <w:t>Thresh_Serving_LowP</w:t>
            </w:r>
            <w:proofErr w:type="spellEnd"/>
            <w:r>
              <w:rPr>
                <w:rFonts w:cs="Arial"/>
                <w:szCs w:val="18"/>
              </w:rPr>
              <w:t xml:space="preserve"> of Cell 1 = 44dB</w:t>
            </w:r>
          </w:p>
          <w:p w14:paraId="115263BE" w14:textId="77777777" w:rsidR="00925992" w:rsidRDefault="00925992" w:rsidP="00AC08DB">
            <w:pPr>
              <w:pStyle w:val="TAL"/>
              <w:spacing w:line="256" w:lineRule="auto"/>
              <w:rPr>
                <w:rFonts w:cs="Arial"/>
                <w:szCs w:val="18"/>
              </w:rPr>
            </w:pPr>
            <w:proofErr w:type="spellStart"/>
            <w:r>
              <w:rPr>
                <w:rFonts w:cs="Arial"/>
                <w:szCs w:val="18"/>
              </w:rPr>
              <w:t>Thresh_Serving_LowP</w:t>
            </w:r>
            <w:proofErr w:type="spellEnd"/>
            <w:r>
              <w:rPr>
                <w:rFonts w:cs="Arial"/>
                <w:szCs w:val="18"/>
              </w:rPr>
              <w:t xml:space="preserve"> of Cell 2 = 46dB</w:t>
            </w:r>
          </w:p>
          <w:p w14:paraId="20C93449" w14:textId="77777777" w:rsidR="00925992" w:rsidRDefault="00925992" w:rsidP="00AC08DB">
            <w:pPr>
              <w:pStyle w:val="TAL"/>
              <w:spacing w:line="256" w:lineRule="auto"/>
              <w:rPr>
                <w:rFonts w:cs="Arial"/>
                <w:szCs w:val="18"/>
              </w:rPr>
            </w:pPr>
            <w:proofErr w:type="spellStart"/>
            <w:r>
              <w:rPr>
                <w:rFonts w:cs="Arial"/>
                <w:szCs w:val="18"/>
              </w:rPr>
              <w:t>SSearchDeltaP</w:t>
            </w:r>
            <w:proofErr w:type="spellEnd"/>
            <w:r>
              <w:rPr>
                <w:rFonts w:cs="Arial"/>
                <w:szCs w:val="18"/>
              </w:rPr>
              <w:t xml:space="preserve"> of Cell 1 = 3dB</w:t>
            </w:r>
          </w:p>
          <w:p w14:paraId="61E79A33" w14:textId="77777777" w:rsidR="00925992" w:rsidRDefault="00925992" w:rsidP="00AC08DB">
            <w:pPr>
              <w:pStyle w:val="TAL"/>
              <w:spacing w:line="256" w:lineRule="auto"/>
            </w:pPr>
            <w:proofErr w:type="spellStart"/>
            <w:r>
              <w:rPr>
                <w:rFonts w:cs="Arial"/>
                <w:szCs w:val="18"/>
              </w:rPr>
              <w:t>SSearchDeltaP</w:t>
            </w:r>
            <w:proofErr w:type="spellEnd"/>
            <w:r>
              <w:rPr>
                <w:rFonts w:cs="Arial"/>
                <w:szCs w:val="18"/>
              </w:rPr>
              <w:t xml:space="preserve"> of Cell 2 = 15dB</w:t>
            </w:r>
          </w:p>
        </w:tc>
      </w:tr>
      <w:tr w:rsidR="00925992" w14:paraId="08076FFD"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431D1A85" w14:textId="77777777" w:rsidR="00925992" w:rsidRDefault="00925992" w:rsidP="00AC08DB">
            <w:pPr>
              <w:pStyle w:val="TAL"/>
              <w:spacing w:line="256" w:lineRule="auto"/>
            </w:pPr>
            <w:r>
              <w:rPr>
                <w:rFonts w:cs="Arial"/>
                <w:szCs w:val="18"/>
              </w:rPr>
              <w:lastRenderedPageBreak/>
              <w:t>14.1.10 NR SA FR1-FR1 Cell reselection for UE fulfilling not-at-cell edge relaxed measurement criterion for Satellite Access</w:t>
            </w:r>
          </w:p>
        </w:tc>
        <w:tc>
          <w:tcPr>
            <w:tcW w:w="4071" w:type="dxa"/>
            <w:tcBorders>
              <w:top w:val="single" w:sz="4" w:space="0" w:color="auto"/>
              <w:left w:val="single" w:sz="4" w:space="0" w:color="auto"/>
              <w:bottom w:val="single" w:sz="4" w:space="0" w:color="auto"/>
              <w:right w:val="single" w:sz="4" w:space="0" w:color="auto"/>
            </w:tcBorders>
          </w:tcPr>
          <w:p w14:paraId="4E8F3CDA" w14:textId="77777777" w:rsidR="00925992" w:rsidRDefault="00925992" w:rsidP="00AC08DB">
            <w:pPr>
              <w:pStyle w:val="TAL"/>
              <w:spacing w:line="256" w:lineRule="auto"/>
              <w:rPr>
                <w:rFonts w:cs="Arial"/>
                <w:szCs w:val="18"/>
              </w:rPr>
            </w:pPr>
            <w:r>
              <w:rPr>
                <w:rFonts w:cs="Arial"/>
                <w:szCs w:val="18"/>
              </w:rPr>
              <w:t>During T1:</w:t>
            </w:r>
          </w:p>
          <w:p w14:paraId="681E5D8C" w14:textId="77777777" w:rsidR="00925992" w:rsidRDefault="00925992" w:rsidP="00AC08DB">
            <w:pPr>
              <w:pStyle w:val="TAL"/>
              <w:spacing w:line="256" w:lineRule="auto"/>
              <w:rPr>
                <w:rFonts w:cs="Arial"/>
                <w:szCs w:val="18"/>
              </w:rPr>
            </w:pPr>
            <w:r>
              <w:rPr>
                <w:rFonts w:cs="Arial"/>
                <w:szCs w:val="18"/>
              </w:rPr>
              <w:t>Noc</w:t>
            </w:r>
            <w:r>
              <w:rPr>
                <w:vertAlign w:val="subscript"/>
              </w:rPr>
              <w:t>1</w:t>
            </w:r>
            <w:r>
              <w:rPr>
                <w:rFonts w:cs="Arial"/>
                <w:szCs w:val="18"/>
              </w:rPr>
              <w:t>: -98dBm/15kHz</w:t>
            </w:r>
          </w:p>
          <w:p w14:paraId="6FF7A257"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Noc</w:t>
            </w:r>
            <w:r>
              <w:rPr>
                <w:vertAlign w:val="subscript"/>
              </w:rPr>
              <w:t>1</w:t>
            </w:r>
            <w:r>
              <w:rPr>
                <w:rFonts w:cs="Arial"/>
                <w:szCs w:val="18"/>
              </w:rPr>
              <w:t>: +14dB</w:t>
            </w:r>
          </w:p>
          <w:p w14:paraId="0A1BE5AF" w14:textId="77777777" w:rsidR="00925992" w:rsidRDefault="00925992" w:rsidP="00AC08DB">
            <w:pPr>
              <w:pStyle w:val="TAL"/>
              <w:spacing w:line="256" w:lineRule="auto"/>
              <w:rPr>
                <w:rFonts w:cs="Arial"/>
                <w:szCs w:val="18"/>
              </w:rPr>
            </w:pPr>
            <w:r>
              <w:rPr>
                <w:rFonts w:cs="Arial"/>
                <w:szCs w:val="18"/>
              </w:rPr>
              <w:t>Noc</w:t>
            </w:r>
            <w:r>
              <w:rPr>
                <w:vertAlign w:val="subscript"/>
              </w:rPr>
              <w:t>2</w:t>
            </w:r>
            <w:r>
              <w:rPr>
                <w:rFonts w:cs="Arial"/>
                <w:szCs w:val="18"/>
              </w:rPr>
              <w:t>: -98dBm/15kHz</w:t>
            </w:r>
          </w:p>
          <w:p w14:paraId="6B472AA3"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Noc</w:t>
            </w:r>
            <w:r>
              <w:rPr>
                <w:vertAlign w:val="subscript"/>
              </w:rPr>
              <w:t>2</w:t>
            </w:r>
            <w:r>
              <w:rPr>
                <w:rFonts w:cs="Arial"/>
                <w:szCs w:val="18"/>
              </w:rPr>
              <w:t>: -4dB</w:t>
            </w:r>
          </w:p>
          <w:p w14:paraId="243B94AB" w14:textId="77777777" w:rsidR="00925992" w:rsidRDefault="00925992" w:rsidP="00AC08DB">
            <w:pPr>
              <w:pStyle w:val="TAL"/>
              <w:spacing w:line="256" w:lineRule="auto"/>
              <w:rPr>
                <w:rFonts w:cs="Arial"/>
                <w:szCs w:val="18"/>
              </w:rPr>
            </w:pPr>
          </w:p>
          <w:p w14:paraId="1CC33BDD" w14:textId="77777777" w:rsidR="00925992" w:rsidRDefault="00925992" w:rsidP="00AC08DB">
            <w:pPr>
              <w:pStyle w:val="TAL"/>
              <w:spacing w:line="256" w:lineRule="auto"/>
              <w:rPr>
                <w:rFonts w:cs="Arial"/>
                <w:szCs w:val="18"/>
              </w:rPr>
            </w:pPr>
            <w:r>
              <w:rPr>
                <w:rFonts w:cs="Arial"/>
                <w:szCs w:val="18"/>
              </w:rPr>
              <w:t>During T2:</w:t>
            </w:r>
          </w:p>
          <w:p w14:paraId="08DC5BAA" w14:textId="77777777" w:rsidR="00925992" w:rsidRDefault="00925992" w:rsidP="00AC08DB">
            <w:pPr>
              <w:pStyle w:val="TAL"/>
              <w:spacing w:line="256" w:lineRule="auto"/>
              <w:rPr>
                <w:rFonts w:cs="Arial"/>
                <w:szCs w:val="18"/>
              </w:rPr>
            </w:pPr>
            <w:r>
              <w:rPr>
                <w:rFonts w:cs="Arial"/>
                <w:szCs w:val="18"/>
              </w:rPr>
              <w:t>Noc</w:t>
            </w:r>
            <w:r>
              <w:rPr>
                <w:vertAlign w:val="subscript"/>
              </w:rPr>
              <w:t>1</w:t>
            </w:r>
            <w:r>
              <w:rPr>
                <w:rFonts w:cs="Arial"/>
                <w:szCs w:val="18"/>
              </w:rPr>
              <w:t>: -98dBm/15kHz</w:t>
            </w:r>
          </w:p>
          <w:p w14:paraId="08B53C16"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Noc</w:t>
            </w:r>
            <w:r>
              <w:rPr>
                <w:vertAlign w:val="subscript"/>
              </w:rPr>
              <w:t>1</w:t>
            </w:r>
            <w:r>
              <w:rPr>
                <w:rFonts w:cs="Arial"/>
                <w:szCs w:val="18"/>
              </w:rPr>
              <w:t>: +14dB</w:t>
            </w:r>
          </w:p>
          <w:p w14:paraId="2BCEDBBB" w14:textId="77777777" w:rsidR="00925992" w:rsidRDefault="00925992" w:rsidP="00AC08DB">
            <w:pPr>
              <w:pStyle w:val="TAL"/>
              <w:spacing w:line="256" w:lineRule="auto"/>
              <w:rPr>
                <w:rFonts w:cs="Arial"/>
                <w:szCs w:val="18"/>
              </w:rPr>
            </w:pPr>
            <w:r>
              <w:rPr>
                <w:rFonts w:cs="Arial"/>
                <w:szCs w:val="18"/>
              </w:rPr>
              <w:t>Noc</w:t>
            </w:r>
            <w:r>
              <w:rPr>
                <w:vertAlign w:val="subscript"/>
              </w:rPr>
              <w:t>2</w:t>
            </w:r>
            <w:r>
              <w:rPr>
                <w:rFonts w:cs="Arial"/>
                <w:szCs w:val="18"/>
              </w:rPr>
              <w:t>: -98dBm/15kHz</w:t>
            </w:r>
          </w:p>
          <w:p w14:paraId="39D05034"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Noc</w:t>
            </w:r>
            <w:r>
              <w:rPr>
                <w:vertAlign w:val="subscript"/>
              </w:rPr>
              <w:t>2</w:t>
            </w:r>
            <w:r>
              <w:rPr>
                <w:rFonts w:cs="Arial"/>
                <w:szCs w:val="18"/>
              </w:rPr>
              <w:t>: +12dB</w:t>
            </w:r>
          </w:p>
          <w:p w14:paraId="07A1A85F" w14:textId="77777777" w:rsidR="00925992" w:rsidRDefault="00925992" w:rsidP="00AC08DB">
            <w:pPr>
              <w:pStyle w:val="TAL"/>
              <w:spacing w:line="256" w:lineRule="auto"/>
              <w:rPr>
                <w:rFonts w:cs="Arial"/>
                <w:szCs w:val="18"/>
              </w:rPr>
            </w:pPr>
          </w:p>
          <w:p w14:paraId="5FC4F0F1" w14:textId="77777777" w:rsidR="00925992" w:rsidRDefault="00925992" w:rsidP="00AC08DB">
            <w:pPr>
              <w:pStyle w:val="TAL"/>
              <w:spacing w:line="256" w:lineRule="auto"/>
              <w:rPr>
                <w:rFonts w:cs="Arial"/>
                <w:szCs w:val="18"/>
              </w:rPr>
            </w:pPr>
            <w:r>
              <w:rPr>
                <w:rFonts w:cs="Arial"/>
                <w:szCs w:val="18"/>
              </w:rPr>
              <w:t>In signalling:</w:t>
            </w:r>
          </w:p>
          <w:p w14:paraId="215C42BE" w14:textId="77777777" w:rsidR="00925992" w:rsidRDefault="00925992" w:rsidP="00AC08DB">
            <w:pPr>
              <w:pStyle w:val="TAL"/>
              <w:spacing w:line="256" w:lineRule="auto"/>
              <w:rPr>
                <w:rFonts w:cs="Arial"/>
                <w:szCs w:val="18"/>
              </w:rPr>
            </w:pPr>
            <w:proofErr w:type="spellStart"/>
            <w:r>
              <w:rPr>
                <w:rFonts w:cs="Arial"/>
                <w:szCs w:val="18"/>
              </w:rPr>
              <w:t>SSearchThresholdP</w:t>
            </w:r>
            <w:proofErr w:type="spellEnd"/>
            <w:r>
              <w:rPr>
                <w:rFonts w:cs="Arial"/>
                <w:szCs w:val="18"/>
              </w:rPr>
              <w:t xml:space="preserve"> of Cell 1 = 50dB</w:t>
            </w:r>
          </w:p>
          <w:p w14:paraId="6B7929CB" w14:textId="77777777" w:rsidR="00925992" w:rsidRDefault="00925992" w:rsidP="00AC08DB">
            <w:pPr>
              <w:pStyle w:val="TAL"/>
              <w:spacing w:line="256" w:lineRule="auto"/>
            </w:pPr>
            <w:proofErr w:type="spellStart"/>
            <w:r>
              <w:rPr>
                <w:rFonts w:cs="Arial"/>
                <w:szCs w:val="18"/>
              </w:rPr>
              <w:t>SSearchThresholdP</w:t>
            </w:r>
            <w:proofErr w:type="spellEnd"/>
            <w:r>
              <w:rPr>
                <w:rFonts w:cs="Arial"/>
                <w:szCs w:val="18"/>
              </w:rPr>
              <w:t xml:space="preserve"> of Cell 2 = 50dB</w:t>
            </w:r>
          </w:p>
        </w:tc>
        <w:tc>
          <w:tcPr>
            <w:tcW w:w="1663" w:type="dxa"/>
            <w:tcBorders>
              <w:top w:val="single" w:sz="4" w:space="0" w:color="auto"/>
              <w:left w:val="single" w:sz="4" w:space="0" w:color="auto"/>
              <w:bottom w:val="single" w:sz="4" w:space="0" w:color="auto"/>
              <w:right w:val="single" w:sz="4" w:space="0" w:color="auto"/>
            </w:tcBorders>
          </w:tcPr>
          <w:p w14:paraId="2245487C" w14:textId="77777777" w:rsidR="00925992" w:rsidRDefault="00925992" w:rsidP="00AC08DB">
            <w:pPr>
              <w:pStyle w:val="TAL"/>
              <w:spacing w:line="256" w:lineRule="auto"/>
              <w:rPr>
                <w:rFonts w:eastAsia="Times New Roman" w:cs="Arial"/>
                <w:szCs w:val="18"/>
              </w:rPr>
            </w:pPr>
            <w:r>
              <w:rPr>
                <w:rFonts w:cs="Arial"/>
                <w:szCs w:val="18"/>
              </w:rPr>
              <w:t>During T1:</w:t>
            </w:r>
          </w:p>
          <w:p w14:paraId="56FA7AB6" w14:textId="77777777" w:rsidR="00925992" w:rsidRDefault="00925992" w:rsidP="00AC08DB">
            <w:pPr>
              <w:pStyle w:val="TAL"/>
              <w:spacing w:line="256" w:lineRule="auto"/>
              <w:rPr>
                <w:rFonts w:cs="Arial"/>
                <w:szCs w:val="18"/>
              </w:rPr>
            </w:pPr>
            <w:r>
              <w:rPr>
                <w:rFonts w:cs="Arial"/>
                <w:szCs w:val="18"/>
              </w:rPr>
              <w:t>0dB</w:t>
            </w:r>
          </w:p>
          <w:p w14:paraId="624284C3" w14:textId="77777777" w:rsidR="00925992" w:rsidRDefault="00925992" w:rsidP="00AC08DB">
            <w:pPr>
              <w:pStyle w:val="TAL"/>
              <w:spacing w:line="256" w:lineRule="auto"/>
              <w:rPr>
                <w:rFonts w:cs="Arial"/>
                <w:szCs w:val="18"/>
              </w:rPr>
            </w:pPr>
            <w:r>
              <w:rPr>
                <w:rFonts w:cs="Arial"/>
                <w:szCs w:val="18"/>
              </w:rPr>
              <w:t>2dB</w:t>
            </w:r>
          </w:p>
          <w:p w14:paraId="2CEC1537" w14:textId="77777777" w:rsidR="00925992" w:rsidRDefault="00925992" w:rsidP="00AC08DB">
            <w:pPr>
              <w:pStyle w:val="TAL"/>
              <w:spacing w:line="256" w:lineRule="auto"/>
              <w:rPr>
                <w:rFonts w:cs="Arial"/>
                <w:szCs w:val="18"/>
              </w:rPr>
            </w:pPr>
            <w:r>
              <w:rPr>
                <w:rFonts w:cs="Arial"/>
                <w:szCs w:val="18"/>
              </w:rPr>
              <w:t>-2dB</w:t>
            </w:r>
          </w:p>
          <w:p w14:paraId="77F6B9CA" w14:textId="77777777" w:rsidR="00925992" w:rsidRDefault="00925992" w:rsidP="00AC08DB">
            <w:pPr>
              <w:pStyle w:val="TAL"/>
              <w:spacing w:line="256" w:lineRule="auto"/>
              <w:rPr>
                <w:rFonts w:cs="Arial"/>
                <w:szCs w:val="18"/>
              </w:rPr>
            </w:pPr>
            <w:r>
              <w:rPr>
                <w:rFonts w:cs="Arial"/>
                <w:szCs w:val="18"/>
              </w:rPr>
              <w:t>0.35dB</w:t>
            </w:r>
          </w:p>
          <w:p w14:paraId="4F428047" w14:textId="77777777" w:rsidR="00925992" w:rsidRDefault="00925992" w:rsidP="00AC08DB">
            <w:pPr>
              <w:pStyle w:val="TAL"/>
              <w:spacing w:line="256" w:lineRule="auto"/>
              <w:rPr>
                <w:rFonts w:cs="Arial"/>
                <w:szCs w:val="18"/>
              </w:rPr>
            </w:pPr>
          </w:p>
          <w:p w14:paraId="45401469" w14:textId="77777777" w:rsidR="00925992" w:rsidRDefault="00925992" w:rsidP="00AC08DB">
            <w:pPr>
              <w:pStyle w:val="TAL"/>
              <w:spacing w:line="256" w:lineRule="auto"/>
              <w:rPr>
                <w:rFonts w:cs="Arial"/>
                <w:szCs w:val="18"/>
              </w:rPr>
            </w:pPr>
            <w:r>
              <w:rPr>
                <w:rFonts w:cs="Arial"/>
                <w:szCs w:val="18"/>
              </w:rPr>
              <w:t>During T2:</w:t>
            </w:r>
          </w:p>
          <w:p w14:paraId="465BDA35" w14:textId="77777777" w:rsidR="00925992" w:rsidRDefault="00925992" w:rsidP="00AC08DB">
            <w:pPr>
              <w:pStyle w:val="TAL"/>
              <w:spacing w:line="256" w:lineRule="auto"/>
              <w:rPr>
                <w:rFonts w:cs="Arial"/>
                <w:szCs w:val="18"/>
              </w:rPr>
            </w:pPr>
            <w:r>
              <w:rPr>
                <w:rFonts w:cs="Arial"/>
                <w:szCs w:val="18"/>
              </w:rPr>
              <w:t>0dB</w:t>
            </w:r>
          </w:p>
          <w:p w14:paraId="4CCF09D5" w14:textId="77777777" w:rsidR="00925992" w:rsidRDefault="00925992" w:rsidP="00AC08DB">
            <w:pPr>
              <w:pStyle w:val="TAL"/>
              <w:spacing w:line="256" w:lineRule="auto"/>
              <w:rPr>
                <w:rFonts w:cs="Arial"/>
                <w:szCs w:val="18"/>
              </w:rPr>
            </w:pPr>
            <w:r>
              <w:rPr>
                <w:rFonts w:cs="Arial"/>
                <w:szCs w:val="18"/>
              </w:rPr>
              <w:t>0dB</w:t>
            </w:r>
          </w:p>
          <w:p w14:paraId="3DB8FD68" w14:textId="77777777" w:rsidR="00925992" w:rsidRDefault="00925992" w:rsidP="00AC08DB">
            <w:pPr>
              <w:pStyle w:val="TAL"/>
              <w:spacing w:line="256" w:lineRule="auto"/>
              <w:rPr>
                <w:rFonts w:cs="Arial"/>
                <w:szCs w:val="18"/>
              </w:rPr>
            </w:pPr>
            <w:r>
              <w:rPr>
                <w:rFonts w:cs="Arial"/>
                <w:szCs w:val="18"/>
              </w:rPr>
              <w:t>-2dB</w:t>
            </w:r>
          </w:p>
          <w:p w14:paraId="7CDE4E20" w14:textId="77777777" w:rsidR="00925992" w:rsidRDefault="00925992" w:rsidP="00AC08DB">
            <w:pPr>
              <w:pStyle w:val="TAL"/>
              <w:spacing w:line="256" w:lineRule="auto"/>
              <w:rPr>
                <w:rFonts w:cs="Arial"/>
                <w:szCs w:val="18"/>
              </w:rPr>
            </w:pPr>
            <w:r>
              <w:rPr>
                <w:rFonts w:cs="Arial"/>
                <w:szCs w:val="18"/>
              </w:rPr>
              <w:t>4dB</w:t>
            </w:r>
          </w:p>
          <w:p w14:paraId="77682F89" w14:textId="77777777" w:rsidR="00925992" w:rsidRDefault="00925992" w:rsidP="00AC08DB">
            <w:pPr>
              <w:pStyle w:val="TAL"/>
              <w:spacing w:line="256" w:lineRule="auto"/>
              <w:rPr>
                <w:rFonts w:cs="Arial"/>
                <w:szCs w:val="18"/>
              </w:rPr>
            </w:pPr>
          </w:p>
          <w:p w14:paraId="72F49C2B" w14:textId="77777777" w:rsidR="00925992" w:rsidRDefault="00925992" w:rsidP="00AC08DB">
            <w:pPr>
              <w:pStyle w:val="TAL"/>
              <w:spacing w:line="256" w:lineRule="auto"/>
              <w:rPr>
                <w:rFonts w:cs="Arial"/>
                <w:szCs w:val="18"/>
              </w:rPr>
            </w:pPr>
            <w:r>
              <w:rPr>
                <w:rFonts w:cs="Arial"/>
                <w:szCs w:val="18"/>
              </w:rPr>
              <w:t>In signalling:</w:t>
            </w:r>
          </w:p>
          <w:p w14:paraId="2D181223" w14:textId="77777777" w:rsidR="00925992" w:rsidRDefault="00925992" w:rsidP="00AC08DB">
            <w:pPr>
              <w:pStyle w:val="TAL"/>
              <w:spacing w:line="256" w:lineRule="auto"/>
              <w:rPr>
                <w:rFonts w:cs="Arial"/>
                <w:szCs w:val="18"/>
              </w:rPr>
            </w:pPr>
            <w:r>
              <w:rPr>
                <w:rFonts w:cs="Arial"/>
                <w:szCs w:val="18"/>
              </w:rPr>
              <w:t>0dB</w:t>
            </w:r>
          </w:p>
          <w:p w14:paraId="0F7C8D94" w14:textId="77777777" w:rsidR="00925992" w:rsidRDefault="00925992" w:rsidP="00AC08DB">
            <w:pPr>
              <w:pStyle w:val="TAL"/>
              <w:spacing w:line="256" w:lineRule="auto"/>
            </w:pPr>
            <w:r>
              <w:rPr>
                <w:rFonts w:cs="Arial"/>
                <w:szCs w:val="18"/>
              </w:rPr>
              <w:t>-16dB</w:t>
            </w:r>
          </w:p>
        </w:tc>
        <w:tc>
          <w:tcPr>
            <w:tcW w:w="2782" w:type="dxa"/>
            <w:tcBorders>
              <w:top w:val="single" w:sz="4" w:space="0" w:color="auto"/>
              <w:left w:val="single" w:sz="4" w:space="0" w:color="auto"/>
              <w:bottom w:val="single" w:sz="4" w:space="0" w:color="auto"/>
              <w:right w:val="single" w:sz="4" w:space="0" w:color="auto"/>
            </w:tcBorders>
          </w:tcPr>
          <w:p w14:paraId="38501778" w14:textId="77777777" w:rsidR="00925992" w:rsidRDefault="00925992" w:rsidP="00AC08DB">
            <w:pPr>
              <w:pStyle w:val="TAL"/>
              <w:spacing w:line="256" w:lineRule="auto"/>
              <w:rPr>
                <w:rFonts w:cs="Arial"/>
                <w:szCs w:val="18"/>
              </w:rPr>
            </w:pPr>
            <w:r>
              <w:rPr>
                <w:rFonts w:cs="Arial"/>
                <w:szCs w:val="18"/>
              </w:rPr>
              <w:t>During T1:</w:t>
            </w:r>
          </w:p>
          <w:p w14:paraId="73A132FA" w14:textId="77777777" w:rsidR="00925992" w:rsidRDefault="00925992" w:rsidP="00AC08DB">
            <w:pPr>
              <w:pStyle w:val="TAL"/>
              <w:spacing w:line="256" w:lineRule="auto"/>
              <w:rPr>
                <w:rFonts w:cs="Arial"/>
                <w:szCs w:val="18"/>
              </w:rPr>
            </w:pPr>
            <w:r>
              <w:rPr>
                <w:rFonts w:cs="Arial"/>
                <w:szCs w:val="18"/>
              </w:rPr>
              <w:t>Noc</w:t>
            </w:r>
            <w:r>
              <w:rPr>
                <w:vertAlign w:val="subscript"/>
              </w:rPr>
              <w:t>1</w:t>
            </w:r>
            <w:r>
              <w:rPr>
                <w:rFonts w:cs="Arial"/>
                <w:szCs w:val="18"/>
              </w:rPr>
              <w:t>: -98dBm/15kHz</w:t>
            </w:r>
          </w:p>
          <w:p w14:paraId="0A2D9F9A"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Noc</w:t>
            </w:r>
            <w:r>
              <w:rPr>
                <w:vertAlign w:val="subscript"/>
              </w:rPr>
              <w:t>1</w:t>
            </w:r>
            <w:r>
              <w:rPr>
                <w:rFonts w:cs="Arial"/>
                <w:szCs w:val="18"/>
              </w:rPr>
              <w:t>: +16dB</w:t>
            </w:r>
          </w:p>
          <w:p w14:paraId="13509750" w14:textId="77777777" w:rsidR="00925992" w:rsidRDefault="00925992" w:rsidP="00AC08DB">
            <w:pPr>
              <w:pStyle w:val="TAL"/>
              <w:spacing w:line="256" w:lineRule="auto"/>
              <w:rPr>
                <w:rFonts w:cs="Arial"/>
                <w:szCs w:val="18"/>
              </w:rPr>
            </w:pPr>
            <w:r>
              <w:rPr>
                <w:rFonts w:cs="Arial"/>
                <w:szCs w:val="18"/>
              </w:rPr>
              <w:t>Noc</w:t>
            </w:r>
            <w:r>
              <w:rPr>
                <w:vertAlign w:val="subscript"/>
              </w:rPr>
              <w:t>2</w:t>
            </w:r>
            <w:r>
              <w:rPr>
                <w:rFonts w:cs="Arial"/>
                <w:szCs w:val="18"/>
              </w:rPr>
              <w:t>: -100dBm/15kHz</w:t>
            </w:r>
          </w:p>
          <w:p w14:paraId="15C98CAA"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Noc</w:t>
            </w:r>
            <w:r>
              <w:rPr>
                <w:vertAlign w:val="subscript"/>
              </w:rPr>
              <w:t>2</w:t>
            </w:r>
            <w:r>
              <w:rPr>
                <w:rFonts w:cs="Arial"/>
                <w:szCs w:val="18"/>
              </w:rPr>
              <w:t>: -3.65dB</w:t>
            </w:r>
          </w:p>
          <w:p w14:paraId="70261CDD" w14:textId="77777777" w:rsidR="00925992" w:rsidRDefault="00925992" w:rsidP="00AC08DB">
            <w:pPr>
              <w:pStyle w:val="TAL"/>
              <w:spacing w:line="256" w:lineRule="auto"/>
              <w:rPr>
                <w:rFonts w:cs="Arial"/>
                <w:szCs w:val="18"/>
              </w:rPr>
            </w:pPr>
          </w:p>
          <w:p w14:paraId="012E3297" w14:textId="77777777" w:rsidR="00925992" w:rsidRDefault="00925992" w:rsidP="00AC08DB">
            <w:pPr>
              <w:pStyle w:val="TAL"/>
              <w:spacing w:line="256" w:lineRule="auto"/>
              <w:rPr>
                <w:rFonts w:cs="Arial"/>
                <w:szCs w:val="18"/>
              </w:rPr>
            </w:pPr>
            <w:r>
              <w:rPr>
                <w:rFonts w:cs="Arial"/>
                <w:szCs w:val="18"/>
              </w:rPr>
              <w:t>During T2:</w:t>
            </w:r>
          </w:p>
          <w:p w14:paraId="64577856" w14:textId="77777777" w:rsidR="00925992" w:rsidRDefault="00925992" w:rsidP="00AC08DB">
            <w:pPr>
              <w:pStyle w:val="TAL"/>
              <w:spacing w:line="256" w:lineRule="auto"/>
              <w:rPr>
                <w:rFonts w:cs="Arial"/>
                <w:szCs w:val="18"/>
              </w:rPr>
            </w:pPr>
            <w:r>
              <w:rPr>
                <w:rFonts w:cs="Arial"/>
                <w:szCs w:val="18"/>
              </w:rPr>
              <w:t>Noc</w:t>
            </w:r>
            <w:r>
              <w:rPr>
                <w:vertAlign w:val="subscript"/>
              </w:rPr>
              <w:t>1</w:t>
            </w:r>
            <w:r>
              <w:rPr>
                <w:rFonts w:cs="Arial"/>
                <w:szCs w:val="18"/>
              </w:rPr>
              <w:t>: -98dBm/15kHz</w:t>
            </w:r>
          </w:p>
          <w:p w14:paraId="0AB05EE7"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Noc</w:t>
            </w:r>
            <w:r>
              <w:rPr>
                <w:vertAlign w:val="subscript"/>
              </w:rPr>
              <w:t>1</w:t>
            </w:r>
            <w:r>
              <w:rPr>
                <w:rFonts w:cs="Arial"/>
                <w:szCs w:val="18"/>
              </w:rPr>
              <w:t>: +14dB</w:t>
            </w:r>
          </w:p>
          <w:p w14:paraId="2B3572D3" w14:textId="77777777" w:rsidR="00925992" w:rsidRDefault="00925992" w:rsidP="00AC08DB">
            <w:pPr>
              <w:pStyle w:val="TAL"/>
              <w:spacing w:line="256" w:lineRule="auto"/>
              <w:rPr>
                <w:rFonts w:cs="Arial"/>
                <w:szCs w:val="18"/>
              </w:rPr>
            </w:pPr>
            <w:r>
              <w:rPr>
                <w:rFonts w:cs="Arial"/>
                <w:szCs w:val="18"/>
              </w:rPr>
              <w:t>Noc</w:t>
            </w:r>
            <w:r>
              <w:rPr>
                <w:vertAlign w:val="subscript"/>
              </w:rPr>
              <w:t>2</w:t>
            </w:r>
            <w:r>
              <w:rPr>
                <w:rFonts w:cs="Arial"/>
                <w:szCs w:val="18"/>
              </w:rPr>
              <w:t>: -100dBm/15kHz</w:t>
            </w:r>
          </w:p>
          <w:p w14:paraId="3C82D741"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Noc</w:t>
            </w:r>
            <w:r>
              <w:rPr>
                <w:vertAlign w:val="subscript"/>
              </w:rPr>
              <w:t>2</w:t>
            </w:r>
            <w:r>
              <w:rPr>
                <w:rFonts w:cs="Arial"/>
                <w:szCs w:val="18"/>
              </w:rPr>
              <w:t>: +16dB</w:t>
            </w:r>
          </w:p>
          <w:p w14:paraId="0288A0D9" w14:textId="77777777" w:rsidR="00925992" w:rsidRDefault="00925992" w:rsidP="00AC08DB">
            <w:pPr>
              <w:pStyle w:val="TAL"/>
              <w:spacing w:line="256" w:lineRule="auto"/>
              <w:rPr>
                <w:rFonts w:cs="Arial"/>
                <w:szCs w:val="18"/>
              </w:rPr>
            </w:pPr>
          </w:p>
          <w:p w14:paraId="4E8F5C34" w14:textId="77777777" w:rsidR="00925992" w:rsidRDefault="00925992" w:rsidP="00AC08DB">
            <w:pPr>
              <w:pStyle w:val="TAL"/>
              <w:spacing w:line="256" w:lineRule="auto"/>
              <w:rPr>
                <w:rFonts w:cs="Arial"/>
                <w:szCs w:val="18"/>
              </w:rPr>
            </w:pPr>
            <w:r>
              <w:rPr>
                <w:rFonts w:cs="Arial"/>
                <w:szCs w:val="18"/>
              </w:rPr>
              <w:t>In signalling:</w:t>
            </w:r>
          </w:p>
          <w:p w14:paraId="6CD119A5" w14:textId="77777777" w:rsidR="00925992" w:rsidRDefault="00925992" w:rsidP="00AC08DB">
            <w:pPr>
              <w:pStyle w:val="TAL"/>
              <w:spacing w:line="256" w:lineRule="auto"/>
              <w:rPr>
                <w:rFonts w:cs="Arial"/>
                <w:szCs w:val="18"/>
              </w:rPr>
            </w:pPr>
            <w:proofErr w:type="spellStart"/>
            <w:r>
              <w:rPr>
                <w:rFonts w:cs="Arial"/>
                <w:szCs w:val="18"/>
              </w:rPr>
              <w:t>SSearchThresholdP</w:t>
            </w:r>
            <w:proofErr w:type="spellEnd"/>
            <w:r>
              <w:rPr>
                <w:rFonts w:cs="Arial"/>
                <w:szCs w:val="18"/>
              </w:rPr>
              <w:t xml:space="preserve"> of Cell 1 = 50dB</w:t>
            </w:r>
          </w:p>
          <w:p w14:paraId="2CD1CF38" w14:textId="77777777" w:rsidR="00925992" w:rsidRDefault="00925992" w:rsidP="00AC08DB">
            <w:pPr>
              <w:pStyle w:val="TAL"/>
              <w:spacing w:line="256" w:lineRule="auto"/>
            </w:pPr>
            <w:proofErr w:type="spellStart"/>
            <w:r>
              <w:rPr>
                <w:rFonts w:cs="Arial"/>
                <w:szCs w:val="18"/>
              </w:rPr>
              <w:t>SSearchThresholdP</w:t>
            </w:r>
            <w:proofErr w:type="spellEnd"/>
            <w:r>
              <w:rPr>
                <w:rFonts w:cs="Arial"/>
                <w:szCs w:val="18"/>
              </w:rPr>
              <w:t xml:space="preserve"> of Cell 2 = 34dB</w:t>
            </w:r>
          </w:p>
        </w:tc>
      </w:tr>
      <w:tr w:rsidR="00925992" w14:paraId="371ABAA6"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205FEBD1" w14:textId="77777777" w:rsidR="00925992" w:rsidRDefault="00925992" w:rsidP="00AC08DB">
            <w:pPr>
              <w:pStyle w:val="TAL"/>
              <w:spacing w:line="256" w:lineRule="auto"/>
            </w:pPr>
            <w:r>
              <w:t>14.2.1.1 NR SA FR1 Handover for Satellite Access</w:t>
            </w:r>
          </w:p>
        </w:tc>
        <w:tc>
          <w:tcPr>
            <w:tcW w:w="4071" w:type="dxa"/>
            <w:tcBorders>
              <w:top w:val="single" w:sz="4" w:space="0" w:color="auto"/>
              <w:left w:val="single" w:sz="4" w:space="0" w:color="auto"/>
              <w:bottom w:val="single" w:sz="4" w:space="0" w:color="auto"/>
              <w:right w:val="single" w:sz="4" w:space="0" w:color="auto"/>
            </w:tcBorders>
          </w:tcPr>
          <w:p w14:paraId="1AE67F87" w14:textId="77777777" w:rsidR="00925992" w:rsidRDefault="00925992" w:rsidP="00AC08DB">
            <w:pPr>
              <w:pStyle w:val="TAL"/>
              <w:spacing w:line="256" w:lineRule="auto"/>
              <w:rPr>
                <w:rFonts w:cs="Arial"/>
                <w:szCs w:val="18"/>
              </w:rPr>
            </w:pPr>
            <w:r>
              <w:rPr>
                <w:rFonts w:cs="Arial"/>
                <w:szCs w:val="18"/>
              </w:rPr>
              <w:t>During T1:</w:t>
            </w:r>
          </w:p>
          <w:p w14:paraId="17B72647"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6844292A"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w:t>
            </w:r>
            <w:proofErr w:type="spellStart"/>
            <w:r>
              <w:rPr>
                <w:rFonts w:cs="Arial"/>
                <w:szCs w:val="18"/>
              </w:rPr>
              <w:t>Noc</w:t>
            </w:r>
            <w:proofErr w:type="spellEnd"/>
            <w:r>
              <w:rPr>
                <w:rFonts w:cs="Arial"/>
                <w:szCs w:val="18"/>
              </w:rPr>
              <w:t>: +8.00dB</w:t>
            </w:r>
          </w:p>
          <w:p w14:paraId="19EC1304"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proofErr w:type="spellStart"/>
            <w:r>
              <w:rPr>
                <w:rFonts w:cs="Arial"/>
                <w:szCs w:val="18"/>
              </w:rPr>
              <w:t>Noc</w:t>
            </w:r>
            <w:proofErr w:type="spellEnd"/>
            <w:r>
              <w:rPr>
                <w:rFonts w:cs="Arial"/>
                <w:szCs w:val="18"/>
              </w:rPr>
              <w:t>: -infinity</w:t>
            </w:r>
          </w:p>
          <w:p w14:paraId="10A2435E" w14:textId="77777777" w:rsidR="00925992" w:rsidRDefault="00925992" w:rsidP="00AC08DB">
            <w:pPr>
              <w:pStyle w:val="TAL"/>
              <w:spacing w:line="256" w:lineRule="auto"/>
              <w:rPr>
                <w:rFonts w:cs="Arial"/>
                <w:szCs w:val="18"/>
              </w:rPr>
            </w:pPr>
          </w:p>
          <w:p w14:paraId="3BFF287E" w14:textId="77777777" w:rsidR="00925992" w:rsidRDefault="00925992" w:rsidP="00AC08DB">
            <w:pPr>
              <w:pStyle w:val="TAL"/>
              <w:spacing w:line="256" w:lineRule="auto"/>
              <w:rPr>
                <w:rFonts w:cs="Arial"/>
                <w:szCs w:val="18"/>
              </w:rPr>
            </w:pPr>
            <w:r>
              <w:rPr>
                <w:rFonts w:cs="Arial"/>
                <w:szCs w:val="18"/>
              </w:rPr>
              <w:t>During T2:</w:t>
            </w:r>
          </w:p>
          <w:p w14:paraId="46C13E38"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7E7CB904"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w:t>
            </w:r>
            <w:proofErr w:type="spellStart"/>
            <w:r>
              <w:rPr>
                <w:rFonts w:cs="Arial"/>
                <w:szCs w:val="18"/>
              </w:rPr>
              <w:t>Noc</w:t>
            </w:r>
            <w:proofErr w:type="spellEnd"/>
            <w:r>
              <w:rPr>
                <w:rFonts w:cs="Arial"/>
                <w:szCs w:val="18"/>
              </w:rPr>
              <w:t>: +8.00dB</w:t>
            </w:r>
          </w:p>
          <w:p w14:paraId="11D2C405"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proofErr w:type="spellStart"/>
            <w:r>
              <w:rPr>
                <w:rFonts w:cs="Arial"/>
                <w:szCs w:val="18"/>
              </w:rPr>
              <w:t>Noc</w:t>
            </w:r>
            <w:proofErr w:type="spellEnd"/>
            <w:r>
              <w:rPr>
                <w:rFonts w:cs="Arial"/>
                <w:szCs w:val="18"/>
              </w:rPr>
              <w:t>: +11.00dB</w:t>
            </w:r>
          </w:p>
          <w:p w14:paraId="5DB6A724" w14:textId="77777777" w:rsidR="00925992" w:rsidRDefault="00925992" w:rsidP="00AC08DB">
            <w:pPr>
              <w:pStyle w:val="TAL"/>
              <w:spacing w:line="256" w:lineRule="auto"/>
              <w:rPr>
                <w:rFonts w:cs="Arial"/>
                <w:szCs w:val="18"/>
              </w:rPr>
            </w:pPr>
          </w:p>
          <w:p w14:paraId="4336FA2D" w14:textId="77777777" w:rsidR="00925992" w:rsidRDefault="00925992" w:rsidP="00AC08DB">
            <w:pPr>
              <w:pStyle w:val="TAL"/>
              <w:spacing w:line="256" w:lineRule="auto"/>
              <w:rPr>
                <w:rFonts w:cs="Arial"/>
                <w:szCs w:val="18"/>
              </w:rPr>
            </w:pPr>
            <w:r>
              <w:rPr>
                <w:rFonts w:cs="Arial"/>
                <w:szCs w:val="18"/>
              </w:rPr>
              <w:t>During T3:</w:t>
            </w:r>
          </w:p>
          <w:p w14:paraId="2F2871FB"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3DA977A9"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w:t>
            </w:r>
            <w:proofErr w:type="spellStart"/>
            <w:r>
              <w:rPr>
                <w:rFonts w:cs="Arial"/>
                <w:szCs w:val="18"/>
              </w:rPr>
              <w:t>Noc</w:t>
            </w:r>
            <w:proofErr w:type="spellEnd"/>
            <w:r>
              <w:rPr>
                <w:rFonts w:cs="Arial"/>
                <w:szCs w:val="18"/>
              </w:rPr>
              <w:t>: +8.00dB</w:t>
            </w:r>
          </w:p>
          <w:p w14:paraId="29606131"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proofErr w:type="spellStart"/>
            <w:r>
              <w:rPr>
                <w:rFonts w:cs="Arial"/>
                <w:szCs w:val="18"/>
              </w:rPr>
              <w:t>Noc</w:t>
            </w:r>
            <w:proofErr w:type="spellEnd"/>
            <w:r>
              <w:rPr>
                <w:rFonts w:cs="Arial"/>
                <w:szCs w:val="18"/>
              </w:rPr>
              <w:t>: +11.00dB</w:t>
            </w:r>
          </w:p>
          <w:p w14:paraId="717D639F" w14:textId="77777777" w:rsidR="00925992" w:rsidRDefault="00925992" w:rsidP="00AC08DB">
            <w:pPr>
              <w:pStyle w:val="TAL"/>
              <w:spacing w:line="256" w:lineRule="auto"/>
              <w:rPr>
                <w:rFonts w:cs="Arial"/>
                <w:szCs w:val="18"/>
              </w:rPr>
            </w:pPr>
          </w:p>
          <w:p w14:paraId="7263CE42" w14:textId="77777777" w:rsidR="00925992" w:rsidRDefault="00925992" w:rsidP="00AC08DB">
            <w:pPr>
              <w:pStyle w:val="TAL"/>
              <w:spacing w:line="256" w:lineRule="auto"/>
            </w:pPr>
            <w:proofErr w:type="spellStart"/>
            <w:r>
              <w:rPr>
                <w:rFonts w:cs="Arial"/>
                <w:szCs w:val="18"/>
              </w:rPr>
              <w:t>Signaled</w:t>
            </w:r>
            <w:proofErr w:type="spellEnd"/>
            <w:r>
              <w:rPr>
                <w:rFonts w:cs="Arial"/>
                <w:szCs w:val="18"/>
              </w:rPr>
              <w:t xml:space="preserve"> A3-Offset: 0dB</w:t>
            </w:r>
          </w:p>
        </w:tc>
        <w:tc>
          <w:tcPr>
            <w:tcW w:w="1663" w:type="dxa"/>
            <w:tcBorders>
              <w:top w:val="single" w:sz="4" w:space="0" w:color="auto"/>
              <w:left w:val="single" w:sz="4" w:space="0" w:color="auto"/>
              <w:bottom w:val="single" w:sz="4" w:space="0" w:color="auto"/>
              <w:right w:val="single" w:sz="4" w:space="0" w:color="auto"/>
            </w:tcBorders>
          </w:tcPr>
          <w:p w14:paraId="79ECB1C9" w14:textId="77777777" w:rsidR="00925992" w:rsidRDefault="00925992" w:rsidP="00AC08DB">
            <w:pPr>
              <w:pStyle w:val="TAL"/>
              <w:spacing w:line="256" w:lineRule="auto"/>
              <w:rPr>
                <w:rFonts w:eastAsia="Times New Roman" w:cs="Arial"/>
                <w:szCs w:val="18"/>
              </w:rPr>
            </w:pPr>
            <w:r>
              <w:rPr>
                <w:rFonts w:cs="Arial"/>
                <w:szCs w:val="18"/>
              </w:rPr>
              <w:t>During T1:</w:t>
            </w:r>
          </w:p>
          <w:p w14:paraId="086D56F2" w14:textId="77777777" w:rsidR="00925992" w:rsidRDefault="00925992" w:rsidP="00AC08DB">
            <w:pPr>
              <w:pStyle w:val="TAL"/>
              <w:spacing w:line="256" w:lineRule="auto"/>
              <w:rPr>
                <w:rFonts w:cs="Arial"/>
                <w:szCs w:val="18"/>
              </w:rPr>
            </w:pPr>
            <w:r>
              <w:rPr>
                <w:rFonts w:cs="Arial"/>
                <w:szCs w:val="18"/>
              </w:rPr>
              <w:t>0dB</w:t>
            </w:r>
          </w:p>
          <w:p w14:paraId="65AD3D2E" w14:textId="77777777" w:rsidR="00925992" w:rsidRDefault="00925992" w:rsidP="00AC08DB">
            <w:pPr>
              <w:pStyle w:val="TAL"/>
              <w:spacing w:line="256" w:lineRule="auto"/>
              <w:rPr>
                <w:rFonts w:cs="Arial"/>
                <w:szCs w:val="18"/>
              </w:rPr>
            </w:pPr>
            <w:r>
              <w:rPr>
                <w:rFonts w:cs="Arial"/>
                <w:szCs w:val="18"/>
              </w:rPr>
              <w:t>0dB</w:t>
            </w:r>
          </w:p>
          <w:p w14:paraId="4211018D" w14:textId="77777777" w:rsidR="00925992" w:rsidRDefault="00925992" w:rsidP="00AC08DB">
            <w:pPr>
              <w:pStyle w:val="TAL"/>
              <w:spacing w:line="256" w:lineRule="auto"/>
              <w:rPr>
                <w:rFonts w:cs="Arial"/>
                <w:szCs w:val="18"/>
              </w:rPr>
            </w:pPr>
            <w:r>
              <w:rPr>
                <w:rFonts w:cs="Arial"/>
                <w:szCs w:val="18"/>
              </w:rPr>
              <w:t>0dB</w:t>
            </w:r>
          </w:p>
          <w:p w14:paraId="21755105" w14:textId="77777777" w:rsidR="00925992" w:rsidRDefault="00925992" w:rsidP="00AC08DB">
            <w:pPr>
              <w:pStyle w:val="TAL"/>
              <w:spacing w:line="256" w:lineRule="auto"/>
              <w:rPr>
                <w:rFonts w:cs="Arial"/>
                <w:szCs w:val="18"/>
              </w:rPr>
            </w:pPr>
          </w:p>
          <w:p w14:paraId="2CB1FBA4" w14:textId="77777777" w:rsidR="00925992" w:rsidRDefault="00925992" w:rsidP="00AC08DB">
            <w:pPr>
              <w:pStyle w:val="TAL"/>
              <w:spacing w:line="256" w:lineRule="auto"/>
              <w:rPr>
                <w:rFonts w:cs="Arial"/>
                <w:szCs w:val="18"/>
              </w:rPr>
            </w:pPr>
            <w:r>
              <w:rPr>
                <w:rFonts w:cs="Arial"/>
                <w:szCs w:val="18"/>
              </w:rPr>
              <w:t>During T2:</w:t>
            </w:r>
          </w:p>
          <w:p w14:paraId="430F9FB7" w14:textId="77777777" w:rsidR="00925992" w:rsidRDefault="00925992" w:rsidP="00AC08DB">
            <w:pPr>
              <w:pStyle w:val="TAL"/>
              <w:spacing w:line="256" w:lineRule="auto"/>
              <w:rPr>
                <w:rFonts w:cs="Arial"/>
                <w:szCs w:val="18"/>
              </w:rPr>
            </w:pPr>
            <w:r>
              <w:rPr>
                <w:rFonts w:cs="Arial"/>
                <w:szCs w:val="18"/>
              </w:rPr>
              <w:t>0dB</w:t>
            </w:r>
          </w:p>
          <w:p w14:paraId="496F00DA" w14:textId="77777777" w:rsidR="00925992" w:rsidRDefault="00925992" w:rsidP="00AC08DB">
            <w:pPr>
              <w:pStyle w:val="TAL"/>
              <w:spacing w:line="256" w:lineRule="auto"/>
              <w:rPr>
                <w:rFonts w:cs="Arial"/>
                <w:szCs w:val="18"/>
              </w:rPr>
            </w:pPr>
            <w:r>
              <w:rPr>
                <w:rFonts w:cs="Arial"/>
                <w:szCs w:val="18"/>
              </w:rPr>
              <w:t>0dB</w:t>
            </w:r>
          </w:p>
          <w:p w14:paraId="42808F13" w14:textId="77777777" w:rsidR="00925992" w:rsidRDefault="00925992" w:rsidP="00AC08DB">
            <w:pPr>
              <w:pStyle w:val="TAL"/>
              <w:spacing w:line="256" w:lineRule="auto"/>
              <w:rPr>
                <w:rFonts w:cs="Arial"/>
                <w:szCs w:val="18"/>
              </w:rPr>
            </w:pPr>
            <w:r>
              <w:rPr>
                <w:rFonts w:cs="Arial"/>
                <w:szCs w:val="18"/>
              </w:rPr>
              <w:t>-1dB</w:t>
            </w:r>
          </w:p>
          <w:p w14:paraId="58FDAA9C" w14:textId="77777777" w:rsidR="00925992" w:rsidRDefault="00925992" w:rsidP="00AC08DB">
            <w:pPr>
              <w:pStyle w:val="TAL"/>
              <w:spacing w:line="256" w:lineRule="auto"/>
              <w:rPr>
                <w:rFonts w:cs="Arial"/>
                <w:szCs w:val="18"/>
              </w:rPr>
            </w:pPr>
          </w:p>
          <w:p w14:paraId="1687134B" w14:textId="77777777" w:rsidR="00925992" w:rsidRDefault="00925992" w:rsidP="00AC08DB">
            <w:pPr>
              <w:pStyle w:val="TAL"/>
              <w:spacing w:line="256" w:lineRule="auto"/>
              <w:rPr>
                <w:rFonts w:cs="Arial"/>
                <w:szCs w:val="18"/>
              </w:rPr>
            </w:pPr>
            <w:r>
              <w:rPr>
                <w:rFonts w:cs="Arial"/>
                <w:szCs w:val="18"/>
              </w:rPr>
              <w:t>During T3:</w:t>
            </w:r>
          </w:p>
          <w:p w14:paraId="56FBD7F2" w14:textId="77777777" w:rsidR="00925992" w:rsidRDefault="00925992" w:rsidP="00AC08DB">
            <w:pPr>
              <w:pStyle w:val="TAL"/>
              <w:spacing w:line="256" w:lineRule="auto"/>
              <w:rPr>
                <w:rFonts w:cs="Arial"/>
                <w:szCs w:val="18"/>
              </w:rPr>
            </w:pPr>
            <w:r>
              <w:rPr>
                <w:rFonts w:cs="Arial"/>
                <w:szCs w:val="18"/>
              </w:rPr>
              <w:t>0dB</w:t>
            </w:r>
          </w:p>
          <w:p w14:paraId="1698457E" w14:textId="77777777" w:rsidR="00925992" w:rsidRDefault="00925992" w:rsidP="00AC08DB">
            <w:pPr>
              <w:pStyle w:val="TAL"/>
              <w:spacing w:line="256" w:lineRule="auto"/>
              <w:rPr>
                <w:rFonts w:cs="Arial"/>
                <w:szCs w:val="18"/>
              </w:rPr>
            </w:pPr>
            <w:r>
              <w:rPr>
                <w:rFonts w:cs="Arial"/>
                <w:szCs w:val="18"/>
              </w:rPr>
              <w:t>0dB</w:t>
            </w:r>
          </w:p>
          <w:p w14:paraId="6AAEBFCC" w14:textId="77777777" w:rsidR="00925992" w:rsidRDefault="00925992" w:rsidP="00AC08DB">
            <w:pPr>
              <w:pStyle w:val="TAL"/>
              <w:spacing w:line="256" w:lineRule="auto"/>
              <w:rPr>
                <w:rFonts w:cs="Arial"/>
                <w:szCs w:val="18"/>
              </w:rPr>
            </w:pPr>
            <w:r>
              <w:rPr>
                <w:rFonts w:cs="Arial"/>
                <w:szCs w:val="18"/>
              </w:rPr>
              <w:t>-1dB</w:t>
            </w:r>
          </w:p>
          <w:p w14:paraId="4D00EAD2" w14:textId="77777777" w:rsidR="00925992" w:rsidRDefault="00925992" w:rsidP="00AC08DB">
            <w:pPr>
              <w:pStyle w:val="TAL"/>
              <w:spacing w:line="256" w:lineRule="auto"/>
              <w:rPr>
                <w:rFonts w:cs="Arial"/>
                <w:szCs w:val="18"/>
              </w:rPr>
            </w:pPr>
          </w:p>
          <w:p w14:paraId="373D61D7" w14:textId="77777777" w:rsidR="00925992" w:rsidRDefault="00925992" w:rsidP="00AC08DB">
            <w:pPr>
              <w:pStyle w:val="TAL"/>
              <w:spacing w:line="256" w:lineRule="auto"/>
            </w:pPr>
            <w:r>
              <w:rPr>
                <w:rFonts w:cs="Arial"/>
                <w:szCs w:val="18"/>
              </w:rPr>
              <w:t>-1dB</w:t>
            </w:r>
          </w:p>
        </w:tc>
        <w:tc>
          <w:tcPr>
            <w:tcW w:w="2782" w:type="dxa"/>
            <w:tcBorders>
              <w:top w:val="single" w:sz="4" w:space="0" w:color="auto"/>
              <w:left w:val="single" w:sz="4" w:space="0" w:color="auto"/>
              <w:bottom w:val="single" w:sz="4" w:space="0" w:color="auto"/>
              <w:right w:val="single" w:sz="4" w:space="0" w:color="auto"/>
            </w:tcBorders>
          </w:tcPr>
          <w:p w14:paraId="48DF4FFE" w14:textId="77777777" w:rsidR="00925992" w:rsidRDefault="00925992" w:rsidP="00AC08DB">
            <w:pPr>
              <w:pStyle w:val="TAL"/>
              <w:spacing w:line="256" w:lineRule="auto"/>
              <w:rPr>
                <w:rFonts w:cs="Arial"/>
                <w:szCs w:val="18"/>
              </w:rPr>
            </w:pPr>
            <w:r>
              <w:rPr>
                <w:rFonts w:cs="Arial"/>
                <w:szCs w:val="18"/>
              </w:rPr>
              <w:t>During T1:</w:t>
            </w:r>
          </w:p>
          <w:p w14:paraId="3A0CA9C7"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12D9FD5B"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w:t>
            </w:r>
            <w:proofErr w:type="spellStart"/>
            <w:r>
              <w:rPr>
                <w:rFonts w:cs="Arial"/>
                <w:szCs w:val="18"/>
              </w:rPr>
              <w:t>Noc</w:t>
            </w:r>
            <w:proofErr w:type="spellEnd"/>
            <w:r>
              <w:rPr>
                <w:rFonts w:cs="Arial"/>
                <w:szCs w:val="18"/>
              </w:rPr>
              <w:t>: +8.00dB</w:t>
            </w:r>
          </w:p>
          <w:p w14:paraId="4FD9392A"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proofErr w:type="spellStart"/>
            <w:r>
              <w:rPr>
                <w:rFonts w:cs="Arial"/>
                <w:szCs w:val="18"/>
              </w:rPr>
              <w:t>Noc</w:t>
            </w:r>
            <w:proofErr w:type="spellEnd"/>
            <w:r>
              <w:rPr>
                <w:rFonts w:cs="Arial"/>
                <w:szCs w:val="18"/>
              </w:rPr>
              <w:t>: -infinity</w:t>
            </w:r>
          </w:p>
          <w:p w14:paraId="5B72E76F" w14:textId="77777777" w:rsidR="00925992" w:rsidRDefault="00925992" w:rsidP="00AC08DB">
            <w:pPr>
              <w:pStyle w:val="TAL"/>
              <w:spacing w:line="256" w:lineRule="auto"/>
              <w:rPr>
                <w:rFonts w:cs="Arial"/>
                <w:szCs w:val="18"/>
              </w:rPr>
            </w:pPr>
          </w:p>
          <w:p w14:paraId="62256BBB" w14:textId="77777777" w:rsidR="00925992" w:rsidRDefault="00925992" w:rsidP="00AC08DB">
            <w:pPr>
              <w:pStyle w:val="TAL"/>
              <w:spacing w:line="256" w:lineRule="auto"/>
              <w:rPr>
                <w:rFonts w:cs="Arial"/>
                <w:szCs w:val="18"/>
              </w:rPr>
            </w:pPr>
            <w:r>
              <w:rPr>
                <w:rFonts w:cs="Arial"/>
                <w:szCs w:val="18"/>
              </w:rPr>
              <w:t>During T2:</w:t>
            </w:r>
          </w:p>
          <w:p w14:paraId="50A2E00A"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1379CA2F"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w:t>
            </w:r>
            <w:proofErr w:type="spellStart"/>
            <w:r>
              <w:rPr>
                <w:rFonts w:cs="Arial"/>
                <w:szCs w:val="18"/>
              </w:rPr>
              <w:t>Noc</w:t>
            </w:r>
            <w:proofErr w:type="spellEnd"/>
            <w:r>
              <w:rPr>
                <w:rFonts w:cs="Arial"/>
                <w:szCs w:val="18"/>
              </w:rPr>
              <w:t>: +8.00dB</w:t>
            </w:r>
          </w:p>
          <w:p w14:paraId="424E2BCA"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proofErr w:type="spellStart"/>
            <w:r>
              <w:rPr>
                <w:rFonts w:cs="Arial"/>
                <w:szCs w:val="18"/>
              </w:rPr>
              <w:t>Noc</w:t>
            </w:r>
            <w:proofErr w:type="spellEnd"/>
            <w:r>
              <w:rPr>
                <w:rFonts w:cs="Arial"/>
                <w:szCs w:val="18"/>
              </w:rPr>
              <w:t>: +10.00dB</w:t>
            </w:r>
          </w:p>
          <w:p w14:paraId="4BF2BF7F" w14:textId="77777777" w:rsidR="00925992" w:rsidRDefault="00925992" w:rsidP="00AC08DB">
            <w:pPr>
              <w:pStyle w:val="TAL"/>
              <w:spacing w:line="256" w:lineRule="auto"/>
              <w:rPr>
                <w:rFonts w:cs="Arial"/>
                <w:szCs w:val="18"/>
              </w:rPr>
            </w:pPr>
          </w:p>
          <w:p w14:paraId="3AA9402E" w14:textId="77777777" w:rsidR="00925992" w:rsidRDefault="00925992" w:rsidP="00AC08DB">
            <w:pPr>
              <w:pStyle w:val="TAL"/>
              <w:spacing w:line="256" w:lineRule="auto"/>
              <w:rPr>
                <w:rFonts w:cs="Arial"/>
                <w:szCs w:val="18"/>
              </w:rPr>
            </w:pPr>
            <w:r>
              <w:rPr>
                <w:rFonts w:cs="Arial"/>
                <w:szCs w:val="18"/>
              </w:rPr>
              <w:t>During T3:</w:t>
            </w:r>
          </w:p>
          <w:p w14:paraId="0A1004C6"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2393CE2A"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w:t>
            </w:r>
            <w:proofErr w:type="spellStart"/>
            <w:r>
              <w:rPr>
                <w:rFonts w:cs="Arial"/>
                <w:szCs w:val="18"/>
              </w:rPr>
              <w:t>Noc</w:t>
            </w:r>
            <w:proofErr w:type="spellEnd"/>
            <w:r>
              <w:rPr>
                <w:rFonts w:cs="Arial"/>
                <w:szCs w:val="18"/>
              </w:rPr>
              <w:t>: +8.00dB</w:t>
            </w:r>
          </w:p>
          <w:p w14:paraId="7858D781"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proofErr w:type="spellStart"/>
            <w:r>
              <w:rPr>
                <w:rFonts w:cs="Arial"/>
                <w:szCs w:val="18"/>
              </w:rPr>
              <w:t>Noc</w:t>
            </w:r>
            <w:proofErr w:type="spellEnd"/>
            <w:r>
              <w:rPr>
                <w:rFonts w:cs="Arial"/>
                <w:szCs w:val="18"/>
              </w:rPr>
              <w:t>: +10.00dB</w:t>
            </w:r>
          </w:p>
          <w:p w14:paraId="03505D30" w14:textId="77777777" w:rsidR="00925992" w:rsidRDefault="00925992" w:rsidP="00AC08DB">
            <w:pPr>
              <w:pStyle w:val="TAL"/>
              <w:spacing w:line="256" w:lineRule="auto"/>
              <w:rPr>
                <w:rFonts w:cs="Arial"/>
                <w:szCs w:val="18"/>
              </w:rPr>
            </w:pPr>
          </w:p>
          <w:p w14:paraId="3D13AE83" w14:textId="77777777" w:rsidR="00925992" w:rsidRDefault="00925992" w:rsidP="00AC08DB">
            <w:pPr>
              <w:pStyle w:val="TAL"/>
              <w:spacing w:line="256" w:lineRule="auto"/>
            </w:pPr>
            <w:proofErr w:type="spellStart"/>
            <w:r>
              <w:rPr>
                <w:rFonts w:cs="Arial"/>
                <w:szCs w:val="18"/>
              </w:rPr>
              <w:t>Signaled</w:t>
            </w:r>
            <w:proofErr w:type="spellEnd"/>
            <w:r>
              <w:rPr>
                <w:rFonts w:cs="Arial"/>
                <w:szCs w:val="18"/>
              </w:rPr>
              <w:t xml:space="preserve"> A3-Offset: -1dB</w:t>
            </w:r>
          </w:p>
        </w:tc>
      </w:tr>
      <w:tr w:rsidR="00925992" w14:paraId="27C92243"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177741BB" w14:textId="77777777" w:rsidR="00925992" w:rsidRDefault="00925992" w:rsidP="00AC08DB">
            <w:pPr>
              <w:pStyle w:val="TAL"/>
              <w:spacing w:line="256" w:lineRule="auto"/>
            </w:pPr>
            <w:r>
              <w:t>14.2.1.2 NR SA FR1-FR1 Handover for Satellite Access</w:t>
            </w:r>
          </w:p>
        </w:tc>
        <w:tc>
          <w:tcPr>
            <w:tcW w:w="4071" w:type="dxa"/>
            <w:tcBorders>
              <w:top w:val="single" w:sz="4" w:space="0" w:color="auto"/>
              <w:left w:val="single" w:sz="4" w:space="0" w:color="auto"/>
              <w:bottom w:val="single" w:sz="4" w:space="0" w:color="auto"/>
              <w:right w:val="single" w:sz="4" w:space="0" w:color="auto"/>
            </w:tcBorders>
          </w:tcPr>
          <w:p w14:paraId="55216B17" w14:textId="77777777" w:rsidR="00925992" w:rsidRDefault="00925992" w:rsidP="00AC08DB">
            <w:pPr>
              <w:pStyle w:val="TAL"/>
              <w:spacing w:line="256" w:lineRule="auto"/>
            </w:pPr>
            <w:r>
              <w:t>During T1:</w:t>
            </w:r>
          </w:p>
          <w:p w14:paraId="7E16281E" w14:textId="77777777" w:rsidR="00925992" w:rsidRDefault="00925992" w:rsidP="00AC08DB">
            <w:pPr>
              <w:pStyle w:val="TAL"/>
              <w:spacing w:line="256" w:lineRule="auto"/>
            </w:pPr>
            <w:r>
              <w:t>Freq 1 Noc</w:t>
            </w:r>
            <w:r>
              <w:rPr>
                <w:vertAlign w:val="subscript"/>
              </w:rPr>
              <w:t>1</w:t>
            </w:r>
            <w:r>
              <w:t>: -98dBm/15kHz</w:t>
            </w:r>
          </w:p>
          <w:p w14:paraId="330E1424" w14:textId="77777777" w:rsidR="00925992" w:rsidRDefault="00925992" w:rsidP="00AC08DB">
            <w:pPr>
              <w:pStyle w:val="TAL"/>
              <w:spacing w:line="256" w:lineRule="auto"/>
            </w:pPr>
            <w:r>
              <w:t>Freq 2 Noc</w:t>
            </w:r>
            <w:r>
              <w:rPr>
                <w:vertAlign w:val="subscript"/>
              </w:rPr>
              <w:t>2</w:t>
            </w:r>
            <w:r>
              <w:t>: -98dBm/15kHz</w:t>
            </w:r>
          </w:p>
          <w:p w14:paraId="3E276BB1" w14:textId="77777777" w:rsidR="00925992" w:rsidRDefault="00925992" w:rsidP="00AC08DB">
            <w:pPr>
              <w:pStyle w:val="TAL"/>
              <w:spacing w:line="256" w:lineRule="auto"/>
            </w:pPr>
            <w:r>
              <w:t>Ês</w:t>
            </w:r>
            <w:r>
              <w:rPr>
                <w:vertAlign w:val="subscript"/>
              </w:rPr>
              <w:t>1</w:t>
            </w:r>
            <w:r>
              <w:t xml:space="preserve"> / Noc</w:t>
            </w:r>
            <w:r>
              <w:rPr>
                <w:vertAlign w:val="subscript"/>
              </w:rPr>
              <w:t>1</w:t>
            </w:r>
            <w:r>
              <w:t>: +4.00dB</w:t>
            </w:r>
          </w:p>
          <w:p w14:paraId="095B2B23" w14:textId="77777777" w:rsidR="00925992" w:rsidRDefault="00925992" w:rsidP="00AC08DB">
            <w:pPr>
              <w:pStyle w:val="TAL"/>
              <w:spacing w:line="256" w:lineRule="auto"/>
            </w:pPr>
            <w:r>
              <w:t>Ês</w:t>
            </w:r>
            <w:r>
              <w:rPr>
                <w:vertAlign w:val="subscript"/>
              </w:rPr>
              <w:t>2</w:t>
            </w:r>
            <w:r>
              <w:t xml:space="preserve"> / Noc</w:t>
            </w:r>
            <w:r>
              <w:rPr>
                <w:vertAlign w:val="subscript"/>
              </w:rPr>
              <w:t>2</w:t>
            </w:r>
            <w:r>
              <w:t>: -infinity</w:t>
            </w:r>
          </w:p>
          <w:p w14:paraId="09929C49" w14:textId="77777777" w:rsidR="00925992" w:rsidRDefault="00925992" w:rsidP="00AC08DB">
            <w:pPr>
              <w:pStyle w:val="TAL"/>
              <w:spacing w:line="256" w:lineRule="auto"/>
            </w:pPr>
          </w:p>
          <w:p w14:paraId="58824355" w14:textId="77777777" w:rsidR="00925992" w:rsidRDefault="00925992" w:rsidP="00AC08DB">
            <w:pPr>
              <w:pStyle w:val="TAL"/>
              <w:spacing w:line="256" w:lineRule="auto"/>
            </w:pPr>
            <w:r>
              <w:t>During T2:</w:t>
            </w:r>
          </w:p>
          <w:p w14:paraId="185DF12B" w14:textId="77777777" w:rsidR="00925992" w:rsidRDefault="00925992" w:rsidP="00AC08DB">
            <w:pPr>
              <w:pStyle w:val="TAL"/>
              <w:spacing w:line="256" w:lineRule="auto"/>
            </w:pPr>
            <w:r>
              <w:t>Freq 1 Noc</w:t>
            </w:r>
            <w:r>
              <w:rPr>
                <w:vertAlign w:val="subscript"/>
              </w:rPr>
              <w:t>1</w:t>
            </w:r>
            <w:r>
              <w:t>: -98dBm/15kHz</w:t>
            </w:r>
          </w:p>
          <w:p w14:paraId="66F9B791" w14:textId="77777777" w:rsidR="00925992" w:rsidRDefault="00925992" w:rsidP="00AC08DB">
            <w:pPr>
              <w:pStyle w:val="TAL"/>
              <w:spacing w:line="256" w:lineRule="auto"/>
            </w:pPr>
            <w:r>
              <w:t>Freq 2 Noc</w:t>
            </w:r>
            <w:r>
              <w:rPr>
                <w:vertAlign w:val="subscript"/>
              </w:rPr>
              <w:t>2</w:t>
            </w:r>
            <w:r>
              <w:t>: -98dBm/15kHz</w:t>
            </w:r>
          </w:p>
          <w:p w14:paraId="15041151" w14:textId="77777777" w:rsidR="00925992" w:rsidRDefault="00925992" w:rsidP="00AC08DB">
            <w:pPr>
              <w:pStyle w:val="TAL"/>
              <w:spacing w:line="256" w:lineRule="auto"/>
            </w:pPr>
            <w:r>
              <w:t>Ês</w:t>
            </w:r>
            <w:r>
              <w:rPr>
                <w:vertAlign w:val="subscript"/>
              </w:rPr>
              <w:t>1</w:t>
            </w:r>
            <w:r>
              <w:t xml:space="preserve"> / Noc</w:t>
            </w:r>
            <w:r>
              <w:rPr>
                <w:vertAlign w:val="subscript"/>
              </w:rPr>
              <w:t>1</w:t>
            </w:r>
            <w:r>
              <w:t>: +4.00dB</w:t>
            </w:r>
          </w:p>
          <w:p w14:paraId="58190985" w14:textId="77777777" w:rsidR="00925992" w:rsidRDefault="00925992" w:rsidP="00AC08DB">
            <w:pPr>
              <w:pStyle w:val="TAL"/>
              <w:spacing w:line="256" w:lineRule="auto"/>
            </w:pPr>
            <w:r>
              <w:t>Ês</w:t>
            </w:r>
            <w:r>
              <w:rPr>
                <w:vertAlign w:val="subscript"/>
              </w:rPr>
              <w:t>2</w:t>
            </w:r>
            <w:r>
              <w:t xml:space="preserve"> / Noc</w:t>
            </w:r>
            <w:r>
              <w:rPr>
                <w:vertAlign w:val="subscript"/>
              </w:rPr>
              <w:t>2</w:t>
            </w:r>
            <w:r>
              <w:t>: +9.00dB</w:t>
            </w:r>
          </w:p>
          <w:p w14:paraId="538F1CE4" w14:textId="77777777" w:rsidR="00925992" w:rsidRDefault="00925992" w:rsidP="00AC08DB">
            <w:pPr>
              <w:pStyle w:val="TAL"/>
              <w:spacing w:line="256" w:lineRule="auto"/>
            </w:pPr>
          </w:p>
          <w:p w14:paraId="34542E0C" w14:textId="77777777" w:rsidR="00925992" w:rsidRDefault="00925992" w:rsidP="00AC08DB">
            <w:pPr>
              <w:pStyle w:val="TAL"/>
              <w:spacing w:line="256" w:lineRule="auto"/>
            </w:pPr>
            <w:r>
              <w:t>During T3:</w:t>
            </w:r>
          </w:p>
          <w:p w14:paraId="1C774652" w14:textId="77777777" w:rsidR="00925992" w:rsidRDefault="00925992" w:rsidP="00AC08DB">
            <w:pPr>
              <w:pStyle w:val="TAL"/>
              <w:spacing w:line="256" w:lineRule="auto"/>
            </w:pPr>
            <w:r>
              <w:t>Freq 1 Noc</w:t>
            </w:r>
            <w:r>
              <w:rPr>
                <w:vertAlign w:val="subscript"/>
              </w:rPr>
              <w:t>1</w:t>
            </w:r>
            <w:r>
              <w:t>: -98dBm/15kHz</w:t>
            </w:r>
          </w:p>
          <w:p w14:paraId="26D187F7" w14:textId="77777777" w:rsidR="00925992" w:rsidRDefault="00925992" w:rsidP="00AC08DB">
            <w:pPr>
              <w:pStyle w:val="TAL"/>
              <w:spacing w:line="256" w:lineRule="auto"/>
            </w:pPr>
            <w:r>
              <w:t>Freq 2 Noc</w:t>
            </w:r>
            <w:r>
              <w:rPr>
                <w:vertAlign w:val="subscript"/>
              </w:rPr>
              <w:t>2</w:t>
            </w:r>
            <w:r>
              <w:t>: -98dBm/15kHz</w:t>
            </w:r>
          </w:p>
          <w:p w14:paraId="4F59CFD8" w14:textId="77777777" w:rsidR="00925992" w:rsidRDefault="00925992" w:rsidP="00AC08DB">
            <w:pPr>
              <w:pStyle w:val="TAL"/>
              <w:spacing w:line="256" w:lineRule="auto"/>
            </w:pPr>
            <w:r>
              <w:t>Ês</w:t>
            </w:r>
            <w:r>
              <w:rPr>
                <w:vertAlign w:val="subscript"/>
              </w:rPr>
              <w:t>1</w:t>
            </w:r>
            <w:r>
              <w:t xml:space="preserve"> / Noc</w:t>
            </w:r>
            <w:r>
              <w:rPr>
                <w:vertAlign w:val="subscript"/>
              </w:rPr>
              <w:t>1</w:t>
            </w:r>
            <w:r>
              <w:t>: +4.00dB</w:t>
            </w:r>
          </w:p>
          <w:p w14:paraId="43876563" w14:textId="77777777" w:rsidR="00925992" w:rsidRDefault="00925992" w:rsidP="00AC08DB">
            <w:pPr>
              <w:pStyle w:val="TAL"/>
              <w:spacing w:line="256" w:lineRule="auto"/>
            </w:pPr>
            <w:r>
              <w:t>Ês</w:t>
            </w:r>
            <w:r>
              <w:rPr>
                <w:vertAlign w:val="subscript"/>
              </w:rPr>
              <w:t>2</w:t>
            </w:r>
            <w:r>
              <w:t xml:space="preserve"> / Noc</w:t>
            </w:r>
            <w:r>
              <w:rPr>
                <w:vertAlign w:val="subscript"/>
              </w:rPr>
              <w:t>2</w:t>
            </w:r>
            <w:r>
              <w:t>: +9.00dB</w:t>
            </w:r>
          </w:p>
        </w:tc>
        <w:tc>
          <w:tcPr>
            <w:tcW w:w="1663" w:type="dxa"/>
            <w:tcBorders>
              <w:top w:val="single" w:sz="4" w:space="0" w:color="auto"/>
              <w:left w:val="single" w:sz="4" w:space="0" w:color="auto"/>
              <w:bottom w:val="single" w:sz="4" w:space="0" w:color="auto"/>
              <w:right w:val="single" w:sz="4" w:space="0" w:color="auto"/>
            </w:tcBorders>
          </w:tcPr>
          <w:p w14:paraId="3C497197" w14:textId="77777777" w:rsidR="00925992" w:rsidRDefault="00925992" w:rsidP="00AC08DB">
            <w:pPr>
              <w:pStyle w:val="TAL"/>
              <w:spacing w:line="256" w:lineRule="auto"/>
              <w:rPr>
                <w:rFonts w:eastAsia="Times New Roman"/>
              </w:rPr>
            </w:pPr>
            <w:r>
              <w:t>During T1:</w:t>
            </w:r>
          </w:p>
          <w:p w14:paraId="68977389" w14:textId="77777777" w:rsidR="00925992" w:rsidRDefault="00925992" w:rsidP="00AC08DB">
            <w:pPr>
              <w:pStyle w:val="TAL"/>
              <w:spacing w:line="256" w:lineRule="auto"/>
            </w:pPr>
            <w:r>
              <w:t>0dB</w:t>
            </w:r>
          </w:p>
          <w:p w14:paraId="15384C21" w14:textId="77777777" w:rsidR="00925992" w:rsidRDefault="00925992" w:rsidP="00AC08DB">
            <w:pPr>
              <w:pStyle w:val="TAL"/>
              <w:spacing w:line="256" w:lineRule="auto"/>
            </w:pPr>
            <w:r>
              <w:t>0dB</w:t>
            </w:r>
          </w:p>
          <w:p w14:paraId="2BCD3D0B" w14:textId="77777777" w:rsidR="00925992" w:rsidRDefault="00925992" w:rsidP="00AC08DB">
            <w:pPr>
              <w:pStyle w:val="TAL"/>
              <w:spacing w:line="256" w:lineRule="auto"/>
            </w:pPr>
            <w:r>
              <w:t>0dB</w:t>
            </w:r>
          </w:p>
          <w:p w14:paraId="7BABAB87" w14:textId="77777777" w:rsidR="00925992" w:rsidRDefault="00925992" w:rsidP="00AC08DB">
            <w:pPr>
              <w:pStyle w:val="TAL"/>
              <w:spacing w:line="256" w:lineRule="auto"/>
            </w:pPr>
            <w:r>
              <w:t>0dB</w:t>
            </w:r>
          </w:p>
          <w:p w14:paraId="03E066C3" w14:textId="77777777" w:rsidR="00925992" w:rsidRDefault="00925992" w:rsidP="00AC08DB">
            <w:pPr>
              <w:pStyle w:val="TAL"/>
              <w:spacing w:line="256" w:lineRule="auto"/>
            </w:pPr>
          </w:p>
          <w:p w14:paraId="52D2FF1C" w14:textId="77777777" w:rsidR="00925992" w:rsidRDefault="00925992" w:rsidP="00AC08DB">
            <w:pPr>
              <w:pStyle w:val="TAL"/>
              <w:spacing w:line="256" w:lineRule="auto"/>
            </w:pPr>
            <w:r>
              <w:t>During T2:</w:t>
            </w:r>
          </w:p>
          <w:p w14:paraId="0391BED3" w14:textId="77777777" w:rsidR="00925992" w:rsidRDefault="00925992" w:rsidP="00AC08DB">
            <w:pPr>
              <w:pStyle w:val="TAL"/>
              <w:spacing w:line="256" w:lineRule="auto"/>
            </w:pPr>
            <w:r>
              <w:t>0dB</w:t>
            </w:r>
          </w:p>
          <w:p w14:paraId="09525C7A" w14:textId="77777777" w:rsidR="00925992" w:rsidRDefault="00925992" w:rsidP="00AC08DB">
            <w:pPr>
              <w:pStyle w:val="TAL"/>
              <w:spacing w:line="256" w:lineRule="auto"/>
            </w:pPr>
            <w:r>
              <w:t>0dB</w:t>
            </w:r>
          </w:p>
          <w:p w14:paraId="37B27429" w14:textId="77777777" w:rsidR="00925992" w:rsidRDefault="00925992" w:rsidP="00AC08DB">
            <w:pPr>
              <w:pStyle w:val="TAL"/>
              <w:spacing w:line="256" w:lineRule="auto"/>
            </w:pPr>
            <w:r>
              <w:t>0dB</w:t>
            </w:r>
          </w:p>
          <w:p w14:paraId="541F1971" w14:textId="77777777" w:rsidR="00925992" w:rsidRDefault="00925992" w:rsidP="00AC08DB">
            <w:pPr>
              <w:pStyle w:val="TAL"/>
              <w:spacing w:line="256" w:lineRule="auto"/>
            </w:pPr>
            <w:r>
              <w:t>0dB</w:t>
            </w:r>
          </w:p>
          <w:p w14:paraId="481FE801" w14:textId="77777777" w:rsidR="00925992" w:rsidRDefault="00925992" w:rsidP="00AC08DB">
            <w:pPr>
              <w:pStyle w:val="TAL"/>
              <w:spacing w:line="256" w:lineRule="auto"/>
            </w:pPr>
          </w:p>
          <w:p w14:paraId="0B14540B" w14:textId="77777777" w:rsidR="00925992" w:rsidRDefault="00925992" w:rsidP="00AC08DB">
            <w:pPr>
              <w:pStyle w:val="TAL"/>
              <w:spacing w:line="256" w:lineRule="auto"/>
            </w:pPr>
            <w:r>
              <w:t>During T3:</w:t>
            </w:r>
          </w:p>
          <w:p w14:paraId="25E8F022" w14:textId="77777777" w:rsidR="00925992" w:rsidRDefault="00925992" w:rsidP="00AC08DB">
            <w:pPr>
              <w:pStyle w:val="TAL"/>
              <w:spacing w:line="256" w:lineRule="auto"/>
            </w:pPr>
            <w:r>
              <w:t>0dB</w:t>
            </w:r>
          </w:p>
          <w:p w14:paraId="7450FC6D" w14:textId="77777777" w:rsidR="00925992" w:rsidRDefault="00925992" w:rsidP="00AC08DB">
            <w:pPr>
              <w:pStyle w:val="TAL"/>
              <w:spacing w:line="256" w:lineRule="auto"/>
            </w:pPr>
            <w:r>
              <w:t>0dB</w:t>
            </w:r>
          </w:p>
          <w:p w14:paraId="61F0C4A7" w14:textId="77777777" w:rsidR="00925992" w:rsidRDefault="00925992" w:rsidP="00AC08DB">
            <w:pPr>
              <w:pStyle w:val="TAL"/>
              <w:spacing w:line="256" w:lineRule="auto"/>
            </w:pPr>
            <w:r>
              <w:t>0dB</w:t>
            </w:r>
          </w:p>
          <w:p w14:paraId="6CB5199A" w14:textId="77777777" w:rsidR="00925992" w:rsidRDefault="00925992" w:rsidP="00AC08DB">
            <w:pPr>
              <w:pStyle w:val="TAL"/>
              <w:spacing w:line="256" w:lineRule="auto"/>
            </w:pPr>
            <w:r>
              <w:t>0dB</w:t>
            </w:r>
          </w:p>
        </w:tc>
        <w:tc>
          <w:tcPr>
            <w:tcW w:w="2782" w:type="dxa"/>
            <w:tcBorders>
              <w:top w:val="single" w:sz="4" w:space="0" w:color="auto"/>
              <w:left w:val="single" w:sz="4" w:space="0" w:color="auto"/>
              <w:bottom w:val="single" w:sz="4" w:space="0" w:color="auto"/>
              <w:right w:val="single" w:sz="4" w:space="0" w:color="auto"/>
            </w:tcBorders>
          </w:tcPr>
          <w:p w14:paraId="7AA4081A" w14:textId="77777777" w:rsidR="00925992" w:rsidRDefault="00925992" w:rsidP="00AC08DB">
            <w:pPr>
              <w:pStyle w:val="TAL"/>
              <w:spacing w:line="256" w:lineRule="auto"/>
            </w:pPr>
            <w:r>
              <w:t>During T1:</w:t>
            </w:r>
          </w:p>
          <w:p w14:paraId="01D7C1AA" w14:textId="77777777" w:rsidR="00925992" w:rsidRDefault="00925992" w:rsidP="00AC08DB">
            <w:pPr>
              <w:pStyle w:val="TAL"/>
              <w:spacing w:line="256" w:lineRule="auto"/>
            </w:pPr>
            <w:r>
              <w:t>Freq 1 Noc</w:t>
            </w:r>
            <w:r>
              <w:rPr>
                <w:vertAlign w:val="subscript"/>
              </w:rPr>
              <w:t>1</w:t>
            </w:r>
            <w:r>
              <w:t>: -98dBm/15kHz</w:t>
            </w:r>
          </w:p>
          <w:p w14:paraId="4D2D3FBE" w14:textId="77777777" w:rsidR="00925992" w:rsidRDefault="00925992" w:rsidP="00AC08DB">
            <w:pPr>
              <w:pStyle w:val="TAL"/>
              <w:spacing w:line="256" w:lineRule="auto"/>
            </w:pPr>
            <w:r>
              <w:t>Freq 2 Noc</w:t>
            </w:r>
            <w:r>
              <w:rPr>
                <w:vertAlign w:val="subscript"/>
              </w:rPr>
              <w:t>2</w:t>
            </w:r>
            <w:r>
              <w:t>: -98dBm/15kHz</w:t>
            </w:r>
          </w:p>
          <w:p w14:paraId="5BF34393" w14:textId="77777777" w:rsidR="00925992" w:rsidRDefault="00925992" w:rsidP="00AC08DB">
            <w:pPr>
              <w:pStyle w:val="TAL"/>
              <w:spacing w:line="256" w:lineRule="auto"/>
            </w:pPr>
            <w:r>
              <w:t>Ês</w:t>
            </w:r>
            <w:r>
              <w:rPr>
                <w:vertAlign w:val="subscript"/>
              </w:rPr>
              <w:t>1</w:t>
            </w:r>
            <w:r>
              <w:t xml:space="preserve"> / Noc</w:t>
            </w:r>
            <w:r>
              <w:rPr>
                <w:vertAlign w:val="subscript"/>
              </w:rPr>
              <w:t>1</w:t>
            </w:r>
            <w:r>
              <w:t>: +4.00dB</w:t>
            </w:r>
          </w:p>
          <w:p w14:paraId="1E74504C" w14:textId="77777777" w:rsidR="00925992" w:rsidRDefault="00925992" w:rsidP="00AC08DB">
            <w:pPr>
              <w:pStyle w:val="TAL"/>
              <w:spacing w:line="256" w:lineRule="auto"/>
            </w:pPr>
            <w:r>
              <w:t>Ês</w:t>
            </w:r>
            <w:r>
              <w:rPr>
                <w:vertAlign w:val="subscript"/>
              </w:rPr>
              <w:t>2</w:t>
            </w:r>
            <w:r>
              <w:t xml:space="preserve"> / Noc</w:t>
            </w:r>
            <w:r>
              <w:rPr>
                <w:vertAlign w:val="subscript"/>
              </w:rPr>
              <w:t>2</w:t>
            </w:r>
            <w:r>
              <w:t>: -infinity</w:t>
            </w:r>
          </w:p>
          <w:p w14:paraId="6F392AAE" w14:textId="77777777" w:rsidR="00925992" w:rsidRDefault="00925992" w:rsidP="00AC08DB">
            <w:pPr>
              <w:pStyle w:val="TAL"/>
              <w:spacing w:line="256" w:lineRule="auto"/>
            </w:pPr>
          </w:p>
          <w:p w14:paraId="7F274274" w14:textId="77777777" w:rsidR="00925992" w:rsidRDefault="00925992" w:rsidP="00AC08DB">
            <w:pPr>
              <w:pStyle w:val="TAL"/>
              <w:spacing w:line="256" w:lineRule="auto"/>
            </w:pPr>
            <w:r>
              <w:t>During T2:</w:t>
            </w:r>
          </w:p>
          <w:p w14:paraId="202D560D" w14:textId="77777777" w:rsidR="00925992" w:rsidRDefault="00925992" w:rsidP="00AC08DB">
            <w:pPr>
              <w:pStyle w:val="TAL"/>
              <w:spacing w:line="256" w:lineRule="auto"/>
            </w:pPr>
            <w:r>
              <w:t>Freq 1 Noc</w:t>
            </w:r>
            <w:r>
              <w:rPr>
                <w:vertAlign w:val="subscript"/>
              </w:rPr>
              <w:t>1</w:t>
            </w:r>
            <w:r>
              <w:t>: -98dBm/15kHz</w:t>
            </w:r>
          </w:p>
          <w:p w14:paraId="064AF895" w14:textId="77777777" w:rsidR="00925992" w:rsidRDefault="00925992" w:rsidP="00AC08DB">
            <w:pPr>
              <w:pStyle w:val="TAL"/>
              <w:spacing w:line="256" w:lineRule="auto"/>
            </w:pPr>
            <w:r>
              <w:t>Freq 2 Noc</w:t>
            </w:r>
            <w:r>
              <w:rPr>
                <w:vertAlign w:val="subscript"/>
              </w:rPr>
              <w:t>2</w:t>
            </w:r>
            <w:r>
              <w:t>: -98dBm/15kHz</w:t>
            </w:r>
          </w:p>
          <w:p w14:paraId="052F2707" w14:textId="77777777" w:rsidR="00925992" w:rsidRDefault="00925992" w:rsidP="00AC08DB">
            <w:pPr>
              <w:pStyle w:val="TAL"/>
              <w:spacing w:line="256" w:lineRule="auto"/>
            </w:pPr>
            <w:r>
              <w:t>Ês</w:t>
            </w:r>
            <w:r>
              <w:rPr>
                <w:vertAlign w:val="subscript"/>
              </w:rPr>
              <w:t>1</w:t>
            </w:r>
            <w:r>
              <w:t xml:space="preserve"> / Noc</w:t>
            </w:r>
            <w:r>
              <w:rPr>
                <w:vertAlign w:val="subscript"/>
              </w:rPr>
              <w:t>1</w:t>
            </w:r>
            <w:r>
              <w:t>: +4.00dB</w:t>
            </w:r>
          </w:p>
          <w:p w14:paraId="7CF8E22C" w14:textId="77777777" w:rsidR="00925992" w:rsidRDefault="00925992" w:rsidP="00AC08DB">
            <w:pPr>
              <w:pStyle w:val="TAL"/>
              <w:spacing w:line="256" w:lineRule="auto"/>
            </w:pPr>
            <w:r>
              <w:t>Ês</w:t>
            </w:r>
            <w:r>
              <w:rPr>
                <w:vertAlign w:val="subscript"/>
              </w:rPr>
              <w:t>2</w:t>
            </w:r>
            <w:r>
              <w:t xml:space="preserve"> / Noc</w:t>
            </w:r>
            <w:r>
              <w:rPr>
                <w:vertAlign w:val="subscript"/>
              </w:rPr>
              <w:t>2</w:t>
            </w:r>
            <w:r>
              <w:t>: +9.00dB</w:t>
            </w:r>
          </w:p>
          <w:p w14:paraId="7309BFBF" w14:textId="77777777" w:rsidR="00925992" w:rsidRDefault="00925992" w:rsidP="00AC08DB">
            <w:pPr>
              <w:pStyle w:val="TAL"/>
              <w:spacing w:line="256" w:lineRule="auto"/>
            </w:pPr>
          </w:p>
          <w:p w14:paraId="580DF5B3" w14:textId="77777777" w:rsidR="00925992" w:rsidRDefault="00925992" w:rsidP="00AC08DB">
            <w:pPr>
              <w:pStyle w:val="TAL"/>
              <w:spacing w:line="256" w:lineRule="auto"/>
            </w:pPr>
            <w:r>
              <w:t>During T3:</w:t>
            </w:r>
          </w:p>
          <w:p w14:paraId="2A97C2D9" w14:textId="77777777" w:rsidR="00925992" w:rsidRDefault="00925992" w:rsidP="00AC08DB">
            <w:pPr>
              <w:pStyle w:val="TAL"/>
              <w:spacing w:line="256" w:lineRule="auto"/>
            </w:pPr>
            <w:r>
              <w:t>Freq 1 Noc</w:t>
            </w:r>
            <w:r>
              <w:rPr>
                <w:vertAlign w:val="subscript"/>
              </w:rPr>
              <w:t>1</w:t>
            </w:r>
            <w:r>
              <w:t>: -98dBm/15kHz</w:t>
            </w:r>
          </w:p>
          <w:p w14:paraId="1B1ACB1D" w14:textId="77777777" w:rsidR="00925992" w:rsidRDefault="00925992" w:rsidP="00AC08DB">
            <w:pPr>
              <w:pStyle w:val="TAL"/>
              <w:spacing w:line="256" w:lineRule="auto"/>
            </w:pPr>
            <w:r>
              <w:t>Freq 2 Noc</w:t>
            </w:r>
            <w:r>
              <w:rPr>
                <w:vertAlign w:val="subscript"/>
              </w:rPr>
              <w:t>2</w:t>
            </w:r>
            <w:r>
              <w:t>: -98dBm/15kHz</w:t>
            </w:r>
          </w:p>
          <w:p w14:paraId="6DEEC790" w14:textId="77777777" w:rsidR="00925992" w:rsidRDefault="00925992" w:rsidP="00AC08DB">
            <w:pPr>
              <w:pStyle w:val="TAL"/>
              <w:spacing w:line="256" w:lineRule="auto"/>
            </w:pPr>
            <w:r>
              <w:t>Ês</w:t>
            </w:r>
            <w:r>
              <w:rPr>
                <w:vertAlign w:val="subscript"/>
              </w:rPr>
              <w:t>1</w:t>
            </w:r>
            <w:r>
              <w:t xml:space="preserve"> / Noc</w:t>
            </w:r>
            <w:r>
              <w:rPr>
                <w:vertAlign w:val="subscript"/>
              </w:rPr>
              <w:t>1</w:t>
            </w:r>
            <w:r>
              <w:t>: +4.00dB</w:t>
            </w:r>
          </w:p>
          <w:p w14:paraId="7C6AC9B5" w14:textId="77777777" w:rsidR="00925992" w:rsidRDefault="00925992" w:rsidP="00AC08DB">
            <w:pPr>
              <w:pStyle w:val="TAL"/>
              <w:spacing w:line="256" w:lineRule="auto"/>
            </w:pPr>
            <w:r>
              <w:t>Ês</w:t>
            </w:r>
            <w:r>
              <w:rPr>
                <w:vertAlign w:val="subscript"/>
              </w:rPr>
              <w:t>2</w:t>
            </w:r>
            <w:r>
              <w:t xml:space="preserve"> / Noc</w:t>
            </w:r>
            <w:r>
              <w:rPr>
                <w:vertAlign w:val="subscript"/>
              </w:rPr>
              <w:t>2</w:t>
            </w:r>
            <w:r>
              <w:t>: +9.00dB</w:t>
            </w:r>
          </w:p>
        </w:tc>
      </w:tr>
      <w:tr w:rsidR="00925992" w14:paraId="0BE72F2A"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6A342167" w14:textId="77777777" w:rsidR="00925992" w:rsidRDefault="00925992" w:rsidP="00AC08DB">
            <w:pPr>
              <w:pStyle w:val="TAL"/>
              <w:spacing w:line="256" w:lineRule="auto"/>
            </w:pPr>
            <w:r>
              <w:t>14.2.1.3 NR SA FR1 Time-based Conditional Handover for NR Satellite Access</w:t>
            </w:r>
          </w:p>
        </w:tc>
        <w:tc>
          <w:tcPr>
            <w:tcW w:w="4071" w:type="dxa"/>
            <w:tcBorders>
              <w:top w:val="single" w:sz="4" w:space="0" w:color="auto"/>
              <w:left w:val="single" w:sz="4" w:space="0" w:color="auto"/>
              <w:bottom w:val="single" w:sz="4" w:space="0" w:color="auto"/>
              <w:right w:val="single" w:sz="4" w:space="0" w:color="auto"/>
            </w:tcBorders>
          </w:tcPr>
          <w:p w14:paraId="6CF26E0B" w14:textId="77777777" w:rsidR="00925992" w:rsidRDefault="00925992" w:rsidP="00AC08DB">
            <w:pPr>
              <w:pStyle w:val="TAL"/>
              <w:spacing w:line="256" w:lineRule="auto"/>
              <w:rPr>
                <w:rFonts w:cs="Arial"/>
                <w:szCs w:val="18"/>
              </w:rPr>
            </w:pPr>
            <w:r>
              <w:rPr>
                <w:rFonts w:cs="Arial"/>
                <w:szCs w:val="18"/>
              </w:rPr>
              <w:t>During T1:</w:t>
            </w:r>
          </w:p>
          <w:p w14:paraId="2B747EFA"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2F3814B6"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w:t>
            </w:r>
            <w:proofErr w:type="spellStart"/>
            <w:r>
              <w:rPr>
                <w:rFonts w:cs="Arial"/>
                <w:szCs w:val="18"/>
              </w:rPr>
              <w:t>Noc</w:t>
            </w:r>
            <w:proofErr w:type="spellEnd"/>
            <w:r>
              <w:rPr>
                <w:rFonts w:cs="Arial"/>
                <w:szCs w:val="18"/>
              </w:rPr>
              <w:t>: +8.00dB</w:t>
            </w:r>
          </w:p>
          <w:p w14:paraId="157F666F"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proofErr w:type="spellStart"/>
            <w:r>
              <w:rPr>
                <w:rFonts w:cs="Arial"/>
                <w:szCs w:val="18"/>
              </w:rPr>
              <w:t>Noc</w:t>
            </w:r>
            <w:proofErr w:type="spellEnd"/>
            <w:r>
              <w:rPr>
                <w:rFonts w:cs="Arial"/>
                <w:szCs w:val="18"/>
              </w:rPr>
              <w:t>: -infinity</w:t>
            </w:r>
          </w:p>
          <w:p w14:paraId="53895B68" w14:textId="77777777" w:rsidR="00925992" w:rsidRDefault="00925992" w:rsidP="00AC08DB">
            <w:pPr>
              <w:pStyle w:val="TAL"/>
              <w:spacing w:line="256" w:lineRule="auto"/>
              <w:rPr>
                <w:rFonts w:cs="Arial"/>
                <w:szCs w:val="18"/>
              </w:rPr>
            </w:pPr>
          </w:p>
          <w:p w14:paraId="57848FA1" w14:textId="77777777" w:rsidR="00925992" w:rsidRDefault="00925992" w:rsidP="00AC08DB">
            <w:pPr>
              <w:pStyle w:val="TAL"/>
              <w:spacing w:line="256" w:lineRule="auto"/>
              <w:rPr>
                <w:rFonts w:cs="Arial"/>
                <w:szCs w:val="18"/>
              </w:rPr>
            </w:pPr>
            <w:r>
              <w:rPr>
                <w:rFonts w:cs="Arial"/>
                <w:szCs w:val="18"/>
              </w:rPr>
              <w:t>During T2:</w:t>
            </w:r>
          </w:p>
          <w:p w14:paraId="1386EE14"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3A683FE5"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w:t>
            </w:r>
            <w:proofErr w:type="spellStart"/>
            <w:r>
              <w:rPr>
                <w:rFonts w:cs="Arial"/>
                <w:szCs w:val="18"/>
              </w:rPr>
              <w:t>Noc</w:t>
            </w:r>
            <w:proofErr w:type="spellEnd"/>
            <w:r>
              <w:rPr>
                <w:rFonts w:cs="Arial"/>
                <w:szCs w:val="18"/>
              </w:rPr>
              <w:t>: +8.00dB</w:t>
            </w:r>
          </w:p>
          <w:p w14:paraId="4C680ABC"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proofErr w:type="spellStart"/>
            <w:r>
              <w:rPr>
                <w:rFonts w:cs="Arial"/>
                <w:szCs w:val="18"/>
              </w:rPr>
              <w:t>Noc</w:t>
            </w:r>
            <w:proofErr w:type="spellEnd"/>
            <w:r>
              <w:rPr>
                <w:rFonts w:cs="Arial"/>
                <w:szCs w:val="18"/>
              </w:rPr>
              <w:t>: +11.00dB</w:t>
            </w:r>
          </w:p>
          <w:p w14:paraId="4E70A045" w14:textId="77777777" w:rsidR="00925992" w:rsidRDefault="00925992" w:rsidP="00AC08DB">
            <w:pPr>
              <w:pStyle w:val="TAL"/>
              <w:spacing w:line="256" w:lineRule="auto"/>
              <w:rPr>
                <w:rFonts w:cs="Arial"/>
                <w:szCs w:val="18"/>
              </w:rPr>
            </w:pPr>
          </w:p>
          <w:p w14:paraId="51C145F7" w14:textId="77777777" w:rsidR="00925992" w:rsidRDefault="00925992" w:rsidP="00AC08DB">
            <w:pPr>
              <w:pStyle w:val="TAL"/>
              <w:spacing w:line="256" w:lineRule="auto"/>
            </w:pPr>
            <w:proofErr w:type="spellStart"/>
            <w:r>
              <w:rPr>
                <w:rFonts w:cs="Arial"/>
                <w:szCs w:val="18"/>
              </w:rPr>
              <w:t>Signaled</w:t>
            </w:r>
            <w:proofErr w:type="spellEnd"/>
            <w:r>
              <w:rPr>
                <w:rFonts w:cs="Arial"/>
                <w:szCs w:val="18"/>
              </w:rPr>
              <w:t xml:space="preserve"> A3-Offset: 0dB</w:t>
            </w:r>
          </w:p>
        </w:tc>
        <w:tc>
          <w:tcPr>
            <w:tcW w:w="1663" w:type="dxa"/>
            <w:tcBorders>
              <w:top w:val="single" w:sz="4" w:space="0" w:color="auto"/>
              <w:left w:val="single" w:sz="4" w:space="0" w:color="auto"/>
              <w:bottom w:val="single" w:sz="4" w:space="0" w:color="auto"/>
              <w:right w:val="single" w:sz="4" w:space="0" w:color="auto"/>
            </w:tcBorders>
          </w:tcPr>
          <w:p w14:paraId="7EA5F8D5" w14:textId="77777777" w:rsidR="00925992" w:rsidRDefault="00925992" w:rsidP="00AC08DB">
            <w:pPr>
              <w:pStyle w:val="TAL"/>
              <w:spacing w:line="256" w:lineRule="auto"/>
              <w:rPr>
                <w:rFonts w:eastAsia="Times New Roman" w:cs="Arial"/>
                <w:szCs w:val="18"/>
              </w:rPr>
            </w:pPr>
            <w:r>
              <w:rPr>
                <w:rFonts w:cs="Arial"/>
                <w:szCs w:val="18"/>
              </w:rPr>
              <w:t>During T1:</w:t>
            </w:r>
          </w:p>
          <w:p w14:paraId="4047F6FE" w14:textId="77777777" w:rsidR="00925992" w:rsidRDefault="00925992" w:rsidP="00AC08DB">
            <w:pPr>
              <w:pStyle w:val="TAL"/>
              <w:spacing w:line="256" w:lineRule="auto"/>
              <w:rPr>
                <w:rFonts w:cs="Arial"/>
                <w:szCs w:val="18"/>
              </w:rPr>
            </w:pPr>
            <w:r>
              <w:rPr>
                <w:rFonts w:cs="Arial"/>
                <w:szCs w:val="18"/>
              </w:rPr>
              <w:t>0dB</w:t>
            </w:r>
          </w:p>
          <w:p w14:paraId="23DB529B" w14:textId="77777777" w:rsidR="00925992" w:rsidRDefault="00925992" w:rsidP="00AC08DB">
            <w:pPr>
              <w:pStyle w:val="TAL"/>
              <w:spacing w:line="256" w:lineRule="auto"/>
              <w:rPr>
                <w:rFonts w:cs="Arial"/>
                <w:szCs w:val="18"/>
              </w:rPr>
            </w:pPr>
            <w:r>
              <w:rPr>
                <w:rFonts w:cs="Arial"/>
                <w:szCs w:val="18"/>
              </w:rPr>
              <w:t>0dB</w:t>
            </w:r>
          </w:p>
          <w:p w14:paraId="2FFCC01A" w14:textId="77777777" w:rsidR="00925992" w:rsidRDefault="00925992" w:rsidP="00AC08DB">
            <w:pPr>
              <w:pStyle w:val="TAL"/>
              <w:spacing w:line="256" w:lineRule="auto"/>
              <w:rPr>
                <w:rFonts w:cs="Arial"/>
                <w:szCs w:val="18"/>
              </w:rPr>
            </w:pPr>
            <w:r>
              <w:rPr>
                <w:rFonts w:cs="Arial"/>
                <w:szCs w:val="18"/>
              </w:rPr>
              <w:t>0dB</w:t>
            </w:r>
          </w:p>
          <w:p w14:paraId="0E627D57" w14:textId="77777777" w:rsidR="00925992" w:rsidRDefault="00925992" w:rsidP="00AC08DB">
            <w:pPr>
              <w:pStyle w:val="TAL"/>
              <w:spacing w:line="256" w:lineRule="auto"/>
              <w:rPr>
                <w:rFonts w:cs="Arial"/>
                <w:szCs w:val="18"/>
              </w:rPr>
            </w:pPr>
          </w:p>
          <w:p w14:paraId="736F288D" w14:textId="77777777" w:rsidR="00925992" w:rsidRDefault="00925992" w:rsidP="00AC08DB">
            <w:pPr>
              <w:pStyle w:val="TAL"/>
              <w:spacing w:line="256" w:lineRule="auto"/>
              <w:rPr>
                <w:rFonts w:cs="Arial"/>
                <w:szCs w:val="18"/>
              </w:rPr>
            </w:pPr>
            <w:r>
              <w:rPr>
                <w:rFonts w:cs="Arial"/>
                <w:szCs w:val="18"/>
              </w:rPr>
              <w:t>During T2:</w:t>
            </w:r>
          </w:p>
          <w:p w14:paraId="0A73A109" w14:textId="77777777" w:rsidR="00925992" w:rsidRDefault="00925992" w:rsidP="00AC08DB">
            <w:pPr>
              <w:pStyle w:val="TAL"/>
              <w:spacing w:line="256" w:lineRule="auto"/>
              <w:rPr>
                <w:rFonts w:cs="Arial"/>
                <w:szCs w:val="18"/>
              </w:rPr>
            </w:pPr>
            <w:r>
              <w:rPr>
                <w:rFonts w:cs="Arial"/>
                <w:szCs w:val="18"/>
              </w:rPr>
              <w:t>0dB</w:t>
            </w:r>
          </w:p>
          <w:p w14:paraId="10F59AD5" w14:textId="77777777" w:rsidR="00925992" w:rsidRDefault="00925992" w:rsidP="00AC08DB">
            <w:pPr>
              <w:pStyle w:val="TAL"/>
              <w:spacing w:line="256" w:lineRule="auto"/>
              <w:rPr>
                <w:rFonts w:cs="Arial"/>
                <w:szCs w:val="18"/>
              </w:rPr>
            </w:pPr>
            <w:r>
              <w:rPr>
                <w:rFonts w:cs="Arial"/>
                <w:szCs w:val="18"/>
              </w:rPr>
              <w:t>0dB</w:t>
            </w:r>
          </w:p>
          <w:p w14:paraId="39419893" w14:textId="77777777" w:rsidR="00925992" w:rsidRDefault="00925992" w:rsidP="00AC08DB">
            <w:pPr>
              <w:pStyle w:val="TAL"/>
              <w:spacing w:line="256" w:lineRule="auto"/>
              <w:rPr>
                <w:rFonts w:cs="Arial"/>
                <w:szCs w:val="18"/>
              </w:rPr>
            </w:pPr>
            <w:r>
              <w:rPr>
                <w:rFonts w:cs="Arial"/>
                <w:szCs w:val="18"/>
              </w:rPr>
              <w:t>-1dB</w:t>
            </w:r>
          </w:p>
          <w:p w14:paraId="248705E9" w14:textId="77777777" w:rsidR="00925992" w:rsidRDefault="00925992" w:rsidP="00AC08DB">
            <w:pPr>
              <w:pStyle w:val="TAL"/>
              <w:spacing w:line="256" w:lineRule="auto"/>
              <w:rPr>
                <w:rFonts w:cs="Arial"/>
                <w:szCs w:val="18"/>
              </w:rPr>
            </w:pPr>
          </w:p>
          <w:p w14:paraId="6AFA928F" w14:textId="77777777" w:rsidR="00925992" w:rsidRDefault="00925992" w:rsidP="00AC08DB">
            <w:pPr>
              <w:pStyle w:val="TAL"/>
              <w:spacing w:line="256" w:lineRule="auto"/>
            </w:pPr>
            <w:r>
              <w:rPr>
                <w:rFonts w:cs="Arial"/>
                <w:szCs w:val="18"/>
              </w:rPr>
              <w:t>-1dB</w:t>
            </w:r>
          </w:p>
        </w:tc>
        <w:tc>
          <w:tcPr>
            <w:tcW w:w="2782" w:type="dxa"/>
            <w:tcBorders>
              <w:top w:val="single" w:sz="4" w:space="0" w:color="auto"/>
              <w:left w:val="single" w:sz="4" w:space="0" w:color="auto"/>
              <w:bottom w:val="single" w:sz="4" w:space="0" w:color="auto"/>
              <w:right w:val="single" w:sz="4" w:space="0" w:color="auto"/>
            </w:tcBorders>
          </w:tcPr>
          <w:p w14:paraId="29D56CC4" w14:textId="77777777" w:rsidR="00925992" w:rsidRDefault="00925992" w:rsidP="00AC08DB">
            <w:pPr>
              <w:pStyle w:val="TAL"/>
              <w:spacing w:line="256" w:lineRule="auto"/>
              <w:rPr>
                <w:rFonts w:cs="Arial"/>
                <w:szCs w:val="18"/>
              </w:rPr>
            </w:pPr>
            <w:r>
              <w:rPr>
                <w:rFonts w:cs="Arial"/>
                <w:szCs w:val="18"/>
              </w:rPr>
              <w:t>During T1:</w:t>
            </w:r>
          </w:p>
          <w:p w14:paraId="7BBA5592"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3671AEFC"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w:t>
            </w:r>
            <w:proofErr w:type="spellStart"/>
            <w:r>
              <w:rPr>
                <w:rFonts w:cs="Arial"/>
                <w:szCs w:val="18"/>
              </w:rPr>
              <w:t>Noc</w:t>
            </w:r>
            <w:proofErr w:type="spellEnd"/>
            <w:r>
              <w:rPr>
                <w:rFonts w:cs="Arial"/>
                <w:szCs w:val="18"/>
              </w:rPr>
              <w:t>: +8.00dB</w:t>
            </w:r>
          </w:p>
          <w:p w14:paraId="4252D795"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proofErr w:type="spellStart"/>
            <w:r>
              <w:rPr>
                <w:rFonts w:cs="Arial"/>
                <w:szCs w:val="18"/>
              </w:rPr>
              <w:t>Noc</w:t>
            </w:r>
            <w:proofErr w:type="spellEnd"/>
            <w:r>
              <w:rPr>
                <w:rFonts w:cs="Arial"/>
                <w:szCs w:val="18"/>
              </w:rPr>
              <w:t>: -infinity</w:t>
            </w:r>
          </w:p>
          <w:p w14:paraId="7F254764" w14:textId="77777777" w:rsidR="00925992" w:rsidRDefault="00925992" w:rsidP="00AC08DB">
            <w:pPr>
              <w:pStyle w:val="TAL"/>
              <w:spacing w:line="256" w:lineRule="auto"/>
              <w:rPr>
                <w:rFonts w:cs="Arial"/>
                <w:szCs w:val="18"/>
              </w:rPr>
            </w:pPr>
          </w:p>
          <w:p w14:paraId="5430C67B" w14:textId="77777777" w:rsidR="00925992" w:rsidRDefault="00925992" w:rsidP="00AC08DB">
            <w:pPr>
              <w:pStyle w:val="TAL"/>
              <w:spacing w:line="256" w:lineRule="auto"/>
              <w:rPr>
                <w:rFonts w:cs="Arial"/>
                <w:szCs w:val="18"/>
              </w:rPr>
            </w:pPr>
            <w:r>
              <w:rPr>
                <w:rFonts w:cs="Arial"/>
                <w:szCs w:val="18"/>
              </w:rPr>
              <w:t>During T2:</w:t>
            </w:r>
          </w:p>
          <w:p w14:paraId="6E3B3FF6"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7211B40E"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 </w:t>
            </w:r>
            <w:proofErr w:type="spellStart"/>
            <w:r>
              <w:rPr>
                <w:rFonts w:cs="Arial"/>
                <w:szCs w:val="18"/>
              </w:rPr>
              <w:t>Noc</w:t>
            </w:r>
            <w:proofErr w:type="spellEnd"/>
            <w:r>
              <w:rPr>
                <w:rFonts w:cs="Arial"/>
                <w:szCs w:val="18"/>
              </w:rPr>
              <w:t>: +8.00dB</w:t>
            </w:r>
          </w:p>
          <w:p w14:paraId="2C35684F"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proofErr w:type="spellStart"/>
            <w:r>
              <w:rPr>
                <w:rFonts w:cs="Arial"/>
                <w:szCs w:val="18"/>
              </w:rPr>
              <w:t>Noc</w:t>
            </w:r>
            <w:proofErr w:type="spellEnd"/>
            <w:r>
              <w:rPr>
                <w:rFonts w:cs="Arial"/>
                <w:szCs w:val="18"/>
              </w:rPr>
              <w:t>: +10.00dB</w:t>
            </w:r>
          </w:p>
          <w:p w14:paraId="17EF75D8" w14:textId="77777777" w:rsidR="00925992" w:rsidRDefault="00925992" w:rsidP="00AC08DB">
            <w:pPr>
              <w:pStyle w:val="TAL"/>
              <w:spacing w:line="256" w:lineRule="auto"/>
              <w:rPr>
                <w:rFonts w:cs="Arial"/>
                <w:szCs w:val="18"/>
              </w:rPr>
            </w:pPr>
          </w:p>
          <w:p w14:paraId="58889C76" w14:textId="77777777" w:rsidR="00925992" w:rsidRDefault="00925992" w:rsidP="00AC08DB">
            <w:pPr>
              <w:pStyle w:val="TAL"/>
              <w:spacing w:line="256" w:lineRule="auto"/>
            </w:pPr>
            <w:proofErr w:type="spellStart"/>
            <w:r>
              <w:rPr>
                <w:rFonts w:cs="Arial"/>
                <w:szCs w:val="18"/>
              </w:rPr>
              <w:t>Signaled</w:t>
            </w:r>
            <w:proofErr w:type="spellEnd"/>
            <w:r>
              <w:rPr>
                <w:rFonts w:cs="Arial"/>
                <w:szCs w:val="18"/>
              </w:rPr>
              <w:t xml:space="preserve"> A3-Offset: -1dB</w:t>
            </w:r>
          </w:p>
        </w:tc>
      </w:tr>
      <w:tr w:rsidR="00925992" w14:paraId="0069CD46"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3F091EFF" w14:textId="77777777" w:rsidR="00925992" w:rsidRDefault="00925992" w:rsidP="00AC08DB">
            <w:pPr>
              <w:pStyle w:val="TAL"/>
              <w:spacing w:line="256" w:lineRule="auto"/>
            </w:pPr>
            <w:r>
              <w:lastRenderedPageBreak/>
              <w:t>14.2.1.4 NR SA FR1-FR1 Time-based Conditional Handover for NR Satellite Access</w:t>
            </w:r>
          </w:p>
        </w:tc>
        <w:tc>
          <w:tcPr>
            <w:tcW w:w="4071" w:type="dxa"/>
            <w:tcBorders>
              <w:top w:val="single" w:sz="4" w:space="0" w:color="auto"/>
              <w:left w:val="single" w:sz="4" w:space="0" w:color="auto"/>
              <w:bottom w:val="single" w:sz="4" w:space="0" w:color="auto"/>
              <w:right w:val="single" w:sz="4" w:space="0" w:color="auto"/>
            </w:tcBorders>
          </w:tcPr>
          <w:p w14:paraId="5BF6F414" w14:textId="77777777" w:rsidR="00925992" w:rsidRDefault="00925992" w:rsidP="00AC08DB">
            <w:pPr>
              <w:pStyle w:val="TAL"/>
              <w:spacing w:line="256" w:lineRule="auto"/>
            </w:pPr>
            <w:r>
              <w:t>During T1:</w:t>
            </w:r>
          </w:p>
          <w:p w14:paraId="2BFE7C22" w14:textId="77777777" w:rsidR="00925992" w:rsidRDefault="00925992" w:rsidP="00AC08DB">
            <w:pPr>
              <w:pStyle w:val="TAL"/>
              <w:spacing w:line="256" w:lineRule="auto"/>
            </w:pPr>
            <w:r>
              <w:t>Freq 1 Noc</w:t>
            </w:r>
            <w:r>
              <w:rPr>
                <w:vertAlign w:val="subscript"/>
              </w:rPr>
              <w:t>1</w:t>
            </w:r>
            <w:r>
              <w:t>: -98dBm/15kHz</w:t>
            </w:r>
          </w:p>
          <w:p w14:paraId="5CECE829" w14:textId="77777777" w:rsidR="00925992" w:rsidRDefault="00925992" w:rsidP="00AC08DB">
            <w:pPr>
              <w:pStyle w:val="TAL"/>
              <w:spacing w:line="256" w:lineRule="auto"/>
            </w:pPr>
            <w:r>
              <w:t>Freq 2 Noc</w:t>
            </w:r>
            <w:r>
              <w:rPr>
                <w:vertAlign w:val="subscript"/>
              </w:rPr>
              <w:t>2</w:t>
            </w:r>
            <w:r>
              <w:t>: -98dBm/15kHz</w:t>
            </w:r>
          </w:p>
          <w:p w14:paraId="07935580" w14:textId="77777777" w:rsidR="00925992" w:rsidRDefault="00925992" w:rsidP="00AC08DB">
            <w:pPr>
              <w:pStyle w:val="TAL"/>
              <w:spacing w:line="256" w:lineRule="auto"/>
            </w:pPr>
            <w:r>
              <w:t>Ês</w:t>
            </w:r>
            <w:r>
              <w:rPr>
                <w:vertAlign w:val="subscript"/>
              </w:rPr>
              <w:t>1</w:t>
            </w:r>
            <w:r>
              <w:t xml:space="preserve"> / Noc</w:t>
            </w:r>
            <w:r>
              <w:rPr>
                <w:vertAlign w:val="subscript"/>
              </w:rPr>
              <w:t>1</w:t>
            </w:r>
            <w:r>
              <w:t>: +4.00dB</w:t>
            </w:r>
          </w:p>
          <w:p w14:paraId="3A43B27E" w14:textId="77777777" w:rsidR="00925992" w:rsidRDefault="00925992" w:rsidP="00AC08DB">
            <w:pPr>
              <w:pStyle w:val="TAL"/>
              <w:spacing w:line="256" w:lineRule="auto"/>
            </w:pPr>
            <w:r>
              <w:t>Ês</w:t>
            </w:r>
            <w:r>
              <w:rPr>
                <w:vertAlign w:val="subscript"/>
              </w:rPr>
              <w:t>2</w:t>
            </w:r>
            <w:r>
              <w:t xml:space="preserve"> / Noc</w:t>
            </w:r>
            <w:r>
              <w:rPr>
                <w:vertAlign w:val="subscript"/>
              </w:rPr>
              <w:t>2</w:t>
            </w:r>
            <w:r>
              <w:t>: -infinity</w:t>
            </w:r>
          </w:p>
          <w:p w14:paraId="52235EF1" w14:textId="77777777" w:rsidR="00925992" w:rsidRDefault="00925992" w:rsidP="00AC08DB">
            <w:pPr>
              <w:pStyle w:val="TAL"/>
              <w:spacing w:line="256" w:lineRule="auto"/>
            </w:pPr>
          </w:p>
          <w:p w14:paraId="31FE3538" w14:textId="77777777" w:rsidR="00925992" w:rsidRDefault="00925992" w:rsidP="00AC08DB">
            <w:pPr>
              <w:pStyle w:val="TAL"/>
              <w:spacing w:line="256" w:lineRule="auto"/>
            </w:pPr>
            <w:r>
              <w:t>During T2:</w:t>
            </w:r>
          </w:p>
          <w:p w14:paraId="004C6DE1" w14:textId="77777777" w:rsidR="00925992" w:rsidRDefault="00925992" w:rsidP="00AC08DB">
            <w:pPr>
              <w:pStyle w:val="TAL"/>
              <w:spacing w:line="256" w:lineRule="auto"/>
            </w:pPr>
            <w:r>
              <w:t>Freq 1 Noc</w:t>
            </w:r>
            <w:r>
              <w:rPr>
                <w:vertAlign w:val="subscript"/>
              </w:rPr>
              <w:t>1</w:t>
            </w:r>
            <w:r>
              <w:t>: -98dBm/15kHz</w:t>
            </w:r>
          </w:p>
          <w:p w14:paraId="0F1FFDA0" w14:textId="77777777" w:rsidR="00925992" w:rsidRDefault="00925992" w:rsidP="00AC08DB">
            <w:pPr>
              <w:pStyle w:val="TAL"/>
              <w:spacing w:line="256" w:lineRule="auto"/>
            </w:pPr>
            <w:r>
              <w:t>Freq 2 Noc</w:t>
            </w:r>
            <w:r>
              <w:rPr>
                <w:vertAlign w:val="subscript"/>
              </w:rPr>
              <w:t>2</w:t>
            </w:r>
            <w:r>
              <w:t>: -98dBm/15kHz</w:t>
            </w:r>
          </w:p>
          <w:p w14:paraId="59518F09" w14:textId="77777777" w:rsidR="00925992" w:rsidRDefault="00925992" w:rsidP="00AC08DB">
            <w:pPr>
              <w:pStyle w:val="TAL"/>
              <w:spacing w:line="256" w:lineRule="auto"/>
            </w:pPr>
            <w:r>
              <w:t>Ês</w:t>
            </w:r>
            <w:r>
              <w:rPr>
                <w:vertAlign w:val="subscript"/>
              </w:rPr>
              <w:t>1</w:t>
            </w:r>
            <w:r>
              <w:t xml:space="preserve"> / Noc</w:t>
            </w:r>
            <w:r>
              <w:rPr>
                <w:vertAlign w:val="subscript"/>
              </w:rPr>
              <w:t>1</w:t>
            </w:r>
            <w:r>
              <w:t>: +4.00dB</w:t>
            </w:r>
          </w:p>
          <w:p w14:paraId="28E91F0C" w14:textId="77777777" w:rsidR="00925992" w:rsidRDefault="00925992" w:rsidP="00AC08DB">
            <w:pPr>
              <w:pStyle w:val="TAL"/>
              <w:spacing w:line="256" w:lineRule="auto"/>
            </w:pPr>
            <w:r>
              <w:t>Ês</w:t>
            </w:r>
            <w:r>
              <w:rPr>
                <w:vertAlign w:val="subscript"/>
              </w:rPr>
              <w:t>2</w:t>
            </w:r>
            <w:r>
              <w:t xml:space="preserve"> / Noc</w:t>
            </w:r>
            <w:r>
              <w:rPr>
                <w:vertAlign w:val="subscript"/>
              </w:rPr>
              <w:t>2</w:t>
            </w:r>
            <w:r>
              <w:t>: +9.00dB</w:t>
            </w:r>
          </w:p>
        </w:tc>
        <w:tc>
          <w:tcPr>
            <w:tcW w:w="1663" w:type="dxa"/>
            <w:tcBorders>
              <w:top w:val="single" w:sz="4" w:space="0" w:color="auto"/>
              <w:left w:val="single" w:sz="4" w:space="0" w:color="auto"/>
              <w:bottom w:val="single" w:sz="4" w:space="0" w:color="auto"/>
              <w:right w:val="single" w:sz="4" w:space="0" w:color="auto"/>
            </w:tcBorders>
          </w:tcPr>
          <w:p w14:paraId="1258E60E" w14:textId="77777777" w:rsidR="00925992" w:rsidRDefault="00925992" w:rsidP="00AC08DB">
            <w:pPr>
              <w:pStyle w:val="TAL"/>
              <w:spacing w:line="256" w:lineRule="auto"/>
              <w:rPr>
                <w:rFonts w:eastAsia="Times New Roman"/>
              </w:rPr>
            </w:pPr>
            <w:r>
              <w:t>During T1:</w:t>
            </w:r>
          </w:p>
          <w:p w14:paraId="777E60A1" w14:textId="77777777" w:rsidR="00925992" w:rsidRDefault="00925992" w:rsidP="00AC08DB">
            <w:pPr>
              <w:pStyle w:val="TAL"/>
              <w:spacing w:line="256" w:lineRule="auto"/>
            </w:pPr>
            <w:r>
              <w:t>0dB</w:t>
            </w:r>
          </w:p>
          <w:p w14:paraId="464DED82" w14:textId="77777777" w:rsidR="00925992" w:rsidRDefault="00925992" w:rsidP="00AC08DB">
            <w:pPr>
              <w:pStyle w:val="TAL"/>
              <w:spacing w:line="256" w:lineRule="auto"/>
            </w:pPr>
            <w:r>
              <w:t>0dB</w:t>
            </w:r>
          </w:p>
          <w:p w14:paraId="369D7928" w14:textId="77777777" w:rsidR="00925992" w:rsidRDefault="00925992" w:rsidP="00AC08DB">
            <w:pPr>
              <w:pStyle w:val="TAL"/>
              <w:spacing w:line="256" w:lineRule="auto"/>
            </w:pPr>
            <w:r>
              <w:t>0dB</w:t>
            </w:r>
          </w:p>
          <w:p w14:paraId="523DC0B5" w14:textId="77777777" w:rsidR="00925992" w:rsidRDefault="00925992" w:rsidP="00AC08DB">
            <w:pPr>
              <w:pStyle w:val="TAL"/>
              <w:spacing w:line="256" w:lineRule="auto"/>
            </w:pPr>
            <w:r>
              <w:t>0dB</w:t>
            </w:r>
          </w:p>
          <w:p w14:paraId="2616BD0B" w14:textId="77777777" w:rsidR="00925992" w:rsidRDefault="00925992" w:rsidP="00AC08DB">
            <w:pPr>
              <w:pStyle w:val="TAL"/>
              <w:spacing w:line="256" w:lineRule="auto"/>
            </w:pPr>
          </w:p>
          <w:p w14:paraId="515F07F1" w14:textId="77777777" w:rsidR="00925992" w:rsidRDefault="00925992" w:rsidP="00AC08DB">
            <w:pPr>
              <w:pStyle w:val="TAL"/>
              <w:spacing w:line="256" w:lineRule="auto"/>
            </w:pPr>
            <w:r>
              <w:t>During T2:</w:t>
            </w:r>
          </w:p>
          <w:p w14:paraId="45C08430" w14:textId="77777777" w:rsidR="00925992" w:rsidRDefault="00925992" w:rsidP="00AC08DB">
            <w:pPr>
              <w:pStyle w:val="TAL"/>
              <w:spacing w:line="256" w:lineRule="auto"/>
            </w:pPr>
            <w:r>
              <w:t>0dB</w:t>
            </w:r>
          </w:p>
          <w:p w14:paraId="059C04E6" w14:textId="77777777" w:rsidR="00925992" w:rsidRDefault="00925992" w:rsidP="00AC08DB">
            <w:pPr>
              <w:pStyle w:val="TAL"/>
              <w:spacing w:line="256" w:lineRule="auto"/>
            </w:pPr>
            <w:r>
              <w:t>0dB</w:t>
            </w:r>
          </w:p>
          <w:p w14:paraId="4D74AEC4" w14:textId="77777777" w:rsidR="00925992" w:rsidRDefault="00925992" w:rsidP="00AC08DB">
            <w:pPr>
              <w:pStyle w:val="TAL"/>
              <w:spacing w:line="256" w:lineRule="auto"/>
            </w:pPr>
            <w:r>
              <w:t>0dB</w:t>
            </w:r>
          </w:p>
          <w:p w14:paraId="10616C6C" w14:textId="77777777" w:rsidR="00925992" w:rsidRDefault="00925992" w:rsidP="00AC08DB">
            <w:pPr>
              <w:pStyle w:val="TAL"/>
              <w:spacing w:line="256" w:lineRule="auto"/>
            </w:pPr>
            <w:r>
              <w:t>0dB</w:t>
            </w:r>
          </w:p>
        </w:tc>
        <w:tc>
          <w:tcPr>
            <w:tcW w:w="2782" w:type="dxa"/>
            <w:tcBorders>
              <w:top w:val="single" w:sz="4" w:space="0" w:color="auto"/>
              <w:left w:val="single" w:sz="4" w:space="0" w:color="auto"/>
              <w:bottom w:val="single" w:sz="4" w:space="0" w:color="auto"/>
              <w:right w:val="single" w:sz="4" w:space="0" w:color="auto"/>
            </w:tcBorders>
          </w:tcPr>
          <w:p w14:paraId="04892F33" w14:textId="77777777" w:rsidR="00925992" w:rsidRDefault="00925992" w:rsidP="00AC08DB">
            <w:pPr>
              <w:pStyle w:val="TAL"/>
              <w:spacing w:line="256" w:lineRule="auto"/>
            </w:pPr>
            <w:r>
              <w:t>During T1:</w:t>
            </w:r>
          </w:p>
          <w:p w14:paraId="1DE46157" w14:textId="77777777" w:rsidR="00925992" w:rsidRDefault="00925992" w:rsidP="00AC08DB">
            <w:pPr>
              <w:pStyle w:val="TAL"/>
              <w:spacing w:line="256" w:lineRule="auto"/>
            </w:pPr>
            <w:r>
              <w:t>Freq 1 Noc</w:t>
            </w:r>
            <w:r>
              <w:rPr>
                <w:vertAlign w:val="subscript"/>
              </w:rPr>
              <w:t>1</w:t>
            </w:r>
            <w:r>
              <w:t>: -98dBm/15kHz</w:t>
            </w:r>
          </w:p>
          <w:p w14:paraId="5D7707B7" w14:textId="77777777" w:rsidR="00925992" w:rsidRDefault="00925992" w:rsidP="00AC08DB">
            <w:pPr>
              <w:pStyle w:val="TAL"/>
              <w:spacing w:line="256" w:lineRule="auto"/>
            </w:pPr>
            <w:r>
              <w:t>Freq 2 Noc</w:t>
            </w:r>
            <w:r>
              <w:rPr>
                <w:vertAlign w:val="subscript"/>
              </w:rPr>
              <w:t>2</w:t>
            </w:r>
            <w:r>
              <w:t>: -98dBm/15kHz</w:t>
            </w:r>
          </w:p>
          <w:p w14:paraId="3A6FF1C4" w14:textId="77777777" w:rsidR="00925992" w:rsidRDefault="00925992" w:rsidP="00AC08DB">
            <w:pPr>
              <w:pStyle w:val="TAL"/>
              <w:spacing w:line="256" w:lineRule="auto"/>
            </w:pPr>
            <w:r>
              <w:t>Ês</w:t>
            </w:r>
            <w:r>
              <w:rPr>
                <w:vertAlign w:val="subscript"/>
              </w:rPr>
              <w:t>1</w:t>
            </w:r>
            <w:r>
              <w:t xml:space="preserve"> / </w:t>
            </w:r>
            <w:proofErr w:type="spellStart"/>
            <w:r>
              <w:t>Noc</w:t>
            </w:r>
            <w:proofErr w:type="spellEnd"/>
            <w:r>
              <w:t>: +4.00dB</w:t>
            </w:r>
          </w:p>
          <w:p w14:paraId="739AB076" w14:textId="77777777" w:rsidR="00925992" w:rsidRDefault="00925992" w:rsidP="00AC08DB">
            <w:pPr>
              <w:pStyle w:val="TAL"/>
              <w:spacing w:line="256" w:lineRule="auto"/>
            </w:pPr>
            <w:r>
              <w:t>Ês</w:t>
            </w:r>
            <w:r>
              <w:rPr>
                <w:vertAlign w:val="subscript"/>
              </w:rPr>
              <w:t>2</w:t>
            </w:r>
            <w:r>
              <w:t xml:space="preserve"> / Noc</w:t>
            </w:r>
            <w:r>
              <w:rPr>
                <w:vertAlign w:val="subscript"/>
              </w:rPr>
              <w:t>2</w:t>
            </w:r>
            <w:r>
              <w:t>: -infinity</w:t>
            </w:r>
          </w:p>
          <w:p w14:paraId="10708AEB" w14:textId="77777777" w:rsidR="00925992" w:rsidRDefault="00925992" w:rsidP="00AC08DB">
            <w:pPr>
              <w:pStyle w:val="TAL"/>
              <w:spacing w:line="256" w:lineRule="auto"/>
            </w:pPr>
          </w:p>
          <w:p w14:paraId="488E0A26" w14:textId="77777777" w:rsidR="00925992" w:rsidRDefault="00925992" w:rsidP="00AC08DB">
            <w:pPr>
              <w:pStyle w:val="TAL"/>
              <w:spacing w:line="256" w:lineRule="auto"/>
            </w:pPr>
            <w:r>
              <w:t>During T2:</w:t>
            </w:r>
          </w:p>
          <w:p w14:paraId="0C28372A" w14:textId="77777777" w:rsidR="00925992" w:rsidRDefault="00925992" w:rsidP="00AC08DB">
            <w:pPr>
              <w:pStyle w:val="TAL"/>
              <w:spacing w:line="256" w:lineRule="auto"/>
            </w:pPr>
            <w:r>
              <w:t>Freq 1 Noc</w:t>
            </w:r>
            <w:r>
              <w:rPr>
                <w:vertAlign w:val="subscript"/>
              </w:rPr>
              <w:t>1</w:t>
            </w:r>
            <w:r>
              <w:t>: -98dBm/15kHz</w:t>
            </w:r>
          </w:p>
          <w:p w14:paraId="7DD8F42F" w14:textId="77777777" w:rsidR="00925992" w:rsidRDefault="00925992" w:rsidP="00AC08DB">
            <w:pPr>
              <w:pStyle w:val="TAL"/>
              <w:spacing w:line="256" w:lineRule="auto"/>
            </w:pPr>
            <w:r>
              <w:t>Freq 2 Noc</w:t>
            </w:r>
            <w:r>
              <w:rPr>
                <w:vertAlign w:val="subscript"/>
              </w:rPr>
              <w:t>2</w:t>
            </w:r>
            <w:r>
              <w:t>: -98dBm/15kHz</w:t>
            </w:r>
          </w:p>
          <w:p w14:paraId="071CBC8B" w14:textId="77777777" w:rsidR="00925992" w:rsidRDefault="00925992" w:rsidP="00AC08DB">
            <w:pPr>
              <w:pStyle w:val="TAL"/>
              <w:spacing w:line="256" w:lineRule="auto"/>
            </w:pPr>
            <w:r>
              <w:t>Ês</w:t>
            </w:r>
            <w:r>
              <w:rPr>
                <w:vertAlign w:val="subscript"/>
              </w:rPr>
              <w:t>1</w:t>
            </w:r>
            <w:r>
              <w:t xml:space="preserve"> / Noc</w:t>
            </w:r>
            <w:r>
              <w:rPr>
                <w:vertAlign w:val="subscript"/>
              </w:rPr>
              <w:t>1</w:t>
            </w:r>
            <w:r>
              <w:t>: +4.00dB</w:t>
            </w:r>
          </w:p>
          <w:p w14:paraId="7479D192" w14:textId="77777777" w:rsidR="00925992" w:rsidRDefault="00925992" w:rsidP="00AC08DB">
            <w:pPr>
              <w:pStyle w:val="TAL"/>
              <w:spacing w:line="256" w:lineRule="auto"/>
            </w:pPr>
            <w:r>
              <w:t>Ês</w:t>
            </w:r>
            <w:r>
              <w:rPr>
                <w:vertAlign w:val="subscript"/>
              </w:rPr>
              <w:t>2</w:t>
            </w:r>
            <w:r>
              <w:t xml:space="preserve"> / Noc</w:t>
            </w:r>
            <w:r>
              <w:rPr>
                <w:vertAlign w:val="subscript"/>
              </w:rPr>
              <w:t>2</w:t>
            </w:r>
            <w:r>
              <w:t>: +9.00dB</w:t>
            </w:r>
          </w:p>
        </w:tc>
      </w:tr>
      <w:tr w:rsidR="00925992" w14:paraId="73C9205D"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75F49406" w14:textId="77777777" w:rsidR="00925992" w:rsidRDefault="00925992" w:rsidP="00AC08DB">
            <w:pPr>
              <w:pStyle w:val="TAL"/>
              <w:spacing w:line="256" w:lineRule="auto"/>
            </w:pPr>
            <w:r>
              <w:t>14.2.1.5 NR SA FR1 Distance-based Conditional Handover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42DFA0B8" w14:textId="77777777" w:rsidR="00925992" w:rsidRDefault="00925992" w:rsidP="00AC08DB">
            <w:pPr>
              <w:pStyle w:val="TAL"/>
              <w:spacing w:line="256" w:lineRule="auto"/>
            </w:pPr>
            <w:r>
              <w:t>Same as 14.2.1.3</w:t>
            </w:r>
          </w:p>
        </w:tc>
        <w:tc>
          <w:tcPr>
            <w:tcW w:w="1663" w:type="dxa"/>
            <w:tcBorders>
              <w:top w:val="single" w:sz="4" w:space="0" w:color="auto"/>
              <w:left w:val="single" w:sz="4" w:space="0" w:color="auto"/>
              <w:bottom w:val="single" w:sz="4" w:space="0" w:color="auto"/>
              <w:right w:val="single" w:sz="4" w:space="0" w:color="auto"/>
            </w:tcBorders>
            <w:hideMark/>
          </w:tcPr>
          <w:p w14:paraId="18258258" w14:textId="77777777" w:rsidR="00925992" w:rsidRDefault="00925992" w:rsidP="00AC08DB">
            <w:pPr>
              <w:pStyle w:val="TAL"/>
              <w:spacing w:line="256" w:lineRule="auto"/>
              <w:rPr>
                <w:rFonts w:eastAsia="Times New Roman"/>
              </w:rPr>
            </w:pPr>
            <w:r>
              <w:t>Same as 14.2.1.3</w:t>
            </w:r>
          </w:p>
        </w:tc>
        <w:tc>
          <w:tcPr>
            <w:tcW w:w="2782" w:type="dxa"/>
            <w:tcBorders>
              <w:top w:val="single" w:sz="4" w:space="0" w:color="auto"/>
              <w:left w:val="single" w:sz="4" w:space="0" w:color="auto"/>
              <w:bottom w:val="single" w:sz="4" w:space="0" w:color="auto"/>
              <w:right w:val="single" w:sz="4" w:space="0" w:color="auto"/>
            </w:tcBorders>
            <w:hideMark/>
          </w:tcPr>
          <w:p w14:paraId="72063917" w14:textId="77777777" w:rsidR="00925992" w:rsidRDefault="00925992" w:rsidP="00AC08DB">
            <w:pPr>
              <w:pStyle w:val="TAL"/>
              <w:spacing w:line="256" w:lineRule="auto"/>
            </w:pPr>
            <w:r>
              <w:t>Same as 14.2.1.3</w:t>
            </w:r>
          </w:p>
        </w:tc>
      </w:tr>
      <w:tr w:rsidR="00925992" w14:paraId="5D68A8F1"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05EB771D" w14:textId="77777777" w:rsidR="00925992" w:rsidRDefault="00925992" w:rsidP="00AC08DB">
            <w:pPr>
              <w:pStyle w:val="TAL"/>
              <w:spacing w:line="256" w:lineRule="auto"/>
            </w:pPr>
            <w:r>
              <w:t>14.2.1.6 NR SA FR1-FR1 Distance-based Conditional Handover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35455998" w14:textId="77777777" w:rsidR="00925992" w:rsidRDefault="00925992" w:rsidP="00AC08DB">
            <w:pPr>
              <w:pStyle w:val="TAL"/>
              <w:spacing w:line="256" w:lineRule="auto"/>
            </w:pPr>
            <w:r>
              <w:t>Same as 14.2.1.4</w:t>
            </w:r>
          </w:p>
        </w:tc>
        <w:tc>
          <w:tcPr>
            <w:tcW w:w="1663" w:type="dxa"/>
            <w:tcBorders>
              <w:top w:val="single" w:sz="4" w:space="0" w:color="auto"/>
              <w:left w:val="single" w:sz="4" w:space="0" w:color="auto"/>
              <w:bottom w:val="single" w:sz="4" w:space="0" w:color="auto"/>
              <w:right w:val="single" w:sz="4" w:space="0" w:color="auto"/>
            </w:tcBorders>
            <w:hideMark/>
          </w:tcPr>
          <w:p w14:paraId="408AEFB0" w14:textId="77777777" w:rsidR="00925992" w:rsidRDefault="00925992" w:rsidP="00AC08DB">
            <w:pPr>
              <w:pStyle w:val="TAL"/>
              <w:spacing w:line="256" w:lineRule="auto"/>
              <w:rPr>
                <w:rFonts w:eastAsia="Times New Roman"/>
              </w:rPr>
            </w:pPr>
            <w:r>
              <w:t>Same as 14.2.1.4</w:t>
            </w:r>
          </w:p>
        </w:tc>
        <w:tc>
          <w:tcPr>
            <w:tcW w:w="2782" w:type="dxa"/>
            <w:tcBorders>
              <w:top w:val="single" w:sz="4" w:space="0" w:color="auto"/>
              <w:left w:val="single" w:sz="4" w:space="0" w:color="auto"/>
              <w:bottom w:val="single" w:sz="4" w:space="0" w:color="auto"/>
              <w:right w:val="single" w:sz="4" w:space="0" w:color="auto"/>
            </w:tcBorders>
            <w:hideMark/>
          </w:tcPr>
          <w:p w14:paraId="2D1A1A1E" w14:textId="77777777" w:rsidR="00925992" w:rsidRDefault="00925992" w:rsidP="00AC08DB">
            <w:pPr>
              <w:pStyle w:val="TAL"/>
              <w:spacing w:line="256" w:lineRule="auto"/>
            </w:pPr>
            <w:r>
              <w:t>Same as 14.2.1.4</w:t>
            </w:r>
          </w:p>
        </w:tc>
      </w:tr>
      <w:tr w:rsidR="00925992" w14:paraId="0A2A5735"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132620A9" w14:textId="77777777" w:rsidR="00925992" w:rsidRDefault="00925992" w:rsidP="00AC08DB">
            <w:pPr>
              <w:pStyle w:val="TAL"/>
              <w:spacing w:line="256" w:lineRule="auto"/>
            </w:pPr>
            <w:r>
              <w:t>14.2.2.1.1 NR SA FR1 RRC Re-establishment for Satellite Access</w:t>
            </w:r>
          </w:p>
        </w:tc>
        <w:tc>
          <w:tcPr>
            <w:tcW w:w="4071" w:type="dxa"/>
            <w:tcBorders>
              <w:top w:val="single" w:sz="4" w:space="0" w:color="auto"/>
              <w:left w:val="single" w:sz="4" w:space="0" w:color="auto"/>
              <w:bottom w:val="single" w:sz="4" w:space="0" w:color="auto"/>
              <w:right w:val="single" w:sz="4" w:space="0" w:color="auto"/>
            </w:tcBorders>
          </w:tcPr>
          <w:p w14:paraId="38BFB794" w14:textId="77777777" w:rsidR="00925992" w:rsidRDefault="00925992" w:rsidP="00AC08DB">
            <w:pPr>
              <w:pStyle w:val="TAL"/>
              <w:spacing w:line="256" w:lineRule="auto"/>
              <w:rPr>
                <w:rFonts w:cs="Arial"/>
                <w:szCs w:val="18"/>
              </w:rPr>
            </w:pPr>
            <w:r>
              <w:rPr>
                <w:rFonts w:cs="Arial"/>
                <w:szCs w:val="18"/>
              </w:rPr>
              <w:t>During T1:</w:t>
            </w:r>
          </w:p>
          <w:p w14:paraId="2DF28DD8"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4D387295"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+7dB</w:t>
            </w:r>
          </w:p>
          <w:p w14:paraId="0990932D"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+4dB</w:t>
            </w:r>
          </w:p>
          <w:p w14:paraId="0A6ADF0C" w14:textId="77777777" w:rsidR="00925992" w:rsidRDefault="00925992" w:rsidP="00AC08DB">
            <w:pPr>
              <w:pStyle w:val="TAL"/>
              <w:spacing w:line="256" w:lineRule="auto"/>
              <w:rPr>
                <w:rFonts w:cs="Arial"/>
                <w:szCs w:val="18"/>
              </w:rPr>
            </w:pPr>
          </w:p>
          <w:p w14:paraId="40FB7D97" w14:textId="77777777" w:rsidR="00925992" w:rsidRDefault="00925992" w:rsidP="00AC08DB">
            <w:pPr>
              <w:pStyle w:val="TAL"/>
              <w:spacing w:line="256" w:lineRule="auto"/>
              <w:rPr>
                <w:rFonts w:cs="Arial"/>
                <w:szCs w:val="18"/>
              </w:rPr>
            </w:pPr>
            <w:r>
              <w:rPr>
                <w:rFonts w:cs="Arial"/>
                <w:szCs w:val="18"/>
              </w:rPr>
              <w:t>During T2:</w:t>
            </w:r>
          </w:p>
          <w:p w14:paraId="0B0DE678"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2F4F508D"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-infinity</w:t>
            </w:r>
          </w:p>
          <w:p w14:paraId="10D20B97"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+4dB</w:t>
            </w:r>
          </w:p>
          <w:p w14:paraId="65135594" w14:textId="77777777" w:rsidR="00925992" w:rsidRDefault="00925992" w:rsidP="00AC08DB">
            <w:pPr>
              <w:pStyle w:val="TAL"/>
              <w:spacing w:line="256" w:lineRule="auto"/>
              <w:rPr>
                <w:rFonts w:cs="Arial"/>
                <w:szCs w:val="18"/>
              </w:rPr>
            </w:pPr>
          </w:p>
          <w:p w14:paraId="31C6F1AC" w14:textId="77777777" w:rsidR="00925992" w:rsidRDefault="00925992" w:rsidP="00AC08DB">
            <w:pPr>
              <w:pStyle w:val="TAL"/>
              <w:spacing w:line="256" w:lineRule="auto"/>
              <w:rPr>
                <w:rFonts w:cs="Arial"/>
                <w:szCs w:val="18"/>
              </w:rPr>
            </w:pPr>
            <w:r>
              <w:rPr>
                <w:rFonts w:cs="Arial"/>
                <w:szCs w:val="18"/>
              </w:rPr>
              <w:t>During T3:</w:t>
            </w:r>
          </w:p>
          <w:p w14:paraId="38322455"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76A8AA57"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-infinity</w:t>
            </w:r>
          </w:p>
          <w:p w14:paraId="3F9BC72A" w14:textId="77777777" w:rsidR="00925992" w:rsidRDefault="00925992" w:rsidP="00AC08DB">
            <w:pPr>
              <w:pStyle w:val="TAL"/>
              <w:spacing w:line="256" w:lineRule="auto"/>
            </w:pPr>
            <w:r>
              <w:rPr>
                <w:rFonts w:cs="Arial"/>
                <w:szCs w:val="18"/>
              </w:rPr>
              <w:t xml:space="preserve">Ês2 / </w:t>
            </w:r>
            <w:proofErr w:type="spellStart"/>
            <w:r>
              <w:rPr>
                <w:rFonts w:cs="Arial"/>
                <w:szCs w:val="18"/>
              </w:rPr>
              <w:t>Noc</w:t>
            </w:r>
            <w:proofErr w:type="spellEnd"/>
            <w:r>
              <w:rPr>
                <w:rFonts w:cs="Arial"/>
                <w:szCs w:val="18"/>
              </w:rPr>
              <w:t>: +4dB</w:t>
            </w:r>
          </w:p>
        </w:tc>
        <w:tc>
          <w:tcPr>
            <w:tcW w:w="1663" w:type="dxa"/>
            <w:tcBorders>
              <w:top w:val="single" w:sz="4" w:space="0" w:color="auto"/>
              <w:left w:val="single" w:sz="4" w:space="0" w:color="auto"/>
              <w:bottom w:val="single" w:sz="4" w:space="0" w:color="auto"/>
              <w:right w:val="single" w:sz="4" w:space="0" w:color="auto"/>
            </w:tcBorders>
          </w:tcPr>
          <w:p w14:paraId="56345DF7" w14:textId="77777777" w:rsidR="00925992" w:rsidRDefault="00925992" w:rsidP="00AC08DB">
            <w:pPr>
              <w:pStyle w:val="TAL"/>
              <w:spacing w:line="256" w:lineRule="auto"/>
              <w:rPr>
                <w:rFonts w:eastAsia="Times New Roman" w:cs="Arial"/>
                <w:szCs w:val="18"/>
              </w:rPr>
            </w:pPr>
            <w:r>
              <w:rPr>
                <w:rFonts w:cs="Arial"/>
                <w:szCs w:val="18"/>
              </w:rPr>
              <w:t>During T1:</w:t>
            </w:r>
          </w:p>
          <w:p w14:paraId="3205A00D" w14:textId="77777777" w:rsidR="00925992" w:rsidRDefault="00925992" w:rsidP="00AC08DB">
            <w:pPr>
              <w:pStyle w:val="TAL"/>
              <w:spacing w:line="256" w:lineRule="auto"/>
              <w:rPr>
                <w:rFonts w:cs="Arial"/>
                <w:szCs w:val="18"/>
              </w:rPr>
            </w:pPr>
            <w:r>
              <w:rPr>
                <w:rFonts w:cs="Arial"/>
                <w:szCs w:val="18"/>
              </w:rPr>
              <w:t>0dB</w:t>
            </w:r>
          </w:p>
          <w:p w14:paraId="1CD9EBF7" w14:textId="77777777" w:rsidR="00925992" w:rsidRDefault="00925992" w:rsidP="00AC08DB">
            <w:pPr>
              <w:pStyle w:val="TAL"/>
              <w:spacing w:line="256" w:lineRule="auto"/>
              <w:rPr>
                <w:rFonts w:cs="Arial"/>
                <w:szCs w:val="18"/>
              </w:rPr>
            </w:pPr>
            <w:r>
              <w:rPr>
                <w:rFonts w:cs="Arial"/>
                <w:szCs w:val="18"/>
              </w:rPr>
              <w:t>0dB</w:t>
            </w:r>
          </w:p>
          <w:p w14:paraId="6F3E2304" w14:textId="77777777" w:rsidR="00925992" w:rsidRDefault="00925992" w:rsidP="00AC08DB">
            <w:pPr>
              <w:pStyle w:val="TAL"/>
              <w:spacing w:line="256" w:lineRule="auto"/>
              <w:rPr>
                <w:rFonts w:cs="Arial"/>
                <w:szCs w:val="18"/>
              </w:rPr>
            </w:pPr>
            <w:r>
              <w:rPr>
                <w:rFonts w:cs="Arial"/>
                <w:szCs w:val="18"/>
              </w:rPr>
              <w:t>0dB</w:t>
            </w:r>
          </w:p>
          <w:p w14:paraId="3DD24AD0" w14:textId="77777777" w:rsidR="00925992" w:rsidRDefault="00925992" w:rsidP="00AC08DB">
            <w:pPr>
              <w:pStyle w:val="TAL"/>
              <w:spacing w:line="256" w:lineRule="auto"/>
              <w:rPr>
                <w:rFonts w:cs="Arial"/>
                <w:szCs w:val="18"/>
              </w:rPr>
            </w:pPr>
          </w:p>
          <w:p w14:paraId="478CD8DE" w14:textId="77777777" w:rsidR="00925992" w:rsidRDefault="00925992" w:rsidP="00AC08DB">
            <w:pPr>
              <w:pStyle w:val="TAL"/>
              <w:spacing w:line="256" w:lineRule="auto"/>
              <w:rPr>
                <w:rFonts w:cs="Arial"/>
                <w:szCs w:val="18"/>
              </w:rPr>
            </w:pPr>
            <w:r>
              <w:rPr>
                <w:rFonts w:cs="Arial"/>
                <w:szCs w:val="18"/>
              </w:rPr>
              <w:t>During T2:</w:t>
            </w:r>
          </w:p>
          <w:p w14:paraId="0168852F" w14:textId="77777777" w:rsidR="00925992" w:rsidRDefault="00925992" w:rsidP="00AC08DB">
            <w:pPr>
              <w:pStyle w:val="TAL"/>
              <w:spacing w:line="256" w:lineRule="auto"/>
              <w:rPr>
                <w:rFonts w:cs="Arial"/>
                <w:szCs w:val="18"/>
              </w:rPr>
            </w:pPr>
            <w:r>
              <w:rPr>
                <w:rFonts w:cs="Arial"/>
                <w:szCs w:val="18"/>
              </w:rPr>
              <w:t>0dB</w:t>
            </w:r>
          </w:p>
          <w:p w14:paraId="21CA08F5" w14:textId="77777777" w:rsidR="00925992" w:rsidRDefault="00925992" w:rsidP="00AC08DB">
            <w:pPr>
              <w:pStyle w:val="TAL"/>
              <w:spacing w:line="256" w:lineRule="auto"/>
              <w:rPr>
                <w:rFonts w:cs="Arial"/>
                <w:szCs w:val="18"/>
              </w:rPr>
            </w:pPr>
            <w:r>
              <w:rPr>
                <w:rFonts w:cs="Arial"/>
                <w:szCs w:val="18"/>
              </w:rPr>
              <w:t>0dB</w:t>
            </w:r>
          </w:p>
          <w:p w14:paraId="5EC67146" w14:textId="77777777" w:rsidR="00925992" w:rsidRDefault="00925992" w:rsidP="00AC08DB">
            <w:pPr>
              <w:pStyle w:val="TAL"/>
              <w:spacing w:line="256" w:lineRule="auto"/>
              <w:rPr>
                <w:rFonts w:cs="Arial"/>
                <w:szCs w:val="18"/>
              </w:rPr>
            </w:pPr>
            <w:r>
              <w:rPr>
                <w:rFonts w:cs="Arial"/>
                <w:szCs w:val="18"/>
              </w:rPr>
              <w:t>0dB</w:t>
            </w:r>
          </w:p>
          <w:p w14:paraId="7DF480B3" w14:textId="77777777" w:rsidR="00925992" w:rsidRDefault="00925992" w:rsidP="00AC08DB">
            <w:pPr>
              <w:pStyle w:val="TAL"/>
              <w:spacing w:line="256" w:lineRule="auto"/>
              <w:rPr>
                <w:rFonts w:cs="Arial"/>
                <w:szCs w:val="18"/>
              </w:rPr>
            </w:pPr>
          </w:p>
          <w:p w14:paraId="27FA5BB3" w14:textId="77777777" w:rsidR="00925992" w:rsidRDefault="00925992" w:rsidP="00AC08DB">
            <w:pPr>
              <w:pStyle w:val="TAL"/>
              <w:spacing w:line="256" w:lineRule="auto"/>
              <w:rPr>
                <w:rFonts w:cs="Arial"/>
                <w:szCs w:val="18"/>
              </w:rPr>
            </w:pPr>
            <w:r>
              <w:rPr>
                <w:rFonts w:cs="Arial"/>
                <w:szCs w:val="18"/>
              </w:rPr>
              <w:t>During T3:</w:t>
            </w:r>
          </w:p>
          <w:p w14:paraId="4A9CA17E" w14:textId="77777777" w:rsidR="00925992" w:rsidRDefault="00925992" w:rsidP="00AC08DB">
            <w:pPr>
              <w:pStyle w:val="TAL"/>
              <w:spacing w:line="256" w:lineRule="auto"/>
              <w:rPr>
                <w:rFonts w:cs="Arial"/>
                <w:szCs w:val="18"/>
              </w:rPr>
            </w:pPr>
            <w:r>
              <w:rPr>
                <w:rFonts w:cs="Arial"/>
                <w:szCs w:val="18"/>
              </w:rPr>
              <w:t>0dB</w:t>
            </w:r>
          </w:p>
          <w:p w14:paraId="75EC32D7" w14:textId="77777777" w:rsidR="00925992" w:rsidRDefault="00925992" w:rsidP="00AC08DB">
            <w:pPr>
              <w:pStyle w:val="TAL"/>
              <w:spacing w:line="256" w:lineRule="auto"/>
              <w:rPr>
                <w:rFonts w:cs="Arial"/>
                <w:szCs w:val="18"/>
              </w:rPr>
            </w:pPr>
            <w:r>
              <w:rPr>
                <w:rFonts w:cs="Arial"/>
                <w:szCs w:val="18"/>
              </w:rPr>
              <w:t>0dB</w:t>
            </w:r>
          </w:p>
          <w:p w14:paraId="01675AAB" w14:textId="77777777" w:rsidR="00925992" w:rsidRDefault="00925992" w:rsidP="00AC08DB">
            <w:pPr>
              <w:pStyle w:val="TAL"/>
              <w:spacing w:line="256" w:lineRule="auto"/>
            </w:pPr>
            <w:r>
              <w:rPr>
                <w:rFonts w:cs="Arial"/>
                <w:szCs w:val="18"/>
              </w:rPr>
              <w:t>0dB</w:t>
            </w:r>
          </w:p>
        </w:tc>
        <w:tc>
          <w:tcPr>
            <w:tcW w:w="2782" w:type="dxa"/>
            <w:tcBorders>
              <w:top w:val="single" w:sz="4" w:space="0" w:color="auto"/>
              <w:left w:val="single" w:sz="4" w:space="0" w:color="auto"/>
              <w:bottom w:val="single" w:sz="4" w:space="0" w:color="auto"/>
              <w:right w:val="single" w:sz="4" w:space="0" w:color="auto"/>
            </w:tcBorders>
          </w:tcPr>
          <w:p w14:paraId="750E0FA2" w14:textId="77777777" w:rsidR="00925992" w:rsidRDefault="00925992" w:rsidP="00AC08DB">
            <w:pPr>
              <w:pStyle w:val="TAL"/>
              <w:spacing w:line="256" w:lineRule="auto"/>
              <w:rPr>
                <w:rFonts w:eastAsia="Times New Roman" w:cs="Arial"/>
                <w:szCs w:val="18"/>
              </w:rPr>
            </w:pPr>
            <w:r>
              <w:rPr>
                <w:rFonts w:cs="Arial"/>
                <w:szCs w:val="18"/>
              </w:rPr>
              <w:t>During T1:</w:t>
            </w:r>
          </w:p>
          <w:p w14:paraId="377ABEED"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7AFB5FE3"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+7dB</w:t>
            </w:r>
          </w:p>
          <w:p w14:paraId="189A86D8"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+4dB</w:t>
            </w:r>
          </w:p>
          <w:p w14:paraId="7B33DE36" w14:textId="77777777" w:rsidR="00925992" w:rsidRDefault="00925992" w:rsidP="00AC08DB">
            <w:pPr>
              <w:pStyle w:val="TAL"/>
              <w:spacing w:line="256" w:lineRule="auto"/>
              <w:rPr>
                <w:rFonts w:cs="Arial"/>
                <w:szCs w:val="18"/>
              </w:rPr>
            </w:pPr>
          </w:p>
          <w:p w14:paraId="0FE0C457" w14:textId="77777777" w:rsidR="00925992" w:rsidRDefault="00925992" w:rsidP="00AC08DB">
            <w:pPr>
              <w:pStyle w:val="TAL"/>
              <w:spacing w:line="256" w:lineRule="auto"/>
              <w:rPr>
                <w:rFonts w:cs="Arial"/>
                <w:szCs w:val="18"/>
              </w:rPr>
            </w:pPr>
            <w:r>
              <w:rPr>
                <w:rFonts w:cs="Arial"/>
                <w:szCs w:val="18"/>
              </w:rPr>
              <w:t>During T2:</w:t>
            </w:r>
          </w:p>
          <w:p w14:paraId="3CD907DC"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6D0F5CFC"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-infinity</w:t>
            </w:r>
          </w:p>
          <w:p w14:paraId="016F1621"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+4dB</w:t>
            </w:r>
          </w:p>
          <w:p w14:paraId="1DB096BB" w14:textId="77777777" w:rsidR="00925992" w:rsidRDefault="00925992" w:rsidP="00AC08DB">
            <w:pPr>
              <w:pStyle w:val="TAL"/>
              <w:spacing w:line="256" w:lineRule="auto"/>
              <w:rPr>
                <w:rFonts w:cs="Arial"/>
                <w:szCs w:val="18"/>
              </w:rPr>
            </w:pPr>
          </w:p>
          <w:p w14:paraId="1A9333E4" w14:textId="77777777" w:rsidR="00925992" w:rsidRDefault="00925992" w:rsidP="00AC08DB">
            <w:pPr>
              <w:pStyle w:val="TAL"/>
              <w:spacing w:line="256" w:lineRule="auto"/>
              <w:rPr>
                <w:rFonts w:cs="Arial"/>
                <w:szCs w:val="18"/>
              </w:rPr>
            </w:pPr>
            <w:r>
              <w:rPr>
                <w:rFonts w:cs="Arial"/>
                <w:szCs w:val="18"/>
              </w:rPr>
              <w:t>During T3:</w:t>
            </w:r>
          </w:p>
          <w:p w14:paraId="1C3A7A66"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0A765E9B"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-infinity</w:t>
            </w:r>
          </w:p>
          <w:p w14:paraId="7A181D56" w14:textId="77777777" w:rsidR="00925992" w:rsidRDefault="00925992" w:rsidP="00AC08DB">
            <w:pPr>
              <w:pStyle w:val="TAL"/>
              <w:spacing w:line="256" w:lineRule="auto"/>
            </w:pPr>
            <w:r>
              <w:rPr>
                <w:rFonts w:cs="Arial"/>
                <w:szCs w:val="18"/>
              </w:rPr>
              <w:t xml:space="preserve">Ês2 / </w:t>
            </w:r>
            <w:proofErr w:type="spellStart"/>
            <w:r>
              <w:rPr>
                <w:rFonts w:cs="Arial"/>
                <w:szCs w:val="18"/>
              </w:rPr>
              <w:t>Noc</w:t>
            </w:r>
            <w:proofErr w:type="spellEnd"/>
            <w:r>
              <w:rPr>
                <w:rFonts w:cs="Arial"/>
                <w:szCs w:val="18"/>
              </w:rPr>
              <w:t>: +4dB</w:t>
            </w:r>
          </w:p>
        </w:tc>
      </w:tr>
      <w:tr w:rsidR="00925992" w14:paraId="08695426"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156037CA" w14:textId="77777777" w:rsidR="00925992" w:rsidRDefault="00925992" w:rsidP="00AC08DB">
            <w:pPr>
              <w:pStyle w:val="TAL"/>
              <w:spacing w:line="256" w:lineRule="auto"/>
              <w:rPr>
                <w:rFonts w:eastAsia="Times New Roman"/>
              </w:rPr>
            </w:pPr>
            <w:r>
              <w:t>14.2.2.1.2 NR SA FR1-FR1 RRC Re-establishment for Satellite Access</w:t>
            </w:r>
          </w:p>
        </w:tc>
        <w:tc>
          <w:tcPr>
            <w:tcW w:w="4071" w:type="dxa"/>
            <w:tcBorders>
              <w:top w:val="single" w:sz="4" w:space="0" w:color="auto"/>
              <w:left w:val="single" w:sz="4" w:space="0" w:color="auto"/>
              <w:bottom w:val="single" w:sz="4" w:space="0" w:color="auto"/>
              <w:right w:val="single" w:sz="4" w:space="0" w:color="auto"/>
            </w:tcBorders>
          </w:tcPr>
          <w:p w14:paraId="27490851" w14:textId="77777777" w:rsidR="00925992" w:rsidRDefault="00925992" w:rsidP="00AC08DB">
            <w:pPr>
              <w:pStyle w:val="TAL"/>
              <w:spacing w:line="256" w:lineRule="auto"/>
              <w:rPr>
                <w:rFonts w:cs="Arial"/>
                <w:szCs w:val="18"/>
              </w:rPr>
            </w:pPr>
            <w:r>
              <w:rPr>
                <w:rFonts w:cs="Arial"/>
                <w:szCs w:val="18"/>
              </w:rPr>
              <w:t>During T1:</w:t>
            </w:r>
          </w:p>
          <w:p w14:paraId="37D0CD4A" w14:textId="77777777" w:rsidR="00925992" w:rsidRDefault="00925992" w:rsidP="00AC08DB">
            <w:pPr>
              <w:pStyle w:val="TAL"/>
              <w:spacing w:line="256" w:lineRule="auto"/>
              <w:rPr>
                <w:rFonts w:cs="Arial"/>
                <w:szCs w:val="18"/>
              </w:rPr>
            </w:pPr>
            <w:r>
              <w:rPr>
                <w:rFonts w:cs="Arial"/>
                <w:szCs w:val="18"/>
              </w:rPr>
              <w:t>Noc1: -98dBm/15kHz</w:t>
            </w:r>
          </w:p>
          <w:p w14:paraId="60605CC2" w14:textId="77777777" w:rsidR="00925992" w:rsidRDefault="00925992" w:rsidP="00AC08DB">
            <w:pPr>
              <w:pStyle w:val="TAL"/>
              <w:spacing w:line="256" w:lineRule="auto"/>
              <w:rPr>
                <w:rFonts w:cs="Arial"/>
                <w:szCs w:val="18"/>
              </w:rPr>
            </w:pPr>
            <w:r>
              <w:rPr>
                <w:rFonts w:cs="Arial"/>
                <w:szCs w:val="18"/>
              </w:rPr>
              <w:t>Noc2: -98dBm/15kHz</w:t>
            </w:r>
          </w:p>
          <w:p w14:paraId="6BD36640" w14:textId="77777777" w:rsidR="00925992" w:rsidRDefault="00925992" w:rsidP="00AC08DB">
            <w:pPr>
              <w:pStyle w:val="TAL"/>
              <w:spacing w:line="256" w:lineRule="auto"/>
              <w:rPr>
                <w:rFonts w:cs="Arial"/>
                <w:szCs w:val="18"/>
                <w:lang w:val="fr-FR"/>
              </w:rPr>
            </w:pPr>
            <w:r>
              <w:rPr>
                <w:rFonts w:cs="Arial"/>
                <w:szCs w:val="18"/>
                <w:lang w:val="fr-FR"/>
              </w:rPr>
              <w:t>Ês1 / Noc1: +4dB</w:t>
            </w:r>
          </w:p>
          <w:p w14:paraId="2806950B" w14:textId="77777777" w:rsidR="00925992" w:rsidRDefault="00925992" w:rsidP="00AC08DB">
            <w:pPr>
              <w:pStyle w:val="TAL"/>
              <w:spacing w:line="256" w:lineRule="auto"/>
              <w:rPr>
                <w:rFonts w:cs="Arial"/>
                <w:szCs w:val="18"/>
                <w:lang w:val="fr-FR"/>
              </w:rPr>
            </w:pPr>
            <w:r>
              <w:rPr>
                <w:rFonts w:cs="Arial"/>
                <w:szCs w:val="18"/>
                <w:lang w:val="fr-FR"/>
              </w:rPr>
              <w:t>Ês2 / Noc2: -</w:t>
            </w:r>
            <w:proofErr w:type="spellStart"/>
            <w:r>
              <w:rPr>
                <w:rFonts w:cs="Arial"/>
                <w:szCs w:val="18"/>
                <w:lang w:val="fr-FR"/>
              </w:rPr>
              <w:t>infinity</w:t>
            </w:r>
            <w:proofErr w:type="spellEnd"/>
          </w:p>
          <w:p w14:paraId="1F90A123" w14:textId="77777777" w:rsidR="00925992" w:rsidRDefault="00925992" w:rsidP="00AC08DB">
            <w:pPr>
              <w:pStyle w:val="TAL"/>
              <w:spacing w:line="256" w:lineRule="auto"/>
              <w:rPr>
                <w:rFonts w:cs="Arial"/>
                <w:szCs w:val="18"/>
                <w:lang w:val="fr-FR"/>
              </w:rPr>
            </w:pPr>
          </w:p>
          <w:p w14:paraId="0A8282E6" w14:textId="77777777" w:rsidR="00925992" w:rsidRDefault="00925992" w:rsidP="00AC08DB">
            <w:pPr>
              <w:pStyle w:val="TAL"/>
              <w:spacing w:line="256" w:lineRule="auto"/>
              <w:rPr>
                <w:rFonts w:cs="Arial"/>
                <w:szCs w:val="18"/>
              </w:rPr>
            </w:pPr>
            <w:r>
              <w:rPr>
                <w:rFonts w:cs="Arial"/>
                <w:szCs w:val="18"/>
              </w:rPr>
              <w:t>During T2:</w:t>
            </w:r>
          </w:p>
          <w:p w14:paraId="4BE47A76" w14:textId="77777777" w:rsidR="00925992" w:rsidRDefault="00925992" w:rsidP="00AC08DB">
            <w:pPr>
              <w:pStyle w:val="TAL"/>
              <w:spacing w:line="256" w:lineRule="auto"/>
              <w:rPr>
                <w:rFonts w:cs="Arial"/>
                <w:szCs w:val="18"/>
              </w:rPr>
            </w:pPr>
            <w:r>
              <w:rPr>
                <w:rFonts w:cs="Arial"/>
                <w:szCs w:val="18"/>
              </w:rPr>
              <w:t>Noc1: -98dBm/15kHz</w:t>
            </w:r>
          </w:p>
          <w:p w14:paraId="173AD098" w14:textId="77777777" w:rsidR="00925992" w:rsidRDefault="00925992" w:rsidP="00AC08DB">
            <w:pPr>
              <w:pStyle w:val="TAL"/>
              <w:spacing w:line="256" w:lineRule="auto"/>
              <w:rPr>
                <w:rFonts w:cs="Arial"/>
                <w:szCs w:val="18"/>
              </w:rPr>
            </w:pPr>
            <w:r>
              <w:rPr>
                <w:rFonts w:cs="Arial"/>
                <w:szCs w:val="18"/>
              </w:rPr>
              <w:t>Noc2: -98dBm/15kHz</w:t>
            </w:r>
          </w:p>
          <w:p w14:paraId="466114E2" w14:textId="77777777" w:rsidR="00925992" w:rsidRDefault="00925992" w:rsidP="00AC08DB">
            <w:pPr>
              <w:pStyle w:val="TAL"/>
              <w:spacing w:line="256" w:lineRule="auto"/>
              <w:rPr>
                <w:rFonts w:cs="Arial"/>
                <w:szCs w:val="18"/>
                <w:lang w:val="fr-FR"/>
              </w:rPr>
            </w:pPr>
            <w:r>
              <w:rPr>
                <w:rFonts w:cs="Arial"/>
                <w:szCs w:val="18"/>
                <w:lang w:val="fr-FR"/>
              </w:rPr>
              <w:t>Ês1 / Noc1: -</w:t>
            </w:r>
            <w:proofErr w:type="spellStart"/>
            <w:r>
              <w:rPr>
                <w:rFonts w:cs="Arial"/>
                <w:szCs w:val="18"/>
                <w:lang w:val="fr-FR"/>
              </w:rPr>
              <w:t>infinity</w:t>
            </w:r>
            <w:proofErr w:type="spellEnd"/>
          </w:p>
          <w:p w14:paraId="156B0EC0" w14:textId="77777777" w:rsidR="00925992" w:rsidRDefault="00925992" w:rsidP="00AC08DB">
            <w:pPr>
              <w:pStyle w:val="TAL"/>
              <w:spacing w:line="256" w:lineRule="auto"/>
              <w:rPr>
                <w:rFonts w:cs="Arial"/>
                <w:szCs w:val="18"/>
                <w:lang w:val="fr-FR"/>
              </w:rPr>
            </w:pPr>
            <w:r>
              <w:rPr>
                <w:rFonts w:cs="Arial"/>
                <w:szCs w:val="18"/>
                <w:lang w:val="fr-FR"/>
              </w:rPr>
              <w:t>Ês2 / Noc2: -</w:t>
            </w:r>
            <w:proofErr w:type="spellStart"/>
            <w:r>
              <w:rPr>
                <w:rFonts w:cs="Arial"/>
                <w:szCs w:val="18"/>
                <w:lang w:val="fr-FR"/>
              </w:rPr>
              <w:t>infinity</w:t>
            </w:r>
            <w:proofErr w:type="spellEnd"/>
          </w:p>
          <w:p w14:paraId="47219DC3" w14:textId="77777777" w:rsidR="00925992" w:rsidRDefault="00925992" w:rsidP="00AC08DB">
            <w:pPr>
              <w:pStyle w:val="TAL"/>
              <w:spacing w:line="256" w:lineRule="auto"/>
              <w:rPr>
                <w:rFonts w:cs="Arial"/>
                <w:szCs w:val="18"/>
                <w:lang w:val="fr-FR"/>
              </w:rPr>
            </w:pPr>
          </w:p>
          <w:p w14:paraId="6FAE1CA6" w14:textId="77777777" w:rsidR="00925992" w:rsidRDefault="00925992" w:rsidP="00AC08DB">
            <w:pPr>
              <w:pStyle w:val="TAL"/>
              <w:spacing w:line="256" w:lineRule="auto"/>
              <w:rPr>
                <w:rFonts w:cs="Arial"/>
                <w:szCs w:val="18"/>
              </w:rPr>
            </w:pPr>
            <w:r>
              <w:rPr>
                <w:rFonts w:cs="Arial"/>
                <w:szCs w:val="18"/>
              </w:rPr>
              <w:t>During T3:</w:t>
            </w:r>
          </w:p>
          <w:p w14:paraId="058E1235" w14:textId="77777777" w:rsidR="00925992" w:rsidRDefault="00925992" w:rsidP="00AC08DB">
            <w:pPr>
              <w:pStyle w:val="TAL"/>
              <w:spacing w:line="256" w:lineRule="auto"/>
              <w:rPr>
                <w:rFonts w:cs="Arial"/>
                <w:szCs w:val="18"/>
              </w:rPr>
            </w:pPr>
            <w:r>
              <w:rPr>
                <w:rFonts w:cs="Arial"/>
                <w:szCs w:val="18"/>
              </w:rPr>
              <w:t>Noc1: -98dBm/15kHz</w:t>
            </w:r>
          </w:p>
          <w:p w14:paraId="365D1F25" w14:textId="77777777" w:rsidR="00925992" w:rsidRDefault="00925992" w:rsidP="00AC08DB">
            <w:pPr>
              <w:pStyle w:val="TAL"/>
              <w:spacing w:line="256" w:lineRule="auto"/>
              <w:rPr>
                <w:rFonts w:cs="Arial"/>
                <w:szCs w:val="18"/>
              </w:rPr>
            </w:pPr>
            <w:r>
              <w:rPr>
                <w:rFonts w:cs="Arial"/>
                <w:szCs w:val="18"/>
              </w:rPr>
              <w:t>Noc2: -98dBm/15kHz</w:t>
            </w:r>
          </w:p>
          <w:p w14:paraId="2D80A882" w14:textId="77777777" w:rsidR="00925992" w:rsidRDefault="00925992" w:rsidP="00AC08DB">
            <w:pPr>
              <w:pStyle w:val="TAL"/>
              <w:spacing w:line="256" w:lineRule="auto"/>
              <w:rPr>
                <w:rFonts w:cs="Arial"/>
                <w:szCs w:val="18"/>
                <w:lang w:val="fr-FR"/>
              </w:rPr>
            </w:pPr>
            <w:r>
              <w:rPr>
                <w:rFonts w:cs="Arial"/>
                <w:szCs w:val="18"/>
                <w:lang w:val="fr-FR"/>
              </w:rPr>
              <w:t>Ês1 / Noc1: -</w:t>
            </w:r>
            <w:proofErr w:type="spellStart"/>
            <w:r>
              <w:rPr>
                <w:rFonts w:cs="Arial"/>
                <w:szCs w:val="18"/>
                <w:lang w:val="fr-FR"/>
              </w:rPr>
              <w:t>infinity</w:t>
            </w:r>
            <w:proofErr w:type="spellEnd"/>
          </w:p>
          <w:p w14:paraId="3BCD4371" w14:textId="77777777" w:rsidR="00925992" w:rsidRDefault="00925992" w:rsidP="00AC08DB">
            <w:pPr>
              <w:pStyle w:val="TAL"/>
              <w:spacing w:line="256" w:lineRule="auto"/>
              <w:rPr>
                <w:lang w:val="fr-FR"/>
              </w:rPr>
            </w:pPr>
            <w:r>
              <w:rPr>
                <w:rFonts w:cs="Arial"/>
                <w:szCs w:val="18"/>
                <w:lang w:val="fr-FR"/>
              </w:rPr>
              <w:t>Ês2 / Noc2: +7dB</w:t>
            </w:r>
          </w:p>
        </w:tc>
        <w:tc>
          <w:tcPr>
            <w:tcW w:w="1663" w:type="dxa"/>
            <w:tcBorders>
              <w:top w:val="single" w:sz="4" w:space="0" w:color="auto"/>
              <w:left w:val="single" w:sz="4" w:space="0" w:color="auto"/>
              <w:bottom w:val="single" w:sz="4" w:space="0" w:color="auto"/>
              <w:right w:val="single" w:sz="4" w:space="0" w:color="auto"/>
            </w:tcBorders>
          </w:tcPr>
          <w:p w14:paraId="4CA11314" w14:textId="77777777" w:rsidR="00925992" w:rsidRDefault="00925992" w:rsidP="00AC08DB">
            <w:pPr>
              <w:pStyle w:val="TAL"/>
              <w:spacing w:line="256" w:lineRule="auto"/>
              <w:rPr>
                <w:rFonts w:eastAsia="Times New Roman" w:cs="Arial"/>
                <w:szCs w:val="18"/>
              </w:rPr>
            </w:pPr>
            <w:r>
              <w:rPr>
                <w:rFonts w:cs="Arial"/>
                <w:szCs w:val="18"/>
              </w:rPr>
              <w:t>During T1:</w:t>
            </w:r>
          </w:p>
          <w:p w14:paraId="5A65B59D" w14:textId="77777777" w:rsidR="00925992" w:rsidRDefault="00925992" w:rsidP="00AC08DB">
            <w:pPr>
              <w:pStyle w:val="TAL"/>
              <w:spacing w:line="256" w:lineRule="auto"/>
              <w:rPr>
                <w:rFonts w:cs="Arial"/>
                <w:szCs w:val="18"/>
              </w:rPr>
            </w:pPr>
            <w:r>
              <w:rPr>
                <w:rFonts w:cs="Arial"/>
                <w:szCs w:val="18"/>
              </w:rPr>
              <w:t>0dB</w:t>
            </w:r>
          </w:p>
          <w:p w14:paraId="0AF52F97" w14:textId="77777777" w:rsidR="00925992" w:rsidRDefault="00925992" w:rsidP="00AC08DB">
            <w:pPr>
              <w:pStyle w:val="TAL"/>
              <w:spacing w:line="256" w:lineRule="auto"/>
              <w:rPr>
                <w:rFonts w:cs="Arial"/>
                <w:szCs w:val="18"/>
              </w:rPr>
            </w:pPr>
            <w:r>
              <w:rPr>
                <w:rFonts w:cs="Arial"/>
                <w:szCs w:val="18"/>
              </w:rPr>
              <w:t>0dB</w:t>
            </w:r>
          </w:p>
          <w:p w14:paraId="7B2F6860" w14:textId="77777777" w:rsidR="00925992" w:rsidRDefault="00925992" w:rsidP="00AC08DB">
            <w:pPr>
              <w:pStyle w:val="TAL"/>
              <w:spacing w:line="256" w:lineRule="auto"/>
              <w:rPr>
                <w:rFonts w:cs="Arial"/>
                <w:szCs w:val="18"/>
              </w:rPr>
            </w:pPr>
            <w:r>
              <w:rPr>
                <w:rFonts w:cs="Arial"/>
                <w:szCs w:val="18"/>
              </w:rPr>
              <w:t>0dB</w:t>
            </w:r>
          </w:p>
          <w:p w14:paraId="64C437BD" w14:textId="77777777" w:rsidR="00925992" w:rsidRDefault="00925992" w:rsidP="00AC08DB">
            <w:pPr>
              <w:pStyle w:val="TAL"/>
              <w:spacing w:line="256" w:lineRule="auto"/>
              <w:rPr>
                <w:rFonts w:cs="Arial"/>
                <w:szCs w:val="18"/>
              </w:rPr>
            </w:pPr>
            <w:r>
              <w:rPr>
                <w:rFonts w:cs="Arial"/>
                <w:szCs w:val="18"/>
              </w:rPr>
              <w:t>0dB</w:t>
            </w:r>
          </w:p>
          <w:p w14:paraId="569B3A15" w14:textId="77777777" w:rsidR="00925992" w:rsidRDefault="00925992" w:rsidP="00AC08DB">
            <w:pPr>
              <w:pStyle w:val="TAL"/>
              <w:spacing w:line="256" w:lineRule="auto"/>
              <w:rPr>
                <w:rFonts w:cs="Arial"/>
                <w:szCs w:val="18"/>
              </w:rPr>
            </w:pPr>
          </w:p>
          <w:p w14:paraId="1C100B1A" w14:textId="77777777" w:rsidR="00925992" w:rsidRDefault="00925992" w:rsidP="00AC08DB">
            <w:pPr>
              <w:pStyle w:val="TAL"/>
              <w:spacing w:line="256" w:lineRule="auto"/>
              <w:rPr>
                <w:rFonts w:cs="Arial"/>
                <w:szCs w:val="18"/>
              </w:rPr>
            </w:pPr>
            <w:r>
              <w:rPr>
                <w:rFonts w:cs="Arial"/>
                <w:szCs w:val="18"/>
              </w:rPr>
              <w:t>During T2:</w:t>
            </w:r>
          </w:p>
          <w:p w14:paraId="2E86A542" w14:textId="77777777" w:rsidR="00925992" w:rsidRDefault="00925992" w:rsidP="00AC08DB">
            <w:pPr>
              <w:pStyle w:val="TAL"/>
              <w:spacing w:line="256" w:lineRule="auto"/>
              <w:rPr>
                <w:rFonts w:cs="Arial"/>
                <w:szCs w:val="18"/>
              </w:rPr>
            </w:pPr>
            <w:r>
              <w:rPr>
                <w:rFonts w:cs="Arial"/>
                <w:szCs w:val="18"/>
              </w:rPr>
              <w:t>0dB</w:t>
            </w:r>
          </w:p>
          <w:p w14:paraId="7E7EB362" w14:textId="77777777" w:rsidR="00925992" w:rsidRDefault="00925992" w:rsidP="00AC08DB">
            <w:pPr>
              <w:pStyle w:val="TAL"/>
              <w:spacing w:line="256" w:lineRule="auto"/>
              <w:rPr>
                <w:rFonts w:cs="Arial"/>
                <w:szCs w:val="18"/>
              </w:rPr>
            </w:pPr>
            <w:r>
              <w:rPr>
                <w:rFonts w:cs="Arial"/>
                <w:szCs w:val="18"/>
              </w:rPr>
              <w:t>0dB</w:t>
            </w:r>
          </w:p>
          <w:p w14:paraId="5DB4B1B5" w14:textId="77777777" w:rsidR="00925992" w:rsidRDefault="00925992" w:rsidP="00AC08DB">
            <w:pPr>
              <w:pStyle w:val="TAL"/>
              <w:spacing w:line="256" w:lineRule="auto"/>
              <w:rPr>
                <w:rFonts w:cs="Arial"/>
                <w:szCs w:val="18"/>
              </w:rPr>
            </w:pPr>
            <w:r>
              <w:rPr>
                <w:rFonts w:cs="Arial"/>
                <w:szCs w:val="18"/>
              </w:rPr>
              <w:t>0dB</w:t>
            </w:r>
          </w:p>
          <w:p w14:paraId="78125760" w14:textId="77777777" w:rsidR="00925992" w:rsidRDefault="00925992" w:rsidP="00AC08DB">
            <w:pPr>
              <w:pStyle w:val="TAL"/>
              <w:spacing w:line="256" w:lineRule="auto"/>
              <w:rPr>
                <w:rFonts w:cs="Arial"/>
                <w:szCs w:val="18"/>
              </w:rPr>
            </w:pPr>
            <w:r>
              <w:rPr>
                <w:rFonts w:cs="Arial"/>
                <w:szCs w:val="18"/>
              </w:rPr>
              <w:t>0dB</w:t>
            </w:r>
          </w:p>
          <w:p w14:paraId="72AEE9EB" w14:textId="77777777" w:rsidR="00925992" w:rsidRDefault="00925992" w:rsidP="00AC08DB">
            <w:pPr>
              <w:pStyle w:val="TAL"/>
              <w:spacing w:line="256" w:lineRule="auto"/>
              <w:rPr>
                <w:rFonts w:cs="Arial"/>
                <w:szCs w:val="18"/>
              </w:rPr>
            </w:pPr>
          </w:p>
          <w:p w14:paraId="3B50D9E0" w14:textId="77777777" w:rsidR="00925992" w:rsidRDefault="00925992" w:rsidP="00AC08DB">
            <w:pPr>
              <w:pStyle w:val="TAL"/>
              <w:spacing w:line="256" w:lineRule="auto"/>
              <w:rPr>
                <w:rFonts w:cs="Arial"/>
                <w:szCs w:val="18"/>
              </w:rPr>
            </w:pPr>
            <w:r>
              <w:rPr>
                <w:rFonts w:cs="Arial"/>
                <w:szCs w:val="18"/>
              </w:rPr>
              <w:t>During T3:</w:t>
            </w:r>
          </w:p>
          <w:p w14:paraId="27C349CF" w14:textId="77777777" w:rsidR="00925992" w:rsidRDefault="00925992" w:rsidP="00AC08DB">
            <w:pPr>
              <w:pStyle w:val="TAL"/>
              <w:spacing w:line="256" w:lineRule="auto"/>
              <w:rPr>
                <w:rFonts w:cs="Arial"/>
                <w:szCs w:val="18"/>
              </w:rPr>
            </w:pPr>
            <w:r>
              <w:rPr>
                <w:rFonts w:cs="Arial"/>
                <w:szCs w:val="18"/>
              </w:rPr>
              <w:t>0dB</w:t>
            </w:r>
          </w:p>
          <w:p w14:paraId="09F33F1A" w14:textId="77777777" w:rsidR="00925992" w:rsidRDefault="00925992" w:rsidP="00AC08DB">
            <w:pPr>
              <w:pStyle w:val="TAL"/>
              <w:spacing w:line="256" w:lineRule="auto"/>
              <w:rPr>
                <w:rFonts w:cs="Arial"/>
                <w:szCs w:val="18"/>
              </w:rPr>
            </w:pPr>
            <w:r>
              <w:rPr>
                <w:rFonts w:cs="Arial"/>
                <w:szCs w:val="18"/>
              </w:rPr>
              <w:t>0dB</w:t>
            </w:r>
          </w:p>
          <w:p w14:paraId="53C88510" w14:textId="77777777" w:rsidR="00925992" w:rsidRDefault="00925992" w:rsidP="00AC08DB">
            <w:pPr>
              <w:pStyle w:val="TAL"/>
              <w:spacing w:line="256" w:lineRule="auto"/>
              <w:rPr>
                <w:rFonts w:cs="Arial"/>
                <w:szCs w:val="18"/>
              </w:rPr>
            </w:pPr>
            <w:r>
              <w:rPr>
                <w:rFonts w:cs="Arial"/>
                <w:szCs w:val="18"/>
              </w:rPr>
              <w:t>0dB</w:t>
            </w:r>
          </w:p>
          <w:p w14:paraId="4EA58EA1" w14:textId="77777777" w:rsidR="00925992" w:rsidRDefault="00925992" w:rsidP="00AC08DB">
            <w:pPr>
              <w:pStyle w:val="TAL"/>
              <w:spacing w:line="256" w:lineRule="auto"/>
            </w:pPr>
            <w:r>
              <w:rPr>
                <w:rFonts w:cs="Arial"/>
                <w:szCs w:val="18"/>
              </w:rPr>
              <w:t>0dB</w:t>
            </w:r>
          </w:p>
        </w:tc>
        <w:tc>
          <w:tcPr>
            <w:tcW w:w="2782" w:type="dxa"/>
            <w:tcBorders>
              <w:top w:val="single" w:sz="4" w:space="0" w:color="auto"/>
              <w:left w:val="single" w:sz="4" w:space="0" w:color="auto"/>
              <w:bottom w:val="single" w:sz="4" w:space="0" w:color="auto"/>
              <w:right w:val="single" w:sz="4" w:space="0" w:color="auto"/>
            </w:tcBorders>
          </w:tcPr>
          <w:p w14:paraId="405D8BD5" w14:textId="77777777" w:rsidR="00925992" w:rsidRDefault="00925992" w:rsidP="00AC08DB">
            <w:pPr>
              <w:pStyle w:val="TAL"/>
              <w:spacing w:line="256" w:lineRule="auto"/>
              <w:rPr>
                <w:rFonts w:eastAsia="Times New Roman" w:cs="Arial"/>
                <w:szCs w:val="18"/>
              </w:rPr>
            </w:pPr>
            <w:r>
              <w:rPr>
                <w:rFonts w:cs="Arial"/>
                <w:szCs w:val="18"/>
              </w:rPr>
              <w:t>During T1:</w:t>
            </w:r>
          </w:p>
          <w:p w14:paraId="5FCA3FF2" w14:textId="77777777" w:rsidR="00925992" w:rsidRDefault="00925992" w:rsidP="00AC08DB">
            <w:pPr>
              <w:pStyle w:val="TAL"/>
              <w:spacing w:line="256" w:lineRule="auto"/>
              <w:rPr>
                <w:rFonts w:cs="Arial"/>
                <w:szCs w:val="18"/>
              </w:rPr>
            </w:pPr>
            <w:r>
              <w:rPr>
                <w:rFonts w:cs="Arial"/>
                <w:szCs w:val="18"/>
              </w:rPr>
              <w:t>Noc1: -98dBm/15kHz</w:t>
            </w:r>
          </w:p>
          <w:p w14:paraId="6D041162" w14:textId="77777777" w:rsidR="00925992" w:rsidRDefault="00925992" w:rsidP="00AC08DB">
            <w:pPr>
              <w:pStyle w:val="TAL"/>
              <w:spacing w:line="256" w:lineRule="auto"/>
              <w:rPr>
                <w:rFonts w:cs="Arial"/>
                <w:szCs w:val="18"/>
              </w:rPr>
            </w:pPr>
            <w:r>
              <w:rPr>
                <w:rFonts w:cs="Arial"/>
                <w:szCs w:val="18"/>
              </w:rPr>
              <w:t>Noc2: -98dBm/15kHz</w:t>
            </w:r>
          </w:p>
          <w:p w14:paraId="501BE113" w14:textId="77777777" w:rsidR="00925992" w:rsidRDefault="00925992" w:rsidP="00AC08DB">
            <w:pPr>
              <w:pStyle w:val="TAL"/>
              <w:spacing w:line="256" w:lineRule="auto"/>
              <w:rPr>
                <w:rFonts w:cs="Arial"/>
                <w:szCs w:val="18"/>
                <w:lang w:val="fr-FR"/>
              </w:rPr>
            </w:pPr>
            <w:r>
              <w:rPr>
                <w:rFonts w:cs="Arial"/>
                <w:szCs w:val="18"/>
                <w:lang w:val="fr-FR"/>
              </w:rPr>
              <w:t>Ês1 / Noc1: +4dB</w:t>
            </w:r>
          </w:p>
          <w:p w14:paraId="58967523" w14:textId="77777777" w:rsidR="00925992" w:rsidRDefault="00925992" w:rsidP="00AC08DB">
            <w:pPr>
              <w:pStyle w:val="TAL"/>
              <w:spacing w:line="256" w:lineRule="auto"/>
              <w:rPr>
                <w:rFonts w:cs="Arial"/>
                <w:szCs w:val="18"/>
                <w:lang w:val="fr-FR"/>
              </w:rPr>
            </w:pPr>
            <w:r>
              <w:rPr>
                <w:rFonts w:cs="Arial"/>
                <w:szCs w:val="18"/>
                <w:lang w:val="fr-FR"/>
              </w:rPr>
              <w:t>Ês2 / Noc2: -</w:t>
            </w:r>
            <w:proofErr w:type="spellStart"/>
            <w:r>
              <w:rPr>
                <w:rFonts w:cs="Arial"/>
                <w:szCs w:val="18"/>
                <w:lang w:val="fr-FR"/>
              </w:rPr>
              <w:t>infinity</w:t>
            </w:r>
            <w:proofErr w:type="spellEnd"/>
          </w:p>
          <w:p w14:paraId="1F189463" w14:textId="77777777" w:rsidR="00925992" w:rsidRDefault="00925992" w:rsidP="00AC08DB">
            <w:pPr>
              <w:pStyle w:val="TAL"/>
              <w:spacing w:line="256" w:lineRule="auto"/>
              <w:rPr>
                <w:rFonts w:cs="Arial"/>
                <w:szCs w:val="18"/>
                <w:lang w:val="fr-FR"/>
              </w:rPr>
            </w:pPr>
          </w:p>
          <w:p w14:paraId="0D01572F" w14:textId="77777777" w:rsidR="00925992" w:rsidRDefault="00925992" w:rsidP="00AC08DB">
            <w:pPr>
              <w:pStyle w:val="TAL"/>
              <w:spacing w:line="256" w:lineRule="auto"/>
              <w:rPr>
                <w:rFonts w:cs="Arial"/>
                <w:szCs w:val="18"/>
              </w:rPr>
            </w:pPr>
            <w:r>
              <w:rPr>
                <w:rFonts w:cs="Arial"/>
                <w:szCs w:val="18"/>
              </w:rPr>
              <w:t>During T2:</w:t>
            </w:r>
          </w:p>
          <w:p w14:paraId="077A68EA" w14:textId="77777777" w:rsidR="00925992" w:rsidRDefault="00925992" w:rsidP="00AC08DB">
            <w:pPr>
              <w:pStyle w:val="TAL"/>
              <w:spacing w:line="256" w:lineRule="auto"/>
              <w:rPr>
                <w:rFonts w:cs="Arial"/>
                <w:szCs w:val="18"/>
              </w:rPr>
            </w:pPr>
            <w:r>
              <w:rPr>
                <w:rFonts w:cs="Arial"/>
                <w:szCs w:val="18"/>
              </w:rPr>
              <w:t>Noc1: -98dBm/15kHz</w:t>
            </w:r>
          </w:p>
          <w:p w14:paraId="7E178D61" w14:textId="77777777" w:rsidR="00925992" w:rsidRDefault="00925992" w:rsidP="00AC08DB">
            <w:pPr>
              <w:pStyle w:val="TAL"/>
              <w:spacing w:line="256" w:lineRule="auto"/>
              <w:rPr>
                <w:rFonts w:cs="Arial"/>
                <w:szCs w:val="18"/>
              </w:rPr>
            </w:pPr>
            <w:r>
              <w:rPr>
                <w:rFonts w:cs="Arial"/>
                <w:szCs w:val="18"/>
              </w:rPr>
              <w:t>Noc2: -98dBm/15kHz</w:t>
            </w:r>
          </w:p>
          <w:p w14:paraId="6897C12A" w14:textId="77777777" w:rsidR="00925992" w:rsidRDefault="00925992" w:rsidP="00AC08DB">
            <w:pPr>
              <w:pStyle w:val="TAL"/>
              <w:spacing w:line="256" w:lineRule="auto"/>
              <w:rPr>
                <w:rFonts w:cs="Arial"/>
                <w:szCs w:val="18"/>
                <w:lang w:val="fr-FR"/>
              </w:rPr>
            </w:pPr>
            <w:r>
              <w:rPr>
                <w:rFonts w:cs="Arial"/>
                <w:szCs w:val="18"/>
                <w:lang w:val="fr-FR"/>
              </w:rPr>
              <w:t>Ês1 / Noc1: -</w:t>
            </w:r>
            <w:proofErr w:type="spellStart"/>
            <w:r>
              <w:rPr>
                <w:rFonts w:cs="Arial"/>
                <w:szCs w:val="18"/>
                <w:lang w:val="fr-FR"/>
              </w:rPr>
              <w:t>infinity</w:t>
            </w:r>
            <w:proofErr w:type="spellEnd"/>
          </w:p>
          <w:p w14:paraId="20DA5D13" w14:textId="77777777" w:rsidR="00925992" w:rsidRDefault="00925992" w:rsidP="00AC08DB">
            <w:pPr>
              <w:pStyle w:val="TAL"/>
              <w:spacing w:line="256" w:lineRule="auto"/>
              <w:rPr>
                <w:rFonts w:cs="Arial"/>
                <w:szCs w:val="18"/>
                <w:lang w:val="fr-FR"/>
              </w:rPr>
            </w:pPr>
            <w:r>
              <w:rPr>
                <w:rFonts w:cs="Arial"/>
                <w:szCs w:val="18"/>
                <w:lang w:val="fr-FR"/>
              </w:rPr>
              <w:t>Ês2 / Noc2: -</w:t>
            </w:r>
            <w:proofErr w:type="spellStart"/>
            <w:r>
              <w:rPr>
                <w:rFonts w:cs="Arial"/>
                <w:szCs w:val="18"/>
                <w:lang w:val="fr-FR"/>
              </w:rPr>
              <w:t>infinity</w:t>
            </w:r>
            <w:proofErr w:type="spellEnd"/>
          </w:p>
          <w:p w14:paraId="74315C32" w14:textId="77777777" w:rsidR="00925992" w:rsidRDefault="00925992" w:rsidP="00AC08DB">
            <w:pPr>
              <w:pStyle w:val="TAL"/>
              <w:spacing w:line="256" w:lineRule="auto"/>
              <w:rPr>
                <w:rFonts w:cs="Arial"/>
                <w:szCs w:val="18"/>
                <w:lang w:val="fr-FR"/>
              </w:rPr>
            </w:pPr>
          </w:p>
          <w:p w14:paraId="24AAD025" w14:textId="77777777" w:rsidR="00925992" w:rsidRDefault="00925992" w:rsidP="00AC08DB">
            <w:pPr>
              <w:pStyle w:val="TAL"/>
              <w:spacing w:line="256" w:lineRule="auto"/>
              <w:rPr>
                <w:rFonts w:cs="Arial"/>
                <w:szCs w:val="18"/>
              </w:rPr>
            </w:pPr>
            <w:r>
              <w:rPr>
                <w:rFonts w:cs="Arial"/>
                <w:szCs w:val="18"/>
              </w:rPr>
              <w:t>During T3:</w:t>
            </w:r>
          </w:p>
          <w:p w14:paraId="47FFD729" w14:textId="77777777" w:rsidR="00925992" w:rsidRDefault="00925992" w:rsidP="00AC08DB">
            <w:pPr>
              <w:pStyle w:val="TAL"/>
              <w:spacing w:line="256" w:lineRule="auto"/>
              <w:rPr>
                <w:rFonts w:cs="Arial"/>
                <w:szCs w:val="18"/>
              </w:rPr>
            </w:pPr>
            <w:r>
              <w:rPr>
                <w:rFonts w:cs="Arial"/>
                <w:szCs w:val="18"/>
              </w:rPr>
              <w:t>Noc1: -98dBm/15kHz</w:t>
            </w:r>
          </w:p>
          <w:p w14:paraId="3CEE10D1" w14:textId="77777777" w:rsidR="00925992" w:rsidRDefault="00925992" w:rsidP="00AC08DB">
            <w:pPr>
              <w:pStyle w:val="TAL"/>
              <w:spacing w:line="256" w:lineRule="auto"/>
              <w:rPr>
                <w:rFonts w:cs="Arial"/>
                <w:szCs w:val="18"/>
              </w:rPr>
            </w:pPr>
            <w:r>
              <w:rPr>
                <w:rFonts w:cs="Arial"/>
                <w:szCs w:val="18"/>
              </w:rPr>
              <w:t>Noc2: -98dBm/15kHz</w:t>
            </w:r>
          </w:p>
          <w:p w14:paraId="1408025D" w14:textId="77777777" w:rsidR="00925992" w:rsidRDefault="00925992" w:rsidP="00AC08DB">
            <w:pPr>
              <w:pStyle w:val="TAL"/>
              <w:spacing w:line="256" w:lineRule="auto"/>
              <w:rPr>
                <w:rFonts w:cs="Arial"/>
                <w:szCs w:val="18"/>
                <w:lang w:val="fr-FR"/>
              </w:rPr>
            </w:pPr>
            <w:r>
              <w:rPr>
                <w:rFonts w:cs="Arial"/>
                <w:szCs w:val="18"/>
                <w:lang w:val="fr-FR"/>
              </w:rPr>
              <w:t>Ês1 / Noc1: -</w:t>
            </w:r>
            <w:proofErr w:type="spellStart"/>
            <w:r>
              <w:rPr>
                <w:rFonts w:cs="Arial"/>
                <w:szCs w:val="18"/>
                <w:lang w:val="fr-FR"/>
              </w:rPr>
              <w:t>infinity</w:t>
            </w:r>
            <w:proofErr w:type="spellEnd"/>
          </w:p>
          <w:p w14:paraId="124F547F" w14:textId="77777777" w:rsidR="00925992" w:rsidRDefault="00925992" w:rsidP="00AC08DB">
            <w:pPr>
              <w:pStyle w:val="TAL"/>
              <w:spacing w:line="256" w:lineRule="auto"/>
              <w:rPr>
                <w:lang w:val="fr-FR"/>
              </w:rPr>
            </w:pPr>
            <w:r>
              <w:rPr>
                <w:rFonts w:cs="Arial"/>
                <w:szCs w:val="18"/>
                <w:lang w:val="fr-FR"/>
              </w:rPr>
              <w:t>Ês2 / Noc2: +7dB</w:t>
            </w:r>
          </w:p>
        </w:tc>
      </w:tr>
      <w:tr w:rsidR="00925992" w14:paraId="3380451A" w14:textId="77777777" w:rsidTr="00AC08DB">
        <w:trPr>
          <w:jc w:val="center"/>
          <w:ins w:id="75" w:author="Allen Zhang (张爽)" w:date="2025-07-21T14:36:00Z"/>
        </w:trPr>
        <w:tc>
          <w:tcPr>
            <w:tcW w:w="2210" w:type="dxa"/>
            <w:tcBorders>
              <w:top w:val="single" w:sz="4" w:space="0" w:color="auto"/>
              <w:left w:val="single" w:sz="4" w:space="0" w:color="auto"/>
              <w:bottom w:val="single" w:sz="4" w:space="0" w:color="auto"/>
              <w:right w:val="single" w:sz="4" w:space="0" w:color="auto"/>
            </w:tcBorders>
          </w:tcPr>
          <w:p w14:paraId="4BCDD845" w14:textId="77777777" w:rsidR="00925992" w:rsidRDefault="00925992" w:rsidP="00AC08DB">
            <w:pPr>
              <w:pStyle w:val="TAL"/>
              <w:spacing w:line="256" w:lineRule="auto"/>
              <w:rPr>
                <w:ins w:id="76" w:author="Allen Zhang (张爽)" w:date="2025-07-21T14:36:00Z"/>
              </w:rPr>
            </w:pPr>
            <w:ins w:id="77" w:author="Allen Zhang (张爽)" w:date="2025-07-21T14:36:00Z">
              <w:r>
                <w:t>14.2.2.2.1 NR SA FR1 4-step contention based random access for Satellite Access</w:t>
              </w:r>
            </w:ins>
          </w:p>
        </w:tc>
        <w:tc>
          <w:tcPr>
            <w:tcW w:w="4071" w:type="dxa"/>
            <w:tcBorders>
              <w:top w:val="single" w:sz="4" w:space="0" w:color="auto"/>
              <w:left w:val="single" w:sz="4" w:space="0" w:color="auto"/>
              <w:bottom w:val="single" w:sz="4" w:space="0" w:color="auto"/>
              <w:right w:val="single" w:sz="4" w:space="0" w:color="auto"/>
            </w:tcBorders>
          </w:tcPr>
          <w:p w14:paraId="32EEBE30" w14:textId="77777777" w:rsidR="00925992" w:rsidRPr="00A452C6" w:rsidRDefault="00925992" w:rsidP="00AC08DB">
            <w:pPr>
              <w:pStyle w:val="TAL"/>
              <w:spacing w:line="256" w:lineRule="auto"/>
              <w:rPr>
                <w:ins w:id="78" w:author="Allen Zhang (张爽)" w:date="2025-07-21T14:38:00Z"/>
                <w:rFonts w:cs="Arial"/>
                <w:szCs w:val="18"/>
              </w:rPr>
            </w:pPr>
            <w:ins w:id="79" w:author="Allen Zhang (张爽)" w:date="2025-07-21T14:38:00Z">
              <w:r w:rsidRPr="00A452C6">
                <w:rPr>
                  <w:rFonts w:cs="Arial"/>
                  <w:szCs w:val="18"/>
                </w:rPr>
                <w:t>Absolute uplink power:</w:t>
              </w:r>
            </w:ins>
          </w:p>
          <w:p w14:paraId="0C02F93A" w14:textId="77777777" w:rsidR="00925992" w:rsidRPr="00A452C6" w:rsidRDefault="00925992" w:rsidP="00AC08DB">
            <w:pPr>
              <w:pStyle w:val="TAL"/>
              <w:spacing w:line="256" w:lineRule="auto"/>
              <w:rPr>
                <w:ins w:id="80" w:author="Allen Zhang (张爽)" w:date="2025-07-21T14:38:00Z"/>
                <w:rFonts w:cs="Arial"/>
                <w:szCs w:val="18"/>
              </w:rPr>
            </w:pPr>
            <w:ins w:id="81" w:author="Allen Zhang (张爽)" w:date="2025-07-21T14:38:00Z">
              <w:r w:rsidRPr="00A452C6">
                <w:rPr>
                  <w:rFonts w:cs="Arial"/>
                  <w:szCs w:val="18"/>
                </w:rPr>
                <w:t>Normal conditions ±</w:t>
              </w:r>
            </w:ins>
            <w:ins w:id="82" w:author="Allen Zhang (张爽)" w:date="2025-07-24T08:49:00Z">
              <w:r>
                <w:rPr>
                  <w:rFonts w:cs="Arial"/>
                  <w:szCs w:val="18"/>
                </w:rPr>
                <w:t>17</w:t>
              </w:r>
            </w:ins>
            <w:ins w:id="83" w:author="Allen Zhang (张爽)" w:date="2025-07-21T14:38:00Z">
              <w:r w:rsidRPr="00A452C6">
                <w:rPr>
                  <w:rFonts w:cs="Arial"/>
                  <w:szCs w:val="18"/>
                </w:rPr>
                <w:t>dB</w:t>
              </w:r>
            </w:ins>
          </w:p>
          <w:p w14:paraId="691FEBFA" w14:textId="77777777" w:rsidR="00925992" w:rsidRPr="00A452C6" w:rsidRDefault="00925992" w:rsidP="00AC08DB">
            <w:pPr>
              <w:pStyle w:val="TAL"/>
              <w:spacing w:line="256" w:lineRule="auto"/>
              <w:rPr>
                <w:ins w:id="84" w:author="Allen Zhang (张爽)" w:date="2025-07-21T14:38:00Z"/>
                <w:rFonts w:cs="Arial"/>
                <w:szCs w:val="18"/>
              </w:rPr>
            </w:pPr>
          </w:p>
          <w:p w14:paraId="08ACC1B9" w14:textId="77777777" w:rsidR="00925992" w:rsidRPr="00A452C6" w:rsidRDefault="00925992" w:rsidP="00AC08DB">
            <w:pPr>
              <w:pStyle w:val="TAL"/>
              <w:spacing w:line="256" w:lineRule="auto"/>
              <w:rPr>
                <w:ins w:id="85" w:author="Allen Zhang (张爽)" w:date="2025-07-21T14:38:00Z"/>
                <w:rFonts w:cs="Arial"/>
                <w:szCs w:val="18"/>
              </w:rPr>
            </w:pPr>
            <w:ins w:id="86" w:author="Allen Zhang (张爽)" w:date="2025-07-21T14:38:00Z">
              <w:r w:rsidRPr="00A452C6">
                <w:rPr>
                  <w:rFonts w:cs="Arial"/>
                  <w:szCs w:val="18"/>
                </w:rPr>
                <w:t>Relative uplink power step:</w:t>
              </w:r>
            </w:ins>
          </w:p>
          <w:p w14:paraId="669078E6" w14:textId="77777777" w:rsidR="00925992" w:rsidRPr="00A452C6" w:rsidRDefault="00925992" w:rsidP="00AC08DB">
            <w:pPr>
              <w:pStyle w:val="TAL"/>
              <w:spacing w:line="256" w:lineRule="auto"/>
              <w:rPr>
                <w:ins w:id="87" w:author="Allen Zhang (张爽)" w:date="2025-07-21T14:38:00Z"/>
                <w:rFonts w:cs="Arial"/>
                <w:szCs w:val="18"/>
              </w:rPr>
            </w:pPr>
            <w:ins w:id="88" w:author="Allen Zhang (张爽)" w:date="2025-07-21T14:38:00Z">
              <w:r w:rsidRPr="00A452C6">
                <w:rPr>
                  <w:rFonts w:cs="Arial"/>
                  <w:szCs w:val="18"/>
                </w:rPr>
                <w:t>Normal conditions ±2.5dB</w:t>
              </w:r>
            </w:ins>
          </w:p>
          <w:p w14:paraId="4F7AED37" w14:textId="77777777" w:rsidR="00925992" w:rsidRPr="00A452C6" w:rsidRDefault="00925992" w:rsidP="00AC08DB">
            <w:pPr>
              <w:pStyle w:val="TAL"/>
              <w:spacing w:line="256" w:lineRule="auto"/>
              <w:rPr>
                <w:ins w:id="89" w:author="Allen Zhang (张爽)" w:date="2025-07-21T14:38:00Z"/>
                <w:rFonts w:cs="Arial"/>
                <w:szCs w:val="18"/>
              </w:rPr>
            </w:pPr>
          </w:p>
          <w:p w14:paraId="39EB32C5" w14:textId="77777777" w:rsidR="00925992" w:rsidRPr="00A452C6" w:rsidRDefault="00925992" w:rsidP="00AC08DB">
            <w:pPr>
              <w:pStyle w:val="TAL"/>
              <w:spacing w:line="256" w:lineRule="auto"/>
              <w:rPr>
                <w:ins w:id="90" w:author="Allen Zhang (张爽)" w:date="2025-07-21T14:38:00Z"/>
                <w:rFonts w:cs="Arial"/>
                <w:szCs w:val="18"/>
              </w:rPr>
            </w:pPr>
            <w:ins w:id="91" w:author="Allen Zhang (张爽)" w:date="2025-07-21T14:38:00Z">
              <w:r w:rsidRPr="00A452C6">
                <w:rPr>
                  <w:rFonts w:cs="Arial"/>
                  <w:szCs w:val="18"/>
                </w:rPr>
                <w:t>Uplink timing:</w:t>
              </w:r>
            </w:ins>
          </w:p>
          <w:p w14:paraId="0F07769A" w14:textId="77777777" w:rsidR="00925992" w:rsidRDefault="00925992" w:rsidP="00AC08DB">
            <w:pPr>
              <w:pStyle w:val="TAL"/>
              <w:spacing w:line="256" w:lineRule="auto"/>
              <w:rPr>
                <w:ins w:id="92" w:author="Allen Zhang (张爽)" w:date="2025-07-21T14:36:00Z"/>
                <w:rFonts w:cs="Arial"/>
                <w:szCs w:val="18"/>
              </w:rPr>
            </w:pPr>
            <w:ins w:id="93" w:author="Allen Zhang (张爽)" w:date="2025-07-21T14:38:00Z">
              <w:r w:rsidRPr="00A452C6">
                <w:rPr>
                  <w:rFonts w:cs="Arial"/>
                  <w:szCs w:val="18"/>
                </w:rPr>
                <w:t xml:space="preserve">15kHz SCS </w:t>
              </w:r>
              <w:proofErr w:type="spellStart"/>
              <w:r w:rsidRPr="00A452C6">
                <w:rPr>
                  <w:rFonts w:cs="Arial"/>
                  <w:szCs w:val="18"/>
                </w:rPr>
                <w:t>Te</w:t>
              </w:r>
              <w:proofErr w:type="spellEnd"/>
              <w:r w:rsidRPr="00A452C6">
                <w:rPr>
                  <w:rFonts w:cs="Arial"/>
                  <w:szCs w:val="18"/>
                </w:rPr>
                <w:t xml:space="preserve"> ±</w:t>
              </w:r>
            </w:ins>
            <w:ins w:id="94" w:author="Allen Zhang (张爽)" w:date="2025-07-21T14:39:00Z">
              <w:r>
                <w:rPr>
                  <w:rFonts w:cs="Arial"/>
                  <w:lang w:val="fr-FR"/>
                </w:rPr>
                <w:t xml:space="preserve"> 29*64*T</w:t>
              </w:r>
              <w:r>
                <w:rPr>
                  <w:rFonts w:cs="Arial"/>
                  <w:vertAlign w:val="subscript"/>
                  <w:lang w:val="fr-FR"/>
                </w:rPr>
                <w:t>c</w:t>
              </w:r>
            </w:ins>
          </w:p>
        </w:tc>
        <w:tc>
          <w:tcPr>
            <w:tcW w:w="1663" w:type="dxa"/>
            <w:tcBorders>
              <w:top w:val="single" w:sz="4" w:space="0" w:color="auto"/>
              <w:left w:val="single" w:sz="4" w:space="0" w:color="auto"/>
              <w:bottom w:val="single" w:sz="4" w:space="0" w:color="auto"/>
              <w:right w:val="single" w:sz="4" w:space="0" w:color="auto"/>
            </w:tcBorders>
          </w:tcPr>
          <w:p w14:paraId="2C5DACEA" w14:textId="77777777" w:rsidR="00925992" w:rsidRPr="00A452C6" w:rsidRDefault="00925992" w:rsidP="00AC08DB">
            <w:pPr>
              <w:pStyle w:val="TAL"/>
              <w:spacing w:line="256" w:lineRule="auto"/>
              <w:rPr>
                <w:ins w:id="95" w:author="Allen Zhang (张爽)" w:date="2025-07-21T14:38:00Z"/>
                <w:rFonts w:cs="Arial"/>
                <w:szCs w:val="18"/>
              </w:rPr>
            </w:pPr>
          </w:p>
          <w:p w14:paraId="20BF64FA" w14:textId="77777777" w:rsidR="00925992" w:rsidRPr="00A452C6" w:rsidRDefault="00925992" w:rsidP="00AC08DB">
            <w:pPr>
              <w:pStyle w:val="TAL"/>
              <w:spacing w:line="256" w:lineRule="auto"/>
              <w:rPr>
                <w:ins w:id="96" w:author="Allen Zhang (张爽)" w:date="2025-07-21T14:38:00Z"/>
                <w:rFonts w:cs="Arial"/>
                <w:szCs w:val="18"/>
              </w:rPr>
            </w:pPr>
            <w:ins w:id="97" w:author="Allen Zhang (张爽)" w:date="2025-07-21T14:38:00Z">
              <w:r w:rsidRPr="00A452C6">
                <w:rPr>
                  <w:rFonts w:cs="Arial"/>
                  <w:szCs w:val="18"/>
                </w:rPr>
                <w:t>2.1dB</w:t>
              </w:r>
            </w:ins>
          </w:p>
          <w:p w14:paraId="699187BC" w14:textId="77777777" w:rsidR="00925992" w:rsidRPr="00A452C6" w:rsidRDefault="00925992" w:rsidP="00AC08DB">
            <w:pPr>
              <w:pStyle w:val="TAL"/>
              <w:spacing w:line="256" w:lineRule="auto"/>
              <w:rPr>
                <w:ins w:id="98" w:author="Allen Zhang (张爽)" w:date="2025-07-21T14:38:00Z"/>
                <w:rFonts w:cs="Arial"/>
                <w:szCs w:val="18"/>
              </w:rPr>
            </w:pPr>
          </w:p>
          <w:p w14:paraId="0F112AFD" w14:textId="77777777" w:rsidR="00925992" w:rsidRPr="00A452C6" w:rsidRDefault="00925992" w:rsidP="00AC08DB">
            <w:pPr>
              <w:pStyle w:val="TAL"/>
              <w:spacing w:line="256" w:lineRule="auto"/>
              <w:rPr>
                <w:ins w:id="99" w:author="Allen Zhang (张爽)" w:date="2025-07-21T14:38:00Z"/>
                <w:rFonts w:cs="Arial"/>
                <w:szCs w:val="18"/>
              </w:rPr>
            </w:pPr>
          </w:p>
          <w:p w14:paraId="20AAF0C6" w14:textId="77777777" w:rsidR="00925992" w:rsidRPr="00A452C6" w:rsidRDefault="00925992" w:rsidP="00AC08DB">
            <w:pPr>
              <w:pStyle w:val="TAL"/>
              <w:spacing w:line="256" w:lineRule="auto"/>
              <w:rPr>
                <w:ins w:id="100" w:author="Allen Zhang (张爽)" w:date="2025-07-21T14:38:00Z"/>
                <w:rFonts w:cs="Arial"/>
                <w:szCs w:val="18"/>
              </w:rPr>
            </w:pPr>
            <w:ins w:id="101" w:author="Allen Zhang (张爽)" w:date="2025-07-21T14:38:00Z">
              <w:r w:rsidRPr="00A452C6">
                <w:rPr>
                  <w:rFonts w:cs="Arial"/>
                  <w:szCs w:val="18"/>
                </w:rPr>
                <w:t>0.7dB</w:t>
              </w:r>
            </w:ins>
          </w:p>
          <w:p w14:paraId="58E38CA2" w14:textId="77777777" w:rsidR="00925992" w:rsidRPr="00A452C6" w:rsidRDefault="00925992" w:rsidP="00AC08DB">
            <w:pPr>
              <w:pStyle w:val="TAL"/>
              <w:spacing w:line="256" w:lineRule="auto"/>
              <w:rPr>
                <w:ins w:id="102" w:author="Allen Zhang (张爽)" w:date="2025-07-21T14:38:00Z"/>
                <w:rFonts w:cs="Arial"/>
                <w:szCs w:val="18"/>
              </w:rPr>
            </w:pPr>
          </w:p>
          <w:p w14:paraId="2C96FF3D" w14:textId="77777777" w:rsidR="00925992" w:rsidRPr="00A452C6" w:rsidRDefault="00925992" w:rsidP="00AC08DB">
            <w:pPr>
              <w:pStyle w:val="TAL"/>
              <w:spacing w:line="256" w:lineRule="auto"/>
              <w:rPr>
                <w:ins w:id="103" w:author="Allen Zhang (张爽)" w:date="2025-07-21T14:38:00Z"/>
                <w:rFonts w:cs="Arial"/>
                <w:szCs w:val="18"/>
              </w:rPr>
            </w:pPr>
          </w:p>
          <w:p w14:paraId="37CA9F94" w14:textId="77777777" w:rsidR="00925992" w:rsidRDefault="00925992" w:rsidP="00AC08DB">
            <w:pPr>
              <w:pStyle w:val="TAL"/>
              <w:spacing w:line="256" w:lineRule="auto"/>
              <w:rPr>
                <w:ins w:id="104" w:author="Allen Zhang (张爽)" w:date="2025-07-21T14:36:00Z"/>
                <w:rFonts w:cs="Arial"/>
                <w:szCs w:val="18"/>
              </w:rPr>
            </w:pPr>
            <w:ins w:id="105" w:author="Allen Zhang (张爽)" w:date="2025-07-21T14:39:00Z">
              <w:r>
                <w:rPr>
                  <w:rFonts w:cs="Arial"/>
                  <w:szCs w:val="18"/>
                </w:rPr>
                <w:t>3</w:t>
              </w:r>
            </w:ins>
            <w:ins w:id="106" w:author="Allen Zhang (张爽)" w:date="2025-07-31T10:00:00Z">
              <w:r>
                <w:rPr>
                  <w:rFonts w:cs="Arial"/>
                  <w:szCs w:val="18"/>
                </w:rPr>
                <w:t>52</w:t>
              </w:r>
            </w:ins>
            <w:ins w:id="107" w:author="Allen Zhang (张爽)" w:date="2025-07-21T14:38:00Z">
              <w:r w:rsidRPr="00A452C6">
                <w:rPr>
                  <w:rFonts w:cs="Arial"/>
                  <w:szCs w:val="18"/>
                </w:rPr>
                <w:t xml:space="preserve">Tc </w:t>
              </w:r>
            </w:ins>
          </w:p>
        </w:tc>
        <w:tc>
          <w:tcPr>
            <w:tcW w:w="2782" w:type="dxa"/>
            <w:tcBorders>
              <w:top w:val="single" w:sz="4" w:space="0" w:color="auto"/>
              <w:left w:val="single" w:sz="4" w:space="0" w:color="auto"/>
              <w:bottom w:val="single" w:sz="4" w:space="0" w:color="auto"/>
              <w:right w:val="single" w:sz="4" w:space="0" w:color="auto"/>
            </w:tcBorders>
          </w:tcPr>
          <w:p w14:paraId="7358B120" w14:textId="77777777" w:rsidR="00925992" w:rsidRPr="00A452C6" w:rsidRDefault="00925992" w:rsidP="00AC08DB">
            <w:pPr>
              <w:pStyle w:val="TAL"/>
              <w:spacing w:line="256" w:lineRule="auto"/>
              <w:rPr>
                <w:ins w:id="108" w:author="Allen Zhang (张爽)" w:date="2025-07-21T14:38:00Z"/>
                <w:rFonts w:cs="Arial"/>
                <w:szCs w:val="18"/>
              </w:rPr>
            </w:pPr>
            <w:ins w:id="109" w:author="Allen Zhang (张爽)" w:date="2025-07-21T14:38:00Z">
              <w:r w:rsidRPr="00A452C6">
                <w:rPr>
                  <w:rFonts w:cs="Arial"/>
                  <w:szCs w:val="18"/>
                </w:rPr>
                <w:t>Absolute uplink power:</w:t>
              </w:r>
            </w:ins>
          </w:p>
          <w:p w14:paraId="2C9019F4" w14:textId="77777777" w:rsidR="00925992" w:rsidRPr="00A452C6" w:rsidRDefault="00925992" w:rsidP="00AC08DB">
            <w:pPr>
              <w:pStyle w:val="TAL"/>
              <w:spacing w:line="256" w:lineRule="auto"/>
              <w:rPr>
                <w:ins w:id="110" w:author="Allen Zhang (张爽)" w:date="2025-07-21T14:38:00Z"/>
                <w:rFonts w:cs="Arial"/>
                <w:szCs w:val="18"/>
              </w:rPr>
            </w:pPr>
            <w:ins w:id="111" w:author="Allen Zhang (张爽)" w:date="2025-07-21T14:38:00Z">
              <w:r w:rsidRPr="00A452C6">
                <w:rPr>
                  <w:rFonts w:cs="Arial"/>
                  <w:szCs w:val="18"/>
                </w:rPr>
                <w:t>Normal conditions ±</w:t>
              </w:r>
              <w:r>
                <w:rPr>
                  <w:rFonts w:cs="Arial"/>
                  <w:szCs w:val="18"/>
                </w:rPr>
                <w:t>1</w:t>
              </w:r>
            </w:ins>
            <w:ins w:id="112" w:author="Allen Zhang (张爽)" w:date="2025-07-24T08:49:00Z">
              <w:r>
                <w:rPr>
                  <w:rFonts w:cs="Arial"/>
                  <w:szCs w:val="18"/>
                </w:rPr>
                <w:t>9</w:t>
              </w:r>
            </w:ins>
            <w:ins w:id="113" w:author="Allen Zhang (张爽)" w:date="2025-07-21T14:38:00Z">
              <w:r>
                <w:rPr>
                  <w:rFonts w:cs="Arial"/>
                  <w:szCs w:val="18"/>
                </w:rPr>
                <w:t>.1</w:t>
              </w:r>
              <w:r w:rsidRPr="00A452C6">
                <w:rPr>
                  <w:rFonts w:cs="Arial"/>
                  <w:szCs w:val="18"/>
                </w:rPr>
                <w:t>dB</w:t>
              </w:r>
            </w:ins>
          </w:p>
          <w:p w14:paraId="2F406CE6" w14:textId="77777777" w:rsidR="00925992" w:rsidRPr="00A452C6" w:rsidRDefault="00925992" w:rsidP="00AC08DB">
            <w:pPr>
              <w:pStyle w:val="TAL"/>
              <w:spacing w:line="256" w:lineRule="auto"/>
              <w:rPr>
                <w:ins w:id="114" w:author="Allen Zhang (张爽)" w:date="2025-07-21T14:38:00Z"/>
                <w:rFonts w:cs="Arial"/>
                <w:szCs w:val="18"/>
              </w:rPr>
            </w:pPr>
          </w:p>
          <w:p w14:paraId="559E836D" w14:textId="77777777" w:rsidR="00925992" w:rsidRPr="00A452C6" w:rsidRDefault="00925992" w:rsidP="00AC08DB">
            <w:pPr>
              <w:pStyle w:val="TAL"/>
              <w:spacing w:line="256" w:lineRule="auto"/>
              <w:rPr>
                <w:ins w:id="115" w:author="Allen Zhang (张爽)" w:date="2025-07-21T14:38:00Z"/>
                <w:rFonts w:cs="Arial"/>
                <w:szCs w:val="18"/>
              </w:rPr>
            </w:pPr>
            <w:ins w:id="116" w:author="Allen Zhang (张爽)" w:date="2025-07-21T14:38:00Z">
              <w:r w:rsidRPr="00A452C6">
                <w:rPr>
                  <w:rFonts w:cs="Arial"/>
                  <w:szCs w:val="18"/>
                </w:rPr>
                <w:t>Relative uplink power step:</w:t>
              </w:r>
            </w:ins>
          </w:p>
          <w:p w14:paraId="3D24DE90" w14:textId="77777777" w:rsidR="00925992" w:rsidRPr="00A452C6" w:rsidRDefault="00925992" w:rsidP="00AC08DB">
            <w:pPr>
              <w:pStyle w:val="TAL"/>
              <w:spacing w:line="256" w:lineRule="auto"/>
              <w:rPr>
                <w:ins w:id="117" w:author="Allen Zhang (张爽)" w:date="2025-07-21T14:38:00Z"/>
                <w:rFonts w:cs="Arial"/>
                <w:szCs w:val="18"/>
              </w:rPr>
            </w:pPr>
            <w:ins w:id="118" w:author="Allen Zhang (张爽)" w:date="2025-07-21T14:38:00Z">
              <w:r w:rsidRPr="00A452C6">
                <w:rPr>
                  <w:rFonts w:cs="Arial"/>
                  <w:szCs w:val="18"/>
                </w:rPr>
                <w:t>Normal conditions ±3.2dB</w:t>
              </w:r>
            </w:ins>
          </w:p>
          <w:p w14:paraId="4A7B1EB7" w14:textId="77777777" w:rsidR="00925992" w:rsidRPr="00A452C6" w:rsidRDefault="00925992" w:rsidP="00AC08DB">
            <w:pPr>
              <w:pStyle w:val="TAL"/>
              <w:spacing w:line="256" w:lineRule="auto"/>
              <w:rPr>
                <w:ins w:id="119" w:author="Allen Zhang (张爽)" w:date="2025-07-21T14:38:00Z"/>
                <w:rFonts w:cs="Arial"/>
                <w:szCs w:val="18"/>
              </w:rPr>
            </w:pPr>
          </w:p>
          <w:p w14:paraId="70563B9A" w14:textId="77777777" w:rsidR="00925992" w:rsidRPr="00A452C6" w:rsidRDefault="00925992" w:rsidP="00AC08DB">
            <w:pPr>
              <w:pStyle w:val="TAL"/>
              <w:spacing w:line="256" w:lineRule="auto"/>
              <w:rPr>
                <w:ins w:id="120" w:author="Allen Zhang (张爽)" w:date="2025-07-21T14:38:00Z"/>
                <w:rFonts w:cs="Arial"/>
                <w:szCs w:val="18"/>
              </w:rPr>
            </w:pPr>
            <w:ins w:id="121" w:author="Allen Zhang (张爽)" w:date="2025-07-21T14:38:00Z">
              <w:r w:rsidRPr="00A452C6">
                <w:rPr>
                  <w:rFonts w:cs="Arial"/>
                  <w:szCs w:val="18"/>
                </w:rPr>
                <w:t>Uplink timing:</w:t>
              </w:r>
            </w:ins>
          </w:p>
          <w:p w14:paraId="37397D14" w14:textId="77777777" w:rsidR="00925992" w:rsidRDefault="00925992" w:rsidP="00AC08DB">
            <w:pPr>
              <w:pStyle w:val="TAL"/>
              <w:spacing w:line="256" w:lineRule="auto"/>
              <w:rPr>
                <w:ins w:id="122" w:author="Allen Zhang (张爽)" w:date="2025-07-21T14:36:00Z"/>
                <w:rFonts w:cs="Arial"/>
                <w:szCs w:val="18"/>
              </w:rPr>
            </w:pPr>
            <w:ins w:id="123" w:author="Allen Zhang (张爽)" w:date="2025-07-21T14:38:00Z">
              <w:r w:rsidRPr="00A452C6">
                <w:rPr>
                  <w:rFonts w:cs="Arial"/>
                  <w:szCs w:val="18"/>
                </w:rPr>
                <w:t xml:space="preserve">15kHz SCS </w:t>
              </w:r>
              <w:proofErr w:type="spellStart"/>
              <w:r w:rsidRPr="00A452C6">
                <w:rPr>
                  <w:rFonts w:cs="Arial"/>
                  <w:szCs w:val="18"/>
                </w:rPr>
                <w:t>Te</w:t>
              </w:r>
              <w:proofErr w:type="spellEnd"/>
              <w:r w:rsidRPr="00A452C6">
                <w:rPr>
                  <w:rFonts w:cs="Arial"/>
                  <w:szCs w:val="18"/>
                </w:rPr>
                <w:t xml:space="preserve"> ±</w:t>
              </w:r>
            </w:ins>
            <w:ins w:id="124" w:author="Allen Zhang (张爽)" w:date="2025-07-21T14:40:00Z">
              <w:r>
                <w:rPr>
                  <w:rFonts w:cs="Arial"/>
                  <w:szCs w:val="18"/>
                </w:rPr>
                <w:t>22</w:t>
              </w:r>
            </w:ins>
            <w:ins w:id="125" w:author="Allen Zhang (张爽)" w:date="2025-07-31T10:00:00Z">
              <w:r>
                <w:rPr>
                  <w:rFonts w:cs="Arial"/>
                  <w:szCs w:val="18"/>
                </w:rPr>
                <w:t>08</w:t>
              </w:r>
            </w:ins>
            <w:ins w:id="126" w:author="Allen Zhang (张爽)" w:date="2025-07-21T14:38:00Z">
              <w:r w:rsidRPr="00A452C6">
                <w:rPr>
                  <w:rFonts w:cs="Arial"/>
                  <w:szCs w:val="18"/>
                </w:rPr>
                <w:t>*Tc</w:t>
              </w:r>
            </w:ins>
          </w:p>
        </w:tc>
      </w:tr>
      <w:tr w:rsidR="00925992" w14:paraId="54F97042" w14:textId="77777777" w:rsidTr="00AC08DB">
        <w:trPr>
          <w:jc w:val="center"/>
          <w:ins w:id="127" w:author="Allen Zhang (张爽)" w:date="2025-07-21T14:36:00Z"/>
        </w:trPr>
        <w:tc>
          <w:tcPr>
            <w:tcW w:w="2210" w:type="dxa"/>
            <w:tcBorders>
              <w:top w:val="single" w:sz="4" w:space="0" w:color="auto"/>
              <w:left w:val="single" w:sz="4" w:space="0" w:color="auto"/>
              <w:bottom w:val="single" w:sz="4" w:space="0" w:color="auto"/>
              <w:right w:val="single" w:sz="4" w:space="0" w:color="auto"/>
            </w:tcBorders>
          </w:tcPr>
          <w:p w14:paraId="5AE7D24E" w14:textId="77777777" w:rsidR="00925992" w:rsidRDefault="00925992" w:rsidP="00AC08DB">
            <w:pPr>
              <w:pStyle w:val="TAL"/>
              <w:spacing w:line="256" w:lineRule="auto"/>
              <w:rPr>
                <w:ins w:id="128" w:author="Allen Zhang (张爽)" w:date="2025-07-21T14:36:00Z"/>
              </w:rPr>
            </w:pPr>
            <w:ins w:id="129" w:author="Allen Zhang (张爽)" w:date="2025-07-21T14:36:00Z">
              <w:r>
                <w:t>14.2.2.2.2 NR SA FR1 4-step non-contention based random access for Satellite Access</w:t>
              </w:r>
            </w:ins>
          </w:p>
        </w:tc>
        <w:tc>
          <w:tcPr>
            <w:tcW w:w="4071" w:type="dxa"/>
            <w:tcBorders>
              <w:top w:val="single" w:sz="4" w:space="0" w:color="auto"/>
              <w:left w:val="single" w:sz="4" w:space="0" w:color="auto"/>
              <w:bottom w:val="single" w:sz="4" w:space="0" w:color="auto"/>
              <w:right w:val="single" w:sz="4" w:space="0" w:color="auto"/>
            </w:tcBorders>
          </w:tcPr>
          <w:p w14:paraId="0A7BEEB4" w14:textId="77777777" w:rsidR="00925992" w:rsidRDefault="00925992" w:rsidP="00AC08DB">
            <w:pPr>
              <w:pStyle w:val="TAL"/>
              <w:spacing w:line="256" w:lineRule="auto"/>
              <w:rPr>
                <w:ins w:id="130" w:author="Allen Zhang (张爽)" w:date="2025-07-21T14:36:00Z"/>
                <w:rFonts w:cs="Arial"/>
                <w:szCs w:val="18"/>
                <w:lang w:eastAsia="zh-CN"/>
              </w:rPr>
            </w:pPr>
            <w:ins w:id="131" w:author="Allen Zhang (张爽)" w:date="2025-07-21T14:38:00Z">
              <w:r>
                <w:rPr>
                  <w:rFonts w:cs="Arial" w:hint="eastAsia"/>
                  <w:szCs w:val="18"/>
                  <w:lang w:eastAsia="zh-CN"/>
                </w:rPr>
                <w:t>S</w:t>
              </w:r>
              <w:r>
                <w:rPr>
                  <w:rFonts w:cs="Arial"/>
                  <w:szCs w:val="18"/>
                  <w:lang w:eastAsia="zh-CN"/>
                </w:rPr>
                <w:t>ame as 14.2.2.2.1</w:t>
              </w:r>
            </w:ins>
          </w:p>
        </w:tc>
        <w:tc>
          <w:tcPr>
            <w:tcW w:w="1663" w:type="dxa"/>
            <w:tcBorders>
              <w:top w:val="single" w:sz="4" w:space="0" w:color="auto"/>
              <w:left w:val="single" w:sz="4" w:space="0" w:color="auto"/>
              <w:bottom w:val="single" w:sz="4" w:space="0" w:color="auto"/>
              <w:right w:val="single" w:sz="4" w:space="0" w:color="auto"/>
            </w:tcBorders>
          </w:tcPr>
          <w:p w14:paraId="4F81263D" w14:textId="77777777" w:rsidR="00925992" w:rsidRDefault="00925992" w:rsidP="00AC08DB">
            <w:pPr>
              <w:pStyle w:val="TAL"/>
              <w:spacing w:line="256" w:lineRule="auto"/>
              <w:rPr>
                <w:ins w:id="132" w:author="Allen Zhang (张爽)" w:date="2025-07-21T14:36:00Z"/>
                <w:rFonts w:cs="Arial"/>
                <w:szCs w:val="18"/>
              </w:rPr>
            </w:pPr>
            <w:ins w:id="133" w:author="Allen Zhang (张爽)" w:date="2025-07-21T14:38:00Z">
              <w:r>
                <w:rPr>
                  <w:rFonts w:cs="Arial"/>
                  <w:szCs w:val="18"/>
                  <w:lang w:eastAsia="zh-CN"/>
                </w:rPr>
                <w:t>Same as 14.2.2.2.1</w:t>
              </w:r>
            </w:ins>
          </w:p>
        </w:tc>
        <w:tc>
          <w:tcPr>
            <w:tcW w:w="2782" w:type="dxa"/>
            <w:tcBorders>
              <w:top w:val="single" w:sz="4" w:space="0" w:color="auto"/>
              <w:left w:val="single" w:sz="4" w:space="0" w:color="auto"/>
              <w:bottom w:val="single" w:sz="4" w:space="0" w:color="auto"/>
              <w:right w:val="single" w:sz="4" w:space="0" w:color="auto"/>
            </w:tcBorders>
          </w:tcPr>
          <w:p w14:paraId="28A4CA81" w14:textId="77777777" w:rsidR="00925992" w:rsidRDefault="00925992" w:rsidP="00AC08DB">
            <w:pPr>
              <w:pStyle w:val="TAL"/>
              <w:spacing w:line="256" w:lineRule="auto"/>
              <w:rPr>
                <w:ins w:id="134" w:author="Allen Zhang (张爽)" w:date="2025-07-21T14:36:00Z"/>
                <w:rFonts w:cs="Arial"/>
                <w:szCs w:val="18"/>
              </w:rPr>
            </w:pPr>
            <w:ins w:id="135" w:author="Allen Zhang (张爽)" w:date="2025-07-21T14:38:00Z">
              <w:r>
                <w:rPr>
                  <w:rFonts w:cs="Arial"/>
                  <w:szCs w:val="18"/>
                  <w:lang w:eastAsia="zh-CN"/>
                </w:rPr>
                <w:t>Same as 14.2.2.2.1</w:t>
              </w:r>
            </w:ins>
          </w:p>
        </w:tc>
      </w:tr>
      <w:tr w:rsidR="00925992" w14:paraId="1BDCBB03"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00547311" w14:textId="77777777" w:rsidR="00925992" w:rsidRDefault="00925992" w:rsidP="00AC08DB">
            <w:pPr>
              <w:pStyle w:val="TAL"/>
              <w:spacing w:line="256" w:lineRule="auto"/>
              <w:rPr>
                <w:rFonts w:eastAsia="Times New Roman"/>
              </w:rPr>
            </w:pPr>
            <w:r>
              <w:lastRenderedPageBreak/>
              <w:t>14.3.1.1 NR SA FR1 UE transmit timing accuracy for Satellite Access</w:t>
            </w:r>
          </w:p>
        </w:tc>
        <w:tc>
          <w:tcPr>
            <w:tcW w:w="4071" w:type="dxa"/>
            <w:tcBorders>
              <w:top w:val="single" w:sz="4" w:space="0" w:color="auto"/>
              <w:left w:val="single" w:sz="4" w:space="0" w:color="auto"/>
              <w:bottom w:val="single" w:sz="4" w:space="0" w:color="auto"/>
              <w:right w:val="single" w:sz="4" w:space="0" w:color="auto"/>
            </w:tcBorders>
          </w:tcPr>
          <w:p w14:paraId="42CEF38C" w14:textId="77777777" w:rsidR="00925992" w:rsidRDefault="00925992" w:rsidP="00AC08DB">
            <w:pPr>
              <w:pStyle w:val="TAL"/>
              <w:spacing w:line="256" w:lineRule="auto"/>
              <w:rPr>
                <w:rFonts w:cs="Arial"/>
                <w:szCs w:val="18"/>
                <w:u w:val="single"/>
              </w:rPr>
            </w:pPr>
            <w:r>
              <w:rPr>
                <w:rFonts w:cs="Arial"/>
                <w:szCs w:val="18"/>
                <w:u w:val="single"/>
              </w:rPr>
              <w:t>Test 1 and Test 2:</w:t>
            </w:r>
          </w:p>
          <w:p w14:paraId="18620752" w14:textId="77777777" w:rsidR="00925992" w:rsidRDefault="00925992" w:rsidP="00AC08DB">
            <w:pPr>
              <w:pStyle w:val="TAL"/>
              <w:spacing w:line="256" w:lineRule="auto"/>
              <w:rPr>
                <w:rFonts w:cs="Arial"/>
                <w:szCs w:val="18"/>
                <w:shd w:val="clear" w:color="auto" w:fill="FFFFFF"/>
              </w:rPr>
            </w:pPr>
            <w:r>
              <w:rPr>
                <w:rFonts w:cs="Arial"/>
                <w:szCs w:val="18"/>
                <w:shd w:val="clear" w:color="auto" w:fill="FFFFFF"/>
              </w:rPr>
              <w:t xml:space="preserve">Uplink timing: ±29*64 </w:t>
            </w:r>
            <w:r>
              <w:rPr>
                <w:rFonts w:cs="Arial"/>
                <w:szCs w:val="18"/>
              </w:rPr>
              <w:t>T</w:t>
            </w:r>
            <w:r>
              <w:rPr>
                <w:rFonts w:cs="Arial"/>
                <w:szCs w:val="18"/>
                <w:vertAlign w:val="subscript"/>
              </w:rPr>
              <w:t xml:space="preserve">c  </w:t>
            </w:r>
          </w:p>
          <w:p w14:paraId="03BFA544" w14:textId="77777777" w:rsidR="00925992" w:rsidRDefault="00925992" w:rsidP="00AC08DB">
            <w:pPr>
              <w:pStyle w:val="TAL"/>
              <w:spacing w:line="256" w:lineRule="auto"/>
              <w:rPr>
                <w:rFonts w:cs="Arial"/>
                <w:szCs w:val="18"/>
              </w:rPr>
            </w:pPr>
            <w:proofErr w:type="spellStart"/>
            <w:r>
              <w:rPr>
                <w:rFonts w:cs="Arial"/>
                <w:szCs w:val="18"/>
              </w:rPr>
              <w:t>Ês</w:t>
            </w:r>
            <w:proofErr w:type="spellEnd"/>
            <w:r>
              <w:rPr>
                <w:rFonts w:cs="Arial"/>
                <w:szCs w:val="18"/>
              </w:rPr>
              <w:t xml:space="preserve"> /</w:t>
            </w:r>
            <w:r>
              <w:rPr>
                <w:rFonts w:cs="Arial"/>
                <w:szCs w:val="18"/>
                <w:shd w:val="clear" w:color="auto" w:fill="FFFFFF"/>
              </w:rPr>
              <w:t xml:space="preserve"> </w:t>
            </w: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rPr>
              <w:t>: +3.00dB</w:t>
            </w:r>
          </w:p>
          <w:p w14:paraId="6A33D853" w14:textId="77777777" w:rsidR="00925992" w:rsidRDefault="00925992" w:rsidP="00AC08DB">
            <w:pPr>
              <w:pStyle w:val="TAL"/>
              <w:spacing w:line="256" w:lineRule="auto"/>
              <w:rPr>
                <w:rFonts w:cs="Arial"/>
                <w:szCs w:val="18"/>
              </w:rPr>
            </w:pPr>
            <w:proofErr w:type="spellStart"/>
            <w:r>
              <w:rPr>
                <w:rFonts w:cs="Arial"/>
                <w:szCs w:val="18"/>
              </w:rPr>
              <w:t>N</w:t>
            </w:r>
            <w:r>
              <w:rPr>
                <w:rFonts w:cs="Arial"/>
                <w:szCs w:val="18"/>
                <w:vertAlign w:val="subscript"/>
              </w:rPr>
              <w:t>oc</w:t>
            </w:r>
            <w:proofErr w:type="spellEnd"/>
            <w:r>
              <w:rPr>
                <w:rFonts w:cs="Arial"/>
                <w:szCs w:val="18"/>
                <w:vertAlign w:val="subscript"/>
              </w:rPr>
              <w:t xml:space="preserve"> </w:t>
            </w:r>
            <w:r>
              <w:rPr>
                <w:rFonts w:cs="Arial"/>
                <w:szCs w:val="18"/>
              </w:rPr>
              <w:t>= -98dBm/15kHz</w:t>
            </w:r>
          </w:p>
          <w:p w14:paraId="61FED1F3" w14:textId="77777777" w:rsidR="00925992" w:rsidRDefault="00925992" w:rsidP="00AC08DB">
            <w:pPr>
              <w:pStyle w:val="TAL"/>
              <w:spacing w:line="256" w:lineRule="auto"/>
              <w:rPr>
                <w:rFonts w:cs="Arial"/>
                <w:szCs w:val="18"/>
              </w:rPr>
            </w:pPr>
          </w:p>
          <w:p w14:paraId="07C94367" w14:textId="77777777" w:rsidR="00925992" w:rsidRDefault="00925992" w:rsidP="00AC08DB">
            <w:pPr>
              <w:pStyle w:val="TAL"/>
              <w:spacing w:line="256" w:lineRule="auto"/>
              <w:rPr>
                <w:rFonts w:cs="Arial"/>
                <w:szCs w:val="18"/>
                <w:u w:val="single"/>
              </w:rPr>
            </w:pPr>
            <w:r>
              <w:rPr>
                <w:rFonts w:cs="Arial"/>
                <w:szCs w:val="18"/>
                <w:u w:val="single"/>
              </w:rPr>
              <w:t>Test 1 (no DRX):</w:t>
            </w:r>
          </w:p>
          <w:p w14:paraId="4F2B7E04" w14:textId="77777777" w:rsidR="00925992" w:rsidRDefault="00925992" w:rsidP="00AC08DB">
            <w:pPr>
              <w:pStyle w:val="TAL"/>
              <w:spacing w:line="256" w:lineRule="auto"/>
              <w:rPr>
                <w:rFonts w:cs="Arial"/>
                <w:szCs w:val="18"/>
              </w:rPr>
            </w:pPr>
            <w:r>
              <w:rPr>
                <w:rFonts w:cs="Arial"/>
                <w:szCs w:val="18"/>
              </w:rPr>
              <w:t xml:space="preserve">Max step size </w:t>
            </w:r>
            <w:proofErr w:type="spellStart"/>
            <w:r>
              <w:rPr>
                <w:rFonts w:cs="Arial"/>
                <w:szCs w:val="18"/>
              </w:rPr>
              <w:t>T</w:t>
            </w:r>
            <w:r>
              <w:rPr>
                <w:rFonts w:cs="Arial"/>
                <w:szCs w:val="18"/>
                <w:vertAlign w:val="subscript"/>
              </w:rPr>
              <w:t>q</w:t>
            </w:r>
            <w:proofErr w:type="spellEnd"/>
            <w:r>
              <w:rPr>
                <w:rFonts w:cs="Arial"/>
                <w:szCs w:val="18"/>
              </w:rPr>
              <w:t>: 5.5*64*T</w:t>
            </w:r>
            <w:r>
              <w:rPr>
                <w:rFonts w:cs="Arial"/>
                <w:szCs w:val="18"/>
                <w:vertAlign w:val="subscript"/>
              </w:rPr>
              <w:t>c</w:t>
            </w:r>
          </w:p>
          <w:p w14:paraId="528E30C0" w14:textId="77777777" w:rsidR="00925992" w:rsidRDefault="00925992" w:rsidP="00AC08DB">
            <w:pPr>
              <w:pStyle w:val="TAL"/>
              <w:spacing w:line="256" w:lineRule="auto"/>
              <w:rPr>
                <w:rFonts w:cs="Arial"/>
                <w:szCs w:val="18"/>
              </w:rPr>
            </w:pPr>
            <w:r>
              <w:rPr>
                <w:rFonts w:cs="Arial"/>
                <w:szCs w:val="18"/>
              </w:rPr>
              <w:t xml:space="preserve">Min adjust rate </w:t>
            </w:r>
            <w:proofErr w:type="spellStart"/>
            <w:r>
              <w:rPr>
                <w:rFonts w:cs="Arial"/>
                <w:szCs w:val="18"/>
              </w:rPr>
              <w:t>T</w:t>
            </w:r>
            <w:r>
              <w:rPr>
                <w:rFonts w:cs="Arial"/>
                <w:szCs w:val="18"/>
                <w:vertAlign w:val="subscript"/>
              </w:rPr>
              <w:t>p</w:t>
            </w:r>
            <w:proofErr w:type="spellEnd"/>
            <w:r>
              <w:rPr>
                <w:rFonts w:cs="Arial"/>
                <w:szCs w:val="18"/>
              </w:rPr>
              <w:t>: 5.5*64*T</w:t>
            </w:r>
            <w:r>
              <w:rPr>
                <w:rFonts w:cs="Arial"/>
                <w:szCs w:val="18"/>
                <w:vertAlign w:val="subscript"/>
              </w:rPr>
              <w:t>c</w:t>
            </w:r>
          </w:p>
          <w:p w14:paraId="33F112AA" w14:textId="77777777" w:rsidR="00925992" w:rsidRDefault="00925992" w:rsidP="00AC08DB">
            <w:pPr>
              <w:pStyle w:val="TAL"/>
              <w:spacing w:line="256" w:lineRule="auto"/>
            </w:pPr>
            <w:r>
              <w:rPr>
                <w:rFonts w:cs="Arial"/>
                <w:szCs w:val="18"/>
              </w:rPr>
              <w:t>Max adjust rate: 5</w:t>
            </w:r>
            <w:r>
              <w:rPr>
                <w:rFonts w:cs="Arial"/>
                <w:szCs w:val="18"/>
                <w:shd w:val="clear" w:color="auto" w:fill="FFFFFF"/>
                <w:lang w:eastAsia="sv-SE"/>
              </w:rPr>
              <w:t>.5*64*T</w:t>
            </w:r>
            <w:r>
              <w:rPr>
                <w:rFonts w:cs="Arial"/>
                <w:szCs w:val="18"/>
                <w:shd w:val="clear" w:color="auto" w:fill="FFFFFF"/>
                <w:vertAlign w:val="subscript"/>
                <w:lang w:eastAsia="sv-SE"/>
              </w:rPr>
              <w:t>c</w:t>
            </w:r>
          </w:p>
        </w:tc>
        <w:tc>
          <w:tcPr>
            <w:tcW w:w="1663" w:type="dxa"/>
            <w:tcBorders>
              <w:top w:val="single" w:sz="4" w:space="0" w:color="auto"/>
              <w:left w:val="single" w:sz="4" w:space="0" w:color="auto"/>
              <w:bottom w:val="single" w:sz="4" w:space="0" w:color="auto"/>
              <w:right w:val="single" w:sz="4" w:space="0" w:color="auto"/>
            </w:tcBorders>
          </w:tcPr>
          <w:p w14:paraId="4265C03A" w14:textId="77777777" w:rsidR="00925992" w:rsidRDefault="00925992" w:rsidP="00AC08DB">
            <w:pPr>
              <w:pStyle w:val="TAL"/>
              <w:spacing w:line="256" w:lineRule="auto"/>
              <w:rPr>
                <w:rFonts w:eastAsia="Times New Roman" w:cs="Arial"/>
                <w:szCs w:val="18"/>
                <w:u w:val="single"/>
              </w:rPr>
            </w:pPr>
            <w:r>
              <w:rPr>
                <w:rFonts w:cs="Arial"/>
                <w:szCs w:val="18"/>
                <w:u w:val="single"/>
              </w:rPr>
              <w:t>Test 1 and Test 2:</w:t>
            </w:r>
          </w:p>
          <w:p w14:paraId="548C3AF3" w14:textId="77777777" w:rsidR="00925992" w:rsidRDefault="00925992" w:rsidP="00AC08DB">
            <w:pPr>
              <w:pStyle w:val="TAL"/>
              <w:spacing w:line="256" w:lineRule="auto"/>
              <w:rPr>
                <w:rFonts w:cs="Arial"/>
                <w:szCs w:val="18"/>
                <w:shd w:val="clear" w:color="auto" w:fill="FFFFFF"/>
                <w:vertAlign w:val="subscript"/>
                <w:lang w:eastAsia="sv-SE"/>
              </w:rPr>
            </w:pPr>
            <w:r>
              <w:rPr>
                <w:rFonts w:cs="Arial"/>
                <w:szCs w:val="18"/>
                <w:shd w:val="clear" w:color="auto" w:fill="FFFFFF"/>
              </w:rPr>
              <w:t>±5.5</w:t>
            </w:r>
            <w:r>
              <w:rPr>
                <w:rFonts w:cs="Arial"/>
                <w:szCs w:val="18"/>
                <w:shd w:val="clear" w:color="auto" w:fill="FFFFFF"/>
                <w:lang w:eastAsia="sv-SE"/>
              </w:rPr>
              <w:t>*64*T</w:t>
            </w:r>
            <w:r>
              <w:rPr>
                <w:rFonts w:cs="Arial"/>
                <w:szCs w:val="18"/>
                <w:shd w:val="clear" w:color="auto" w:fill="FFFFFF"/>
                <w:vertAlign w:val="subscript"/>
                <w:lang w:eastAsia="sv-SE"/>
              </w:rPr>
              <w:t>c</w:t>
            </w:r>
          </w:p>
          <w:p w14:paraId="22BE59DD" w14:textId="77777777" w:rsidR="00925992" w:rsidRDefault="00925992" w:rsidP="00AC08DB">
            <w:pPr>
              <w:pStyle w:val="TAL"/>
              <w:spacing w:line="256" w:lineRule="auto"/>
              <w:rPr>
                <w:rFonts w:cs="Arial"/>
                <w:szCs w:val="18"/>
                <w:lang w:eastAsia="en-GB"/>
              </w:rPr>
            </w:pPr>
            <w:r>
              <w:rPr>
                <w:rFonts w:cs="Arial"/>
                <w:szCs w:val="18"/>
              </w:rPr>
              <w:t>+0.3 dB</w:t>
            </w:r>
          </w:p>
          <w:p w14:paraId="7B8A481A" w14:textId="77777777" w:rsidR="00925992" w:rsidRDefault="00925992" w:rsidP="00AC08DB">
            <w:pPr>
              <w:pStyle w:val="TAL"/>
              <w:spacing w:line="256" w:lineRule="auto"/>
              <w:rPr>
                <w:rFonts w:cs="Arial"/>
                <w:szCs w:val="18"/>
              </w:rPr>
            </w:pPr>
            <w:r>
              <w:rPr>
                <w:rFonts w:cs="Arial"/>
                <w:szCs w:val="18"/>
              </w:rPr>
              <w:t>0 dB</w:t>
            </w:r>
          </w:p>
          <w:p w14:paraId="02FCFEF7" w14:textId="77777777" w:rsidR="00925992" w:rsidRDefault="00925992" w:rsidP="00AC08DB">
            <w:pPr>
              <w:pStyle w:val="TAL"/>
              <w:spacing w:line="256" w:lineRule="auto"/>
              <w:rPr>
                <w:rFonts w:cs="Arial"/>
                <w:szCs w:val="18"/>
              </w:rPr>
            </w:pPr>
          </w:p>
          <w:p w14:paraId="3ECE0466" w14:textId="77777777" w:rsidR="00925992" w:rsidRDefault="00925992" w:rsidP="00AC08DB">
            <w:pPr>
              <w:pStyle w:val="TAL"/>
              <w:spacing w:line="256" w:lineRule="auto"/>
              <w:rPr>
                <w:rFonts w:cs="Arial"/>
                <w:szCs w:val="18"/>
                <w:u w:val="single"/>
              </w:rPr>
            </w:pPr>
            <w:r>
              <w:rPr>
                <w:rFonts w:cs="Arial"/>
                <w:szCs w:val="18"/>
                <w:u w:val="single"/>
              </w:rPr>
              <w:t>Test 1 (no DRX):</w:t>
            </w:r>
          </w:p>
          <w:p w14:paraId="008B9F84" w14:textId="77777777" w:rsidR="00925992" w:rsidRDefault="00925992" w:rsidP="00AC08DB">
            <w:pPr>
              <w:pStyle w:val="TAL"/>
              <w:spacing w:line="256" w:lineRule="auto"/>
              <w:rPr>
                <w:rFonts w:cs="Arial"/>
                <w:szCs w:val="18"/>
              </w:rPr>
            </w:pPr>
            <w:r>
              <w:rPr>
                <w:rFonts w:cs="Arial"/>
                <w:szCs w:val="18"/>
                <w:shd w:val="clear" w:color="auto" w:fill="FFFFFF"/>
                <w:lang w:eastAsia="sv-SE"/>
              </w:rPr>
              <w:t>+1.375*64T</w:t>
            </w:r>
            <w:r>
              <w:rPr>
                <w:rFonts w:cs="Arial"/>
                <w:szCs w:val="18"/>
                <w:shd w:val="clear" w:color="auto" w:fill="FFFFFF"/>
                <w:vertAlign w:val="subscript"/>
                <w:lang w:eastAsia="sv-SE"/>
              </w:rPr>
              <w:t>c</w:t>
            </w:r>
          </w:p>
          <w:p w14:paraId="077348FF" w14:textId="77777777" w:rsidR="00925992" w:rsidRDefault="00925992" w:rsidP="00AC08DB">
            <w:pPr>
              <w:pStyle w:val="TAL"/>
              <w:spacing w:line="256" w:lineRule="auto"/>
              <w:rPr>
                <w:rFonts w:cs="Arial"/>
                <w:szCs w:val="18"/>
              </w:rPr>
            </w:pPr>
            <w:r>
              <w:rPr>
                <w:rFonts w:cs="Arial"/>
                <w:szCs w:val="18"/>
                <w:shd w:val="clear" w:color="auto" w:fill="FFFFFF"/>
                <w:lang w:eastAsia="sv-SE"/>
              </w:rPr>
              <w:t>-4.475*64*T</w:t>
            </w:r>
            <w:r>
              <w:rPr>
                <w:rFonts w:cs="Arial"/>
                <w:szCs w:val="18"/>
                <w:shd w:val="clear" w:color="auto" w:fill="FFFFFF"/>
                <w:vertAlign w:val="subscript"/>
                <w:lang w:eastAsia="sv-SE"/>
              </w:rPr>
              <w:t>c</w:t>
            </w:r>
          </w:p>
          <w:p w14:paraId="6CC42166" w14:textId="77777777" w:rsidR="00925992" w:rsidRDefault="00925992" w:rsidP="00AC08DB">
            <w:pPr>
              <w:pStyle w:val="TAL"/>
              <w:spacing w:line="256" w:lineRule="auto"/>
            </w:pPr>
            <w:r>
              <w:rPr>
                <w:rFonts w:cs="Arial"/>
                <w:szCs w:val="18"/>
                <w:shd w:val="clear" w:color="auto" w:fill="FFFFFF"/>
                <w:lang w:eastAsia="sv-SE"/>
              </w:rPr>
              <w:t>+1.975*64*T</w:t>
            </w:r>
            <w:r>
              <w:rPr>
                <w:rFonts w:cs="Arial"/>
                <w:szCs w:val="18"/>
                <w:shd w:val="clear" w:color="auto" w:fill="FFFFFF"/>
                <w:vertAlign w:val="subscript"/>
                <w:lang w:eastAsia="sv-SE"/>
              </w:rPr>
              <w:t>c</w:t>
            </w:r>
          </w:p>
        </w:tc>
        <w:tc>
          <w:tcPr>
            <w:tcW w:w="2782" w:type="dxa"/>
            <w:tcBorders>
              <w:top w:val="single" w:sz="4" w:space="0" w:color="auto"/>
              <w:left w:val="single" w:sz="4" w:space="0" w:color="auto"/>
              <w:bottom w:val="single" w:sz="4" w:space="0" w:color="auto"/>
              <w:right w:val="single" w:sz="4" w:space="0" w:color="auto"/>
            </w:tcBorders>
          </w:tcPr>
          <w:p w14:paraId="3B422554" w14:textId="77777777" w:rsidR="00925992" w:rsidRDefault="00925992" w:rsidP="00AC08DB">
            <w:pPr>
              <w:pStyle w:val="TAL"/>
              <w:spacing w:line="256" w:lineRule="auto"/>
              <w:rPr>
                <w:rFonts w:eastAsia="Times New Roman" w:cs="Arial"/>
                <w:szCs w:val="18"/>
                <w:u w:val="single"/>
              </w:rPr>
            </w:pPr>
            <w:r>
              <w:rPr>
                <w:rFonts w:cs="Arial"/>
                <w:szCs w:val="18"/>
                <w:u w:val="single"/>
              </w:rPr>
              <w:t>Test 1 and Test 2:</w:t>
            </w:r>
          </w:p>
          <w:p w14:paraId="739ECC86" w14:textId="77777777" w:rsidR="00925992" w:rsidRDefault="00925992" w:rsidP="00AC08DB">
            <w:pPr>
              <w:pStyle w:val="TAL"/>
              <w:spacing w:line="256" w:lineRule="auto"/>
              <w:rPr>
                <w:rFonts w:cs="Arial"/>
                <w:szCs w:val="18"/>
                <w:shd w:val="clear" w:color="auto" w:fill="FFFFFF"/>
                <w:vertAlign w:val="subscript"/>
                <w:lang w:eastAsia="sv-SE"/>
              </w:rPr>
            </w:pPr>
            <w:r>
              <w:rPr>
                <w:rFonts w:cs="Arial"/>
                <w:szCs w:val="18"/>
                <w:shd w:val="clear" w:color="auto" w:fill="FFFFFF"/>
              </w:rPr>
              <w:t>Uplink timing: ±34.5</w:t>
            </w:r>
            <w:r>
              <w:rPr>
                <w:rFonts w:cs="Arial"/>
                <w:szCs w:val="18"/>
                <w:shd w:val="clear" w:color="auto" w:fill="FFFFFF"/>
                <w:lang w:eastAsia="sv-SE"/>
              </w:rPr>
              <w:t>*64*T</w:t>
            </w:r>
            <w:r>
              <w:rPr>
                <w:rFonts w:cs="Arial"/>
                <w:szCs w:val="18"/>
                <w:shd w:val="clear" w:color="auto" w:fill="FFFFFF"/>
                <w:vertAlign w:val="subscript"/>
                <w:lang w:eastAsia="sv-SE"/>
              </w:rPr>
              <w:t>c</w:t>
            </w:r>
          </w:p>
          <w:p w14:paraId="2E1915AF" w14:textId="77777777" w:rsidR="00925992" w:rsidRDefault="00925992" w:rsidP="00AC08DB">
            <w:pPr>
              <w:pStyle w:val="TAL"/>
              <w:spacing w:line="256" w:lineRule="auto"/>
              <w:rPr>
                <w:rFonts w:cs="Arial"/>
                <w:szCs w:val="18"/>
                <w:lang w:eastAsia="en-GB"/>
              </w:rPr>
            </w:pPr>
            <w:proofErr w:type="spellStart"/>
            <w:r>
              <w:rPr>
                <w:rFonts w:cs="Arial"/>
                <w:szCs w:val="18"/>
              </w:rPr>
              <w:t>Ês</w:t>
            </w:r>
            <w:proofErr w:type="spellEnd"/>
            <w:r>
              <w:rPr>
                <w:rFonts w:cs="Arial"/>
                <w:szCs w:val="18"/>
              </w:rPr>
              <w:t xml:space="preserve"> /</w:t>
            </w:r>
            <w:r>
              <w:rPr>
                <w:rFonts w:cs="Arial"/>
                <w:szCs w:val="18"/>
                <w:shd w:val="clear" w:color="auto" w:fill="FFFFFF"/>
              </w:rPr>
              <w:t xml:space="preserve"> </w:t>
            </w: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rPr>
              <w:t>: +3.30dB</w:t>
            </w:r>
          </w:p>
          <w:p w14:paraId="1361AEB9" w14:textId="77777777" w:rsidR="00925992" w:rsidRDefault="00925992" w:rsidP="00AC08DB">
            <w:pPr>
              <w:pStyle w:val="TAL"/>
              <w:spacing w:line="256" w:lineRule="auto"/>
              <w:rPr>
                <w:rFonts w:cs="Arial"/>
                <w:szCs w:val="18"/>
              </w:rPr>
            </w:pPr>
            <w:proofErr w:type="spellStart"/>
            <w:r>
              <w:rPr>
                <w:rFonts w:cs="Arial"/>
                <w:szCs w:val="18"/>
              </w:rPr>
              <w:t>N</w:t>
            </w:r>
            <w:r>
              <w:rPr>
                <w:rFonts w:cs="Arial"/>
                <w:szCs w:val="18"/>
                <w:vertAlign w:val="subscript"/>
              </w:rPr>
              <w:t>oc</w:t>
            </w:r>
            <w:proofErr w:type="spellEnd"/>
            <w:r>
              <w:rPr>
                <w:rFonts w:cs="Arial"/>
                <w:szCs w:val="18"/>
                <w:vertAlign w:val="subscript"/>
              </w:rPr>
              <w:t xml:space="preserve"> </w:t>
            </w:r>
            <w:r>
              <w:rPr>
                <w:rFonts w:cs="Arial"/>
                <w:szCs w:val="18"/>
              </w:rPr>
              <w:t>= -98dBm/15kHz</w:t>
            </w:r>
          </w:p>
          <w:p w14:paraId="2578A203" w14:textId="77777777" w:rsidR="00925992" w:rsidRDefault="00925992" w:rsidP="00AC08DB">
            <w:pPr>
              <w:pStyle w:val="TAL"/>
              <w:spacing w:line="256" w:lineRule="auto"/>
              <w:rPr>
                <w:rFonts w:cs="Arial"/>
                <w:szCs w:val="18"/>
              </w:rPr>
            </w:pPr>
          </w:p>
          <w:p w14:paraId="1FEC066A" w14:textId="77777777" w:rsidR="00925992" w:rsidRDefault="00925992" w:rsidP="00AC08DB">
            <w:pPr>
              <w:pStyle w:val="TAL"/>
              <w:spacing w:line="256" w:lineRule="auto"/>
              <w:rPr>
                <w:rFonts w:cs="Arial"/>
                <w:szCs w:val="18"/>
                <w:u w:val="single"/>
              </w:rPr>
            </w:pPr>
            <w:r>
              <w:rPr>
                <w:rFonts w:cs="Arial"/>
                <w:szCs w:val="18"/>
                <w:u w:val="single"/>
              </w:rPr>
              <w:t>Test 1 (no DRX):</w:t>
            </w:r>
          </w:p>
          <w:p w14:paraId="3CBEC243" w14:textId="77777777" w:rsidR="00925992" w:rsidRDefault="00925992" w:rsidP="00AC08DB">
            <w:pPr>
              <w:pStyle w:val="TAL"/>
              <w:spacing w:line="256" w:lineRule="auto"/>
              <w:rPr>
                <w:rFonts w:cs="Arial"/>
                <w:szCs w:val="18"/>
              </w:rPr>
            </w:pPr>
            <w:r>
              <w:rPr>
                <w:rFonts w:cs="Arial"/>
                <w:szCs w:val="18"/>
              </w:rPr>
              <w:t xml:space="preserve">Max step size </w:t>
            </w:r>
            <w:proofErr w:type="spellStart"/>
            <w:r>
              <w:rPr>
                <w:rFonts w:cs="Arial"/>
                <w:szCs w:val="18"/>
              </w:rPr>
              <w:t>T</w:t>
            </w:r>
            <w:r>
              <w:rPr>
                <w:rFonts w:cs="Arial"/>
                <w:szCs w:val="18"/>
                <w:vertAlign w:val="subscript"/>
              </w:rPr>
              <w:t>q</w:t>
            </w:r>
            <w:proofErr w:type="spellEnd"/>
            <w:r>
              <w:rPr>
                <w:rFonts w:cs="Arial"/>
                <w:szCs w:val="18"/>
              </w:rPr>
              <w:t>: 6.875*64*</w:t>
            </w:r>
            <w:r>
              <w:rPr>
                <w:rFonts w:cs="Arial"/>
                <w:szCs w:val="18"/>
                <w:shd w:val="clear" w:color="auto" w:fill="FFFFFF"/>
                <w:lang w:eastAsia="sv-SE"/>
              </w:rPr>
              <w:t>T</w:t>
            </w:r>
            <w:r>
              <w:rPr>
                <w:rFonts w:cs="Arial"/>
                <w:szCs w:val="18"/>
                <w:shd w:val="clear" w:color="auto" w:fill="FFFFFF"/>
                <w:vertAlign w:val="subscript"/>
                <w:lang w:eastAsia="sv-SE"/>
              </w:rPr>
              <w:t>c</w:t>
            </w:r>
          </w:p>
          <w:p w14:paraId="7D2F4F31" w14:textId="77777777" w:rsidR="00925992" w:rsidRDefault="00925992" w:rsidP="00AC08DB">
            <w:pPr>
              <w:pStyle w:val="TAL"/>
              <w:spacing w:line="256" w:lineRule="auto"/>
              <w:rPr>
                <w:rFonts w:cs="Arial"/>
                <w:szCs w:val="18"/>
              </w:rPr>
            </w:pPr>
            <w:r>
              <w:rPr>
                <w:rFonts w:cs="Arial"/>
                <w:szCs w:val="18"/>
              </w:rPr>
              <w:t>Min adjust rate: 1.025</w:t>
            </w:r>
            <w:r>
              <w:rPr>
                <w:rFonts w:cs="Arial"/>
                <w:szCs w:val="18"/>
                <w:shd w:val="clear" w:color="auto" w:fill="FFFFFF"/>
                <w:lang w:eastAsia="sv-SE"/>
              </w:rPr>
              <w:t>*64*T</w:t>
            </w:r>
            <w:r>
              <w:rPr>
                <w:rFonts w:cs="Arial"/>
                <w:szCs w:val="18"/>
                <w:shd w:val="clear" w:color="auto" w:fill="FFFFFF"/>
                <w:vertAlign w:val="subscript"/>
                <w:lang w:eastAsia="sv-SE"/>
              </w:rPr>
              <w:t>c</w:t>
            </w:r>
          </w:p>
          <w:p w14:paraId="1AFDF640" w14:textId="77777777" w:rsidR="00925992" w:rsidRDefault="00925992" w:rsidP="00AC08DB">
            <w:pPr>
              <w:pStyle w:val="TAL"/>
              <w:spacing w:line="256" w:lineRule="auto"/>
            </w:pPr>
            <w:r>
              <w:rPr>
                <w:rFonts w:cs="Arial"/>
                <w:szCs w:val="18"/>
              </w:rPr>
              <w:t>Max adjust rate: 7.475</w:t>
            </w:r>
            <w:r>
              <w:rPr>
                <w:rFonts w:cs="Arial"/>
                <w:szCs w:val="18"/>
                <w:shd w:val="clear" w:color="auto" w:fill="FFFFFF"/>
                <w:lang w:eastAsia="sv-SE"/>
              </w:rPr>
              <w:t>*64*T</w:t>
            </w:r>
            <w:r>
              <w:rPr>
                <w:rFonts w:cs="Arial"/>
                <w:szCs w:val="18"/>
                <w:shd w:val="clear" w:color="auto" w:fill="FFFFFF"/>
                <w:vertAlign w:val="subscript"/>
                <w:lang w:eastAsia="sv-SE"/>
              </w:rPr>
              <w:t>c</w:t>
            </w:r>
          </w:p>
        </w:tc>
      </w:tr>
      <w:tr w:rsidR="00925992" w14:paraId="2538CB72"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7DFF19AF" w14:textId="77777777" w:rsidR="00925992" w:rsidRDefault="00925992" w:rsidP="00AC08DB">
            <w:pPr>
              <w:pStyle w:val="TAL"/>
              <w:spacing w:line="256" w:lineRule="auto"/>
              <w:rPr>
                <w:rFonts w:eastAsia="Times New Roman"/>
              </w:rPr>
            </w:pPr>
            <w:r>
              <w:t>14.3.2.1 NR SA FR1 timing advance adjustment accuracy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3E89463C" w14:textId="77777777" w:rsidR="00925992" w:rsidRDefault="00925992" w:rsidP="00AC08DB">
            <w:pPr>
              <w:pStyle w:val="TAL"/>
              <w:spacing w:line="256" w:lineRule="auto"/>
              <w:rPr>
                <w:rFonts w:cs="Arial"/>
                <w:szCs w:val="18"/>
              </w:rPr>
            </w:pPr>
            <w:proofErr w:type="spellStart"/>
            <w:r>
              <w:rPr>
                <w:rFonts w:cs="Arial"/>
                <w:szCs w:val="18"/>
              </w:rPr>
              <w:t>Ês</w:t>
            </w:r>
            <w:proofErr w:type="spellEnd"/>
            <w:r>
              <w:rPr>
                <w:rFonts w:cs="Arial"/>
                <w:szCs w:val="18"/>
              </w:rPr>
              <w:t xml:space="preserve"> /</w:t>
            </w:r>
            <w:r>
              <w:rPr>
                <w:rFonts w:cs="Arial"/>
                <w:szCs w:val="18"/>
                <w:shd w:val="clear" w:color="auto" w:fill="FFFFFF"/>
              </w:rPr>
              <w:t xml:space="preserve"> </w:t>
            </w: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rPr>
              <w:t>: +3.00dB</w:t>
            </w:r>
          </w:p>
          <w:p w14:paraId="335848C9" w14:textId="77777777" w:rsidR="00925992" w:rsidRDefault="00925992" w:rsidP="00AC08DB">
            <w:pPr>
              <w:pStyle w:val="TAL"/>
              <w:spacing w:line="256" w:lineRule="auto"/>
              <w:rPr>
                <w:rFonts w:cs="Arial"/>
                <w:szCs w:val="18"/>
              </w:rPr>
            </w:pPr>
            <w:proofErr w:type="spellStart"/>
            <w:r>
              <w:rPr>
                <w:rFonts w:cs="Arial"/>
                <w:szCs w:val="18"/>
              </w:rPr>
              <w:t>N</w:t>
            </w:r>
            <w:r>
              <w:rPr>
                <w:rFonts w:cs="Arial"/>
                <w:szCs w:val="18"/>
                <w:vertAlign w:val="subscript"/>
              </w:rPr>
              <w:t>oc</w:t>
            </w:r>
            <w:proofErr w:type="spellEnd"/>
            <w:r>
              <w:rPr>
                <w:rFonts w:cs="Arial"/>
                <w:szCs w:val="18"/>
                <w:vertAlign w:val="subscript"/>
              </w:rPr>
              <w:t xml:space="preserve"> </w:t>
            </w:r>
            <w:r>
              <w:rPr>
                <w:rFonts w:cs="Arial"/>
                <w:szCs w:val="18"/>
              </w:rPr>
              <w:t>= -98dBm/15kHz</w:t>
            </w:r>
          </w:p>
          <w:p w14:paraId="5CED0A74" w14:textId="77777777" w:rsidR="00925992" w:rsidRDefault="00925992" w:rsidP="00AC08DB">
            <w:pPr>
              <w:pStyle w:val="TAL"/>
              <w:spacing w:line="256" w:lineRule="auto"/>
            </w:pPr>
            <w:r>
              <w:t xml:space="preserve">Timing Advance Accuracy: </w:t>
            </w:r>
            <w:r>
              <w:rPr>
                <w:rFonts w:cs="Arial"/>
              </w:rPr>
              <w:t>±</w:t>
            </w:r>
            <w:r>
              <w:t>256</w:t>
            </w:r>
            <w:r>
              <w:rPr>
                <w:rFonts w:cs="Arial"/>
                <w:szCs w:val="18"/>
              </w:rPr>
              <w:t>*T</w:t>
            </w:r>
            <w:r>
              <w:rPr>
                <w:rFonts w:cs="Arial"/>
                <w:szCs w:val="18"/>
                <w:vertAlign w:val="subscript"/>
              </w:rPr>
              <w:t>c</w:t>
            </w:r>
          </w:p>
        </w:tc>
        <w:tc>
          <w:tcPr>
            <w:tcW w:w="1663" w:type="dxa"/>
            <w:tcBorders>
              <w:top w:val="single" w:sz="4" w:space="0" w:color="auto"/>
              <w:left w:val="single" w:sz="4" w:space="0" w:color="auto"/>
              <w:bottom w:val="single" w:sz="4" w:space="0" w:color="auto"/>
              <w:right w:val="single" w:sz="4" w:space="0" w:color="auto"/>
            </w:tcBorders>
            <w:hideMark/>
          </w:tcPr>
          <w:p w14:paraId="0CB6F044" w14:textId="77777777" w:rsidR="00925992" w:rsidRDefault="00925992" w:rsidP="00AC08DB">
            <w:pPr>
              <w:pStyle w:val="TAL"/>
              <w:spacing w:line="256" w:lineRule="auto"/>
              <w:rPr>
                <w:rFonts w:eastAsia="Times New Roman" w:cs="Arial"/>
                <w:szCs w:val="18"/>
              </w:rPr>
            </w:pPr>
            <w:r>
              <w:rPr>
                <w:rFonts w:cs="Arial"/>
                <w:szCs w:val="18"/>
              </w:rPr>
              <w:t>+0.3 dB</w:t>
            </w:r>
          </w:p>
          <w:p w14:paraId="612C184C" w14:textId="77777777" w:rsidR="00925992" w:rsidRDefault="00925992" w:rsidP="00AC08DB">
            <w:pPr>
              <w:pStyle w:val="TAL"/>
              <w:spacing w:line="256" w:lineRule="auto"/>
              <w:rPr>
                <w:rFonts w:cs="Arial"/>
                <w:szCs w:val="18"/>
              </w:rPr>
            </w:pPr>
            <w:r>
              <w:rPr>
                <w:rFonts w:cs="Arial"/>
                <w:szCs w:val="18"/>
              </w:rPr>
              <w:t>0 dB</w:t>
            </w:r>
          </w:p>
          <w:p w14:paraId="73AD1344" w14:textId="77777777" w:rsidR="00925992" w:rsidRDefault="00925992" w:rsidP="00AC08DB">
            <w:pPr>
              <w:pStyle w:val="TAL"/>
              <w:spacing w:line="256" w:lineRule="auto"/>
            </w:pPr>
            <w:r>
              <w:rPr>
                <w:rFonts w:cs="Arial"/>
              </w:rPr>
              <w:t>±</w:t>
            </w:r>
            <w:r>
              <w:t>88</w:t>
            </w:r>
            <w:r>
              <w:rPr>
                <w:rFonts w:cs="Arial"/>
                <w:szCs w:val="18"/>
              </w:rPr>
              <w:t>*T</w:t>
            </w:r>
            <w:r>
              <w:rPr>
                <w:rFonts w:cs="Arial"/>
                <w:szCs w:val="18"/>
                <w:vertAlign w:val="subscript"/>
              </w:rPr>
              <w:t>c</w:t>
            </w:r>
          </w:p>
        </w:tc>
        <w:tc>
          <w:tcPr>
            <w:tcW w:w="2782" w:type="dxa"/>
            <w:tcBorders>
              <w:top w:val="single" w:sz="4" w:space="0" w:color="auto"/>
              <w:left w:val="single" w:sz="4" w:space="0" w:color="auto"/>
              <w:bottom w:val="single" w:sz="4" w:space="0" w:color="auto"/>
              <w:right w:val="single" w:sz="4" w:space="0" w:color="auto"/>
            </w:tcBorders>
            <w:hideMark/>
          </w:tcPr>
          <w:p w14:paraId="51C91AFA" w14:textId="77777777" w:rsidR="00925992" w:rsidRDefault="00925992" w:rsidP="00AC08DB">
            <w:pPr>
              <w:pStyle w:val="TAL"/>
              <w:spacing w:line="256" w:lineRule="auto"/>
              <w:rPr>
                <w:rFonts w:eastAsia="Times New Roman" w:cs="Arial"/>
                <w:szCs w:val="18"/>
              </w:rPr>
            </w:pPr>
            <w:proofErr w:type="spellStart"/>
            <w:r>
              <w:rPr>
                <w:rFonts w:cs="Arial"/>
                <w:szCs w:val="18"/>
              </w:rPr>
              <w:t>Ês</w:t>
            </w:r>
            <w:proofErr w:type="spellEnd"/>
            <w:r>
              <w:rPr>
                <w:rFonts w:cs="Arial"/>
                <w:szCs w:val="18"/>
              </w:rPr>
              <w:t xml:space="preserve"> /</w:t>
            </w:r>
            <w:r>
              <w:rPr>
                <w:rFonts w:cs="Arial"/>
                <w:szCs w:val="18"/>
                <w:shd w:val="clear" w:color="auto" w:fill="FFFFFF"/>
              </w:rPr>
              <w:t xml:space="preserve"> </w:t>
            </w: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rPr>
              <w:t>: +3.30dB</w:t>
            </w:r>
          </w:p>
          <w:p w14:paraId="2B1CCBA7" w14:textId="77777777" w:rsidR="00925992" w:rsidRDefault="00925992" w:rsidP="00AC08DB">
            <w:pPr>
              <w:pStyle w:val="TAL"/>
              <w:spacing w:line="256" w:lineRule="auto"/>
              <w:rPr>
                <w:rFonts w:cs="Arial"/>
                <w:szCs w:val="18"/>
              </w:rPr>
            </w:pPr>
            <w:proofErr w:type="spellStart"/>
            <w:r>
              <w:rPr>
                <w:rFonts w:cs="Arial"/>
                <w:szCs w:val="18"/>
              </w:rPr>
              <w:t>N</w:t>
            </w:r>
            <w:r>
              <w:rPr>
                <w:rFonts w:cs="Arial"/>
                <w:szCs w:val="18"/>
                <w:vertAlign w:val="subscript"/>
              </w:rPr>
              <w:t>oc</w:t>
            </w:r>
            <w:proofErr w:type="spellEnd"/>
            <w:r>
              <w:rPr>
                <w:rFonts w:cs="Arial"/>
                <w:szCs w:val="18"/>
                <w:vertAlign w:val="subscript"/>
              </w:rPr>
              <w:t xml:space="preserve"> </w:t>
            </w:r>
            <w:r>
              <w:rPr>
                <w:rFonts w:cs="Arial"/>
                <w:szCs w:val="18"/>
              </w:rPr>
              <w:t>= -98dBm/15kHz</w:t>
            </w:r>
          </w:p>
          <w:p w14:paraId="0ABD8F8D" w14:textId="77777777" w:rsidR="00925992" w:rsidRDefault="00925992" w:rsidP="00AC08DB">
            <w:pPr>
              <w:pStyle w:val="TAL"/>
              <w:spacing w:line="256" w:lineRule="auto"/>
            </w:pPr>
            <w:r>
              <w:t xml:space="preserve">Timing Advance Accuracy: </w:t>
            </w:r>
            <w:r>
              <w:rPr>
                <w:rFonts w:cs="Arial"/>
              </w:rPr>
              <w:t>±344</w:t>
            </w:r>
            <w:r>
              <w:rPr>
                <w:rFonts w:cs="Arial"/>
                <w:szCs w:val="18"/>
              </w:rPr>
              <w:t>*T</w:t>
            </w:r>
            <w:r>
              <w:rPr>
                <w:rFonts w:cs="Arial"/>
                <w:szCs w:val="18"/>
                <w:vertAlign w:val="subscript"/>
              </w:rPr>
              <w:t>c</w:t>
            </w:r>
          </w:p>
        </w:tc>
      </w:tr>
      <w:tr w:rsidR="00925992" w14:paraId="7244EB32"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0EE1A93C" w14:textId="77777777" w:rsidR="00925992" w:rsidRDefault="00925992" w:rsidP="00AC08DB">
            <w:pPr>
              <w:pStyle w:val="TAL"/>
              <w:spacing w:line="256" w:lineRule="auto"/>
              <w:rPr>
                <w:rFonts w:eastAsia="Times New Roman"/>
              </w:rPr>
            </w:pPr>
            <w:r>
              <w:t xml:space="preserve">14.4.1.1 NR SA FR1 Radio Link Monitoring Out-of-sync for </w:t>
            </w:r>
            <w:proofErr w:type="spellStart"/>
            <w:r>
              <w:t>PCell</w:t>
            </w:r>
            <w:proofErr w:type="spellEnd"/>
            <w:r>
              <w:t xml:space="preserve"> configured with SSB-based RLM-RS in non-DRX mode for Satellite Access</w:t>
            </w:r>
          </w:p>
        </w:tc>
        <w:tc>
          <w:tcPr>
            <w:tcW w:w="4071" w:type="dxa"/>
            <w:tcBorders>
              <w:top w:val="single" w:sz="4" w:space="0" w:color="auto"/>
              <w:left w:val="single" w:sz="4" w:space="0" w:color="auto"/>
              <w:bottom w:val="single" w:sz="4" w:space="0" w:color="auto"/>
              <w:right w:val="single" w:sz="4" w:space="0" w:color="auto"/>
            </w:tcBorders>
          </w:tcPr>
          <w:p w14:paraId="02262DF4" w14:textId="77777777" w:rsidR="00925992" w:rsidRDefault="00925992" w:rsidP="00AC08DB">
            <w:pPr>
              <w:pStyle w:val="TAL"/>
              <w:spacing w:line="256" w:lineRule="auto"/>
              <w:rPr>
                <w:lang w:val="fr-FR"/>
              </w:rPr>
            </w:pPr>
            <w:r>
              <w:rPr>
                <w:lang w:val="fr-FR"/>
              </w:rPr>
              <w:t xml:space="preserve">SNR </w:t>
            </w:r>
            <w:proofErr w:type="spellStart"/>
            <w:r>
              <w:rPr>
                <w:lang w:val="fr-FR"/>
              </w:rPr>
              <w:t>during</w:t>
            </w:r>
            <w:proofErr w:type="spellEnd"/>
          </w:p>
          <w:p w14:paraId="0DBDA43D" w14:textId="77777777" w:rsidR="00925992" w:rsidRDefault="00925992" w:rsidP="00AC08DB">
            <w:pPr>
              <w:pStyle w:val="TAL"/>
              <w:spacing w:line="256" w:lineRule="auto"/>
              <w:rPr>
                <w:lang w:val="fr-FR"/>
              </w:rPr>
            </w:pPr>
            <w:r>
              <w:rPr>
                <w:lang w:val="fr-FR"/>
              </w:rPr>
              <w:t>T1: 1dB</w:t>
            </w:r>
          </w:p>
          <w:p w14:paraId="3F526D49" w14:textId="77777777" w:rsidR="00925992" w:rsidRDefault="00925992" w:rsidP="00AC08DB">
            <w:pPr>
              <w:pStyle w:val="TAL"/>
              <w:spacing w:line="256" w:lineRule="auto"/>
              <w:rPr>
                <w:lang w:val="fr-FR"/>
              </w:rPr>
            </w:pPr>
            <w:r>
              <w:rPr>
                <w:lang w:val="fr-FR"/>
              </w:rPr>
              <w:t>T2: -7dB</w:t>
            </w:r>
          </w:p>
          <w:p w14:paraId="5837720B" w14:textId="77777777" w:rsidR="00925992" w:rsidRDefault="00925992" w:rsidP="00AC08DB">
            <w:pPr>
              <w:pStyle w:val="TAL"/>
              <w:spacing w:line="256" w:lineRule="auto"/>
              <w:rPr>
                <w:lang w:val="fr-FR"/>
              </w:rPr>
            </w:pPr>
            <w:r>
              <w:rPr>
                <w:lang w:val="fr-FR"/>
              </w:rPr>
              <w:t>T3: -15dB</w:t>
            </w:r>
          </w:p>
          <w:p w14:paraId="621EF8BE" w14:textId="77777777" w:rsidR="00925992" w:rsidRDefault="00925992" w:rsidP="00AC08DB">
            <w:pPr>
              <w:pStyle w:val="TAL"/>
              <w:spacing w:line="256" w:lineRule="auto"/>
              <w:rPr>
                <w:lang w:val="fr-FR"/>
              </w:rPr>
            </w:pPr>
          </w:p>
        </w:tc>
        <w:tc>
          <w:tcPr>
            <w:tcW w:w="1663" w:type="dxa"/>
            <w:tcBorders>
              <w:top w:val="single" w:sz="4" w:space="0" w:color="auto"/>
              <w:left w:val="single" w:sz="4" w:space="0" w:color="auto"/>
              <w:bottom w:val="single" w:sz="4" w:space="0" w:color="auto"/>
              <w:right w:val="single" w:sz="4" w:space="0" w:color="auto"/>
            </w:tcBorders>
          </w:tcPr>
          <w:p w14:paraId="59398EAD" w14:textId="77777777" w:rsidR="00925992" w:rsidRDefault="00925992" w:rsidP="00AC08DB">
            <w:pPr>
              <w:keepNext/>
              <w:keepLines/>
              <w:spacing w:after="0" w:line="256" w:lineRule="auto"/>
              <w:rPr>
                <w:rFonts w:ascii="Arial" w:eastAsia="Times New Roman" w:hAnsi="Arial"/>
                <w:sz w:val="18"/>
                <w:lang w:val="fr-FR"/>
              </w:rPr>
            </w:pPr>
            <w:r>
              <w:rPr>
                <w:rFonts w:ascii="Arial" w:hAnsi="Arial"/>
                <w:sz w:val="18"/>
                <w:lang w:val="fr-FR"/>
              </w:rPr>
              <w:t xml:space="preserve">Offset </w:t>
            </w:r>
            <w:proofErr w:type="spellStart"/>
            <w:r>
              <w:rPr>
                <w:rFonts w:ascii="Arial" w:hAnsi="Arial"/>
                <w:sz w:val="18"/>
                <w:lang w:val="fr-FR"/>
              </w:rPr>
              <w:t>during</w:t>
            </w:r>
            <w:proofErr w:type="spellEnd"/>
          </w:p>
          <w:p w14:paraId="10237424" w14:textId="77777777" w:rsidR="00925992" w:rsidRDefault="00925992" w:rsidP="00AC08DB">
            <w:pPr>
              <w:keepNext/>
              <w:keepLines/>
              <w:spacing w:after="0" w:line="256" w:lineRule="auto"/>
              <w:rPr>
                <w:rFonts w:ascii="Arial" w:hAnsi="Arial"/>
                <w:sz w:val="18"/>
                <w:lang w:val="fr-FR"/>
              </w:rPr>
            </w:pPr>
            <w:r>
              <w:rPr>
                <w:rFonts w:ascii="Arial" w:hAnsi="Arial"/>
                <w:sz w:val="18"/>
                <w:lang w:val="fr-FR"/>
              </w:rPr>
              <w:t>T1: +0.8dB</w:t>
            </w:r>
          </w:p>
          <w:p w14:paraId="3B2B5522" w14:textId="77777777" w:rsidR="00925992" w:rsidRDefault="00925992" w:rsidP="00AC08DB">
            <w:pPr>
              <w:keepNext/>
              <w:keepLines/>
              <w:spacing w:after="0" w:line="256" w:lineRule="auto"/>
              <w:rPr>
                <w:rFonts w:ascii="Arial" w:hAnsi="Arial"/>
                <w:sz w:val="18"/>
                <w:lang w:val="fr-FR"/>
              </w:rPr>
            </w:pPr>
            <w:r>
              <w:rPr>
                <w:rFonts w:ascii="Arial" w:hAnsi="Arial"/>
                <w:sz w:val="18"/>
                <w:lang w:val="fr-FR"/>
              </w:rPr>
              <w:t>T2: +0.8dB</w:t>
            </w:r>
          </w:p>
          <w:p w14:paraId="086DBAD8" w14:textId="77777777" w:rsidR="00925992" w:rsidRDefault="00925992" w:rsidP="00AC08DB">
            <w:pPr>
              <w:keepNext/>
              <w:keepLines/>
              <w:spacing w:after="0" w:line="256" w:lineRule="auto"/>
              <w:rPr>
                <w:rFonts w:ascii="Arial" w:hAnsi="Arial"/>
                <w:sz w:val="18"/>
                <w:lang w:val="fr-FR"/>
              </w:rPr>
            </w:pPr>
            <w:r>
              <w:rPr>
                <w:rFonts w:ascii="Arial" w:hAnsi="Arial"/>
                <w:sz w:val="18"/>
                <w:lang w:val="fr-FR"/>
              </w:rPr>
              <w:t>T3: -0.8dB</w:t>
            </w:r>
          </w:p>
          <w:p w14:paraId="74A59A80" w14:textId="77777777" w:rsidR="00925992" w:rsidRDefault="00925992" w:rsidP="00AC08DB">
            <w:pPr>
              <w:pStyle w:val="TAL"/>
              <w:spacing w:line="256" w:lineRule="auto"/>
              <w:rPr>
                <w:lang w:val="fr-FR"/>
              </w:rPr>
            </w:pPr>
          </w:p>
        </w:tc>
        <w:tc>
          <w:tcPr>
            <w:tcW w:w="2782" w:type="dxa"/>
            <w:tcBorders>
              <w:top w:val="single" w:sz="4" w:space="0" w:color="auto"/>
              <w:left w:val="single" w:sz="4" w:space="0" w:color="auto"/>
              <w:bottom w:val="single" w:sz="4" w:space="0" w:color="auto"/>
              <w:right w:val="single" w:sz="4" w:space="0" w:color="auto"/>
            </w:tcBorders>
          </w:tcPr>
          <w:p w14:paraId="10251CE2" w14:textId="77777777" w:rsidR="00925992" w:rsidRDefault="00925992" w:rsidP="00AC08DB">
            <w:pPr>
              <w:keepNext/>
              <w:keepLines/>
              <w:spacing w:after="0" w:line="256" w:lineRule="auto"/>
              <w:rPr>
                <w:rFonts w:ascii="Arial" w:hAnsi="Arial"/>
                <w:sz w:val="18"/>
                <w:lang w:val="fr-FR"/>
              </w:rPr>
            </w:pPr>
            <w:r>
              <w:rPr>
                <w:rFonts w:ascii="Arial" w:hAnsi="Arial"/>
                <w:sz w:val="18"/>
                <w:lang w:val="fr-FR"/>
              </w:rPr>
              <w:t xml:space="preserve">SNR </w:t>
            </w:r>
            <w:proofErr w:type="spellStart"/>
            <w:r>
              <w:rPr>
                <w:rFonts w:ascii="Arial" w:hAnsi="Arial"/>
                <w:sz w:val="18"/>
                <w:lang w:val="fr-FR"/>
              </w:rPr>
              <w:t>during</w:t>
            </w:r>
            <w:proofErr w:type="spellEnd"/>
          </w:p>
          <w:p w14:paraId="7AD1D1A8" w14:textId="77777777" w:rsidR="00925992" w:rsidRDefault="00925992" w:rsidP="00AC08DB">
            <w:pPr>
              <w:keepNext/>
              <w:keepLines/>
              <w:spacing w:after="0" w:line="256" w:lineRule="auto"/>
              <w:rPr>
                <w:rFonts w:ascii="Arial" w:hAnsi="Arial"/>
                <w:sz w:val="18"/>
                <w:lang w:val="fr-FR"/>
              </w:rPr>
            </w:pPr>
            <w:r>
              <w:rPr>
                <w:rFonts w:ascii="Arial" w:hAnsi="Arial"/>
                <w:sz w:val="18"/>
                <w:lang w:val="fr-FR"/>
              </w:rPr>
              <w:t>T1: 1.8dB</w:t>
            </w:r>
          </w:p>
          <w:p w14:paraId="5E6505C7" w14:textId="77777777" w:rsidR="00925992" w:rsidRDefault="00925992" w:rsidP="00AC08DB">
            <w:pPr>
              <w:keepNext/>
              <w:keepLines/>
              <w:spacing w:after="0" w:line="256" w:lineRule="auto"/>
              <w:rPr>
                <w:rFonts w:ascii="Arial" w:hAnsi="Arial"/>
                <w:sz w:val="18"/>
                <w:lang w:val="fr-FR"/>
              </w:rPr>
            </w:pPr>
            <w:r>
              <w:rPr>
                <w:rFonts w:ascii="Arial" w:hAnsi="Arial"/>
                <w:sz w:val="18"/>
                <w:lang w:val="fr-FR"/>
              </w:rPr>
              <w:t>T2: -6.2dB</w:t>
            </w:r>
          </w:p>
          <w:p w14:paraId="649B84EC" w14:textId="77777777" w:rsidR="00925992" w:rsidRDefault="00925992" w:rsidP="00AC08DB">
            <w:pPr>
              <w:keepNext/>
              <w:keepLines/>
              <w:spacing w:after="0" w:line="256" w:lineRule="auto"/>
              <w:rPr>
                <w:rFonts w:ascii="Arial" w:hAnsi="Arial"/>
                <w:sz w:val="18"/>
                <w:lang w:val="fr-FR"/>
              </w:rPr>
            </w:pPr>
            <w:r>
              <w:rPr>
                <w:rFonts w:ascii="Arial" w:hAnsi="Arial"/>
                <w:sz w:val="18"/>
                <w:lang w:val="fr-FR"/>
              </w:rPr>
              <w:t>T3: -15.8dB</w:t>
            </w:r>
          </w:p>
          <w:p w14:paraId="3D474593" w14:textId="77777777" w:rsidR="00925992" w:rsidRDefault="00925992" w:rsidP="00AC08DB">
            <w:pPr>
              <w:pStyle w:val="TAL"/>
              <w:spacing w:line="256" w:lineRule="auto"/>
              <w:rPr>
                <w:lang w:val="fr-FR"/>
              </w:rPr>
            </w:pPr>
          </w:p>
        </w:tc>
      </w:tr>
      <w:tr w:rsidR="00925992" w14:paraId="29EC8E45"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58FFD25A" w14:textId="77777777" w:rsidR="00925992" w:rsidRDefault="00925992" w:rsidP="00AC08DB">
            <w:pPr>
              <w:pStyle w:val="TAL"/>
              <w:spacing w:line="256" w:lineRule="auto"/>
            </w:pPr>
            <w:r>
              <w:t xml:space="preserve">14.4.1.2 NR SA FR1 Radio Link Monitoring In-sync for </w:t>
            </w:r>
            <w:proofErr w:type="spellStart"/>
            <w:r>
              <w:t>PCell</w:t>
            </w:r>
            <w:proofErr w:type="spellEnd"/>
            <w:r>
              <w:t xml:space="preserve"> configured with SSB-based RLM-RS in non-DRX mode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6935A3D4" w14:textId="77777777" w:rsidR="00925992" w:rsidRDefault="00925992" w:rsidP="00AC08DB">
            <w:pPr>
              <w:pStyle w:val="TAL"/>
              <w:spacing w:line="256" w:lineRule="auto"/>
              <w:rPr>
                <w:lang w:val="fr-FR"/>
              </w:rPr>
            </w:pPr>
            <w:r>
              <w:rPr>
                <w:lang w:val="fr-FR"/>
              </w:rPr>
              <w:t xml:space="preserve">SNR </w:t>
            </w:r>
            <w:proofErr w:type="spellStart"/>
            <w:r>
              <w:rPr>
                <w:lang w:val="fr-FR"/>
              </w:rPr>
              <w:t>during</w:t>
            </w:r>
            <w:proofErr w:type="spellEnd"/>
          </w:p>
          <w:p w14:paraId="49DAF3C0" w14:textId="77777777" w:rsidR="00925992" w:rsidRDefault="00925992" w:rsidP="00AC08DB">
            <w:pPr>
              <w:pStyle w:val="TAL"/>
              <w:spacing w:line="256" w:lineRule="auto"/>
              <w:rPr>
                <w:lang w:val="fr-FR"/>
              </w:rPr>
            </w:pPr>
            <w:r>
              <w:rPr>
                <w:lang w:val="fr-FR"/>
              </w:rPr>
              <w:t>T1: 1dB</w:t>
            </w:r>
          </w:p>
          <w:p w14:paraId="6FC5F0A0" w14:textId="77777777" w:rsidR="00925992" w:rsidRDefault="00925992" w:rsidP="00AC08DB">
            <w:pPr>
              <w:pStyle w:val="TAL"/>
              <w:spacing w:line="256" w:lineRule="auto"/>
              <w:rPr>
                <w:lang w:val="fr-FR"/>
              </w:rPr>
            </w:pPr>
            <w:r>
              <w:rPr>
                <w:lang w:val="fr-FR"/>
              </w:rPr>
              <w:t>T2: -7dB</w:t>
            </w:r>
          </w:p>
          <w:p w14:paraId="17AD2F33" w14:textId="77777777" w:rsidR="00925992" w:rsidRDefault="00925992" w:rsidP="00AC08DB">
            <w:pPr>
              <w:pStyle w:val="TAL"/>
              <w:spacing w:line="256" w:lineRule="auto"/>
              <w:rPr>
                <w:lang w:val="fr-FR"/>
              </w:rPr>
            </w:pPr>
            <w:r>
              <w:rPr>
                <w:lang w:val="fr-FR"/>
              </w:rPr>
              <w:t>T3: -15dB</w:t>
            </w:r>
          </w:p>
          <w:p w14:paraId="69F881C7" w14:textId="77777777" w:rsidR="00925992" w:rsidRDefault="00925992" w:rsidP="00AC08DB">
            <w:pPr>
              <w:pStyle w:val="TAL"/>
              <w:spacing w:line="256" w:lineRule="auto"/>
            </w:pPr>
            <w:r>
              <w:t>T4: -4.5dB</w:t>
            </w:r>
          </w:p>
          <w:p w14:paraId="7D97AFB7" w14:textId="77777777" w:rsidR="00925992" w:rsidRDefault="00925992" w:rsidP="00AC08DB">
            <w:pPr>
              <w:pStyle w:val="TAL"/>
              <w:spacing w:line="256" w:lineRule="auto"/>
            </w:pPr>
            <w:r>
              <w:t>T5: 1dB</w:t>
            </w:r>
          </w:p>
        </w:tc>
        <w:tc>
          <w:tcPr>
            <w:tcW w:w="1663" w:type="dxa"/>
            <w:tcBorders>
              <w:top w:val="single" w:sz="4" w:space="0" w:color="auto"/>
              <w:left w:val="single" w:sz="4" w:space="0" w:color="auto"/>
              <w:bottom w:val="single" w:sz="4" w:space="0" w:color="auto"/>
              <w:right w:val="single" w:sz="4" w:space="0" w:color="auto"/>
            </w:tcBorders>
            <w:hideMark/>
          </w:tcPr>
          <w:p w14:paraId="3F3D0C6C" w14:textId="77777777" w:rsidR="00925992" w:rsidRDefault="00925992" w:rsidP="00AC08DB">
            <w:pPr>
              <w:keepNext/>
              <w:keepLines/>
              <w:spacing w:after="0" w:line="256" w:lineRule="auto"/>
              <w:rPr>
                <w:rFonts w:ascii="Arial" w:eastAsia="Times New Roman" w:hAnsi="Arial"/>
                <w:sz w:val="18"/>
                <w:lang w:val="fr-FR"/>
              </w:rPr>
            </w:pPr>
            <w:r>
              <w:rPr>
                <w:rFonts w:ascii="Arial" w:hAnsi="Arial"/>
                <w:sz w:val="18"/>
                <w:lang w:val="fr-FR"/>
              </w:rPr>
              <w:t xml:space="preserve">Offset </w:t>
            </w:r>
            <w:proofErr w:type="spellStart"/>
            <w:r>
              <w:rPr>
                <w:rFonts w:ascii="Arial" w:hAnsi="Arial"/>
                <w:sz w:val="18"/>
                <w:lang w:val="fr-FR"/>
              </w:rPr>
              <w:t>during</w:t>
            </w:r>
            <w:proofErr w:type="spellEnd"/>
          </w:p>
          <w:p w14:paraId="24125856" w14:textId="77777777" w:rsidR="00925992" w:rsidRDefault="00925992" w:rsidP="00AC08DB">
            <w:pPr>
              <w:keepNext/>
              <w:keepLines/>
              <w:spacing w:after="0" w:line="256" w:lineRule="auto"/>
              <w:rPr>
                <w:rFonts w:ascii="Arial" w:hAnsi="Arial"/>
                <w:sz w:val="18"/>
                <w:lang w:val="fr-FR"/>
              </w:rPr>
            </w:pPr>
            <w:r>
              <w:rPr>
                <w:rFonts w:ascii="Arial" w:hAnsi="Arial"/>
                <w:sz w:val="18"/>
                <w:lang w:val="fr-FR"/>
              </w:rPr>
              <w:t>T1: +0.8dB</w:t>
            </w:r>
          </w:p>
          <w:p w14:paraId="6ED3B18F" w14:textId="77777777" w:rsidR="00925992" w:rsidRDefault="00925992" w:rsidP="00AC08DB">
            <w:pPr>
              <w:keepNext/>
              <w:keepLines/>
              <w:spacing w:after="0" w:line="256" w:lineRule="auto"/>
              <w:rPr>
                <w:rFonts w:ascii="Arial" w:hAnsi="Arial"/>
                <w:sz w:val="18"/>
                <w:lang w:val="fr-FR"/>
              </w:rPr>
            </w:pPr>
            <w:r>
              <w:rPr>
                <w:rFonts w:ascii="Arial" w:hAnsi="Arial"/>
                <w:sz w:val="18"/>
                <w:lang w:val="fr-FR"/>
              </w:rPr>
              <w:t>T2: +0.8dB</w:t>
            </w:r>
          </w:p>
          <w:p w14:paraId="4A4F9E61" w14:textId="77777777" w:rsidR="00925992" w:rsidRDefault="00925992" w:rsidP="00AC08DB">
            <w:pPr>
              <w:keepNext/>
              <w:keepLines/>
              <w:spacing w:after="0" w:line="256" w:lineRule="auto"/>
              <w:rPr>
                <w:rFonts w:ascii="Arial" w:hAnsi="Arial"/>
                <w:sz w:val="18"/>
                <w:lang w:val="fr-FR"/>
              </w:rPr>
            </w:pPr>
            <w:r>
              <w:rPr>
                <w:rFonts w:ascii="Arial" w:hAnsi="Arial"/>
                <w:sz w:val="18"/>
                <w:lang w:val="fr-FR"/>
              </w:rPr>
              <w:t>T3: -0.8dB</w:t>
            </w:r>
          </w:p>
          <w:p w14:paraId="6B7BCA93" w14:textId="77777777" w:rsidR="00925992" w:rsidRDefault="00925992" w:rsidP="00AC08DB">
            <w:pPr>
              <w:keepNext/>
              <w:keepLines/>
              <w:spacing w:after="0" w:line="256" w:lineRule="auto"/>
              <w:rPr>
                <w:rFonts w:ascii="Arial" w:hAnsi="Arial"/>
                <w:sz w:val="18"/>
              </w:rPr>
            </w:pPr>
            <w:r>
              <w:rPr>
                <w:rFonts w:ascii="Arial" w:hAnsi="Arial"/>
                <w:sz w:val="18"/>
              </w:rPr>
              <w:t>T4: -0.8dB</w:t>
            </w:r>
          </w:p>
          <w:p w14:paraId="0717535B" w14:textId="77777777" w:rsidR="00925992" w:rsidRDefault="00925992" w:rsidP="00AC08DB">
            <w:pPr>
              <w:pStyle w:val="TAL"/>
              <w:spacing w:line="256" w:lineRule="auto"/>
            </w:pPr>
            <w:r>
              <w:t>T5: +0.8dB</w:t>
            </w:r>
          </w:p>
        </w:tc>
        <w:tc>
          <w:tcPr>
            <w:tcW w:w="2782" w:type="dxa"/>
            <w:tcBorders>
              <w:top w:val="single" w:sz="4" w:space="0" w:color="auto"/>
              <w:left w:val="single" w:sz="4" w:space="0" w:color="auto"/>
              <w:bottom w:val="single" w:sz="4" w:space="0" w:color="auto"/>
              <w:right w:val="single" w:sz="4" w:space="0" w:color="auto"/>
            </w:tcBorders>
            <w:hideMark/>
          </w:tcPr>
          <w:p w14:paraId="24E5778B" w14:textId="77777777" w:rsidR="00925992" w:rsidRDefault="00925992" w:rsidP="00AC08DB">
            <w:pPr>
              <w:keepNext/>
              <w:keepLines/>
              <w:spacing w:after="0" w:line="256" w:lineRule="auto"/>
              <w:rPr>
                <w:rFonts w:ascii="Arial" w:hAnsi="Arial"/>
                <w:sz w:val="18"/>
                <w:lang w:val="fr-FR"/>
              </w:rPr>
            </w:pPr>
            <w:r>
              <w:rPr>
                <w:rFonts w:ascii="Arial" w:hAnsi="Arial"/>
                <w:sz w:val="18"/>
                <w:lang w:val="fr-FR"/>
              </w:rPr>
              <w:t xml:space="preserve">SNR </w:t>
            </w:r>
            <w:proofErr w:type="spellStart"/>
            <w:r>
              <w:rPr>
                <w:rFonts w:ascii="Arial" w:hAnsi="Arial"/>
                <w:sz w:val="18"/>
                <w:lang w:val="fr-FR"/>
              </w:rPr>
              <w:t>during</w:t>
            </w:r>
            <w:proofErr w:type="spellEnd"/>
          </w:p>
          <w:p w14:paraId="1227CCCA" w14:textId="77777777" w:rsidR="00925992" w:rsidRDefault="00925992" w:rsidP="00AC08DB">
            <w:pPr>
              <w:keepNext/>
              <w:keepLines/>
              <w:spacing w:after="0" w:line="256" w:lineRule="auto"/>
              <w:rPr>
                <w:rFonts w:ascii="Arial" w:hAnsi="Arial"/>
                <w:sz w:val="18"/>
                <w:lang w:val="fr-FR"/>
              </w:rPr>
            </w:pPr>
            <w:r>
              <w:rPr>
                <w:rFonts w:ascii="Arial" w:hAnsi="Arial"/>
                <w:sz w:val="18"/>
                <w:lang w:val="fr-FR"/>
              </w:rPr>
              <w:t>T1: 1.8dB</w:t>
            </w:r>
          </w:p>
          <w:p w14:paraId="1BE82B31" w14:textId="77777777" w:rsidR="00925992" w:rsidRDefault="00925992" w:rsidP="00AC08DB">
            <w:pPr>
              <w:keepNext/>
              <w:keepLines/>
              <w:spacing w:after="0" w:line="256" w:lineRule="auto"/>
              <w:rPr>
                <w:rFonts w:ascii="Arial" w:hAnsi="Arial"/>
                <w:sz w:val="18"/>
                <w:lang w:val="fr-FR"/>
              </w:rPr>
            </w:pPr>
            <w:r>
              <w:rPr>
                <w:rFonts w:ascii="Arial" w:hAnsi="Arial"/>
                <w:sz w:val="18"/>
                <w:lang w:val="fr-FR"/>
              </w:rPr>
              <w:t>T2: -6.2dB</w:t>
            </w:r>
          </w:p>
          <w:p w14:paraId="34CDA70E" w14:textId="77777777" w:rsidR="00925992" w:rsidRDefault="00925992" w:rsidP="00AC08DB">
            <w:pPr>
              <w:keepNext/>
              <w:keepLines/>
              <w:spacing w:after="0" w:line="256" w:lineRule="auto"/>
              <w:rPr>
                <w:rFonts w:ascii="Arial" w:hAnsi="Arial"/>
                <w:sz w:val="18"/>
                <w:lang w:val="fr-FR"/>
              </w:rPr>
            </w:pPr>
            <w:r>
              <w:rPr>
                <w:rFonts w:ascii="Arial" w:hAnsi="Arial"/>
                <w:sz w:val="18"/>
                <w:lang w:val="fr-FR"/>
              </w:rPr>
              <w:t>T3: -15.8dB</w:t>
            </w:r>
          </w:p>
          <w:p w14:paraId="508E9D06" w14:textId="77777777" w:rsidR="00925992" w:rsidRDefault="00925992" w:rsidP="00AC08DB">
            <w:pPr>
              <w:keepNext/>
              <w:keepLines/>
              <w:spacing w:after="0" w:line="256" w:lineRule="auto"/>
              <w:rPr>
                <w:rFonts w:ascii="Arial" w:hAnsi="Arial"/>
                <w:sz w:val="18"/>
              </w:rPr>
            </w:pPr>
            <w:r>
              <w:rPr>
                <w:rFonts w:ascii="Arial" w:hAnsi="Arial"/>
                <w:sz w:val="18"/>
              </w:rPr>
              <w:t>T4: -5.3dB</w:t>
            </w:r>
          </w:p>
          <w:p w14:paraId="0A2AE053" w14:textId="77777777" w:rsidR="00925992" w:rsidRDefault="00925992" w:rsidP="00AC08DB">
            <w:pPr>
              <w:pStyle w:val="TAL"/>
              <w:spacing w:line="256" w:lineRule="auto"/>
            </w:pPr>
            <w:r>
              <w:t>T5: 1.8dB</w:t>
            </w:r>
          </w:p>
        </w:tc>
      </w:tr>
      <w:tr w:rsidR="00925992" w14:paraId="4D6993A9"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731AB6CB" w14:textId="77777777" w:rsidR="00925992" w:rsidRDefault="00925992" w:rsidP="00AC08DB">
            <w:pPr>
              <w:pStyle w:val="TAL"/>
              <w:spacing w:line="256" w:lineRule="auto"/>
            </w:pPr>
            <w:r>
              <w:t xml:space="preserve">14.4.1.3 NR SA FR1 Radio Link Monitoring Out-of-sync for </w:t>
            </w:r>
            <w:proofErr w:type="spellStart"/>
            <w:r>
              <w:t>PCell</w:t>
            </w:r>
            <w:proofErr w:type="spellEnd"/>
            <w:r>
              <w:t xml:space="preserve"> configured with SSB-based RLM-RS in DRX mode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62E37FC2" w14:textId="77777777" w:rsidR="00925992" w:rsidRDefault="00925992" w:rsidP="00AC08DB">
            <w:pPr>
              <w:pStyle w:val="TAL"/>
              <w:spacing w:line="256" w:lineRule="auto"/>
            </w:pPr>
            <w:r>
              <w:t>Same as 14.4.1.1</w:t>
            </w:r>
          </w:p>
        </w:tc>
        <w:tc>
          <w:tcPr>
            <w:tcW w:w="1663" w:type="dxa"/>
            <w:tcBorders>
              <w:top w:val="single" w:sz="4" w:space="0" w:color="auto"/>
              <w:left w:val="single" w:sz="4" w:space="0" w:color="auto"/>
              <w:bottom w:val="single" w:sz="4" w:space="0" w:color="auto"/>
              <w:right w:val="single" w:sz="4" w:space="0" w:color="auto"/>
            </w:tcBorders>
            <w:hideMark/>
          </w:tcPr>
          <w:p w14:paraId="4CA9129D" w14:textId="77777777" w:rsidR="00925992" w:rsidRDefault="00925992" w:rsidP="00AC08DB">
            <w:pPr>
              <w:pStyle w:val="TAL"/>
              <w:spacing w:line="256" w:lineRule="auto"/>
              <w:rPr>
                <w:rFonts w:eastAsia="Times New Roman"/>
              </w:rPr>
            </w:pPr>
            <w:r>
              <w:t>Same as 14.4.1.1</w:t>
            </w:r>
          </w:p>
        </w:tc>
        <w:tc>
          <w:tcPr>
            <w:tcW w:w="2782" w:type="dxa"/>
            <w:tcBorders>
              <w:top w:val="single" w:sz="4" w:space="0" w:color="auto"/>
              <w:left w:val="single" w:sz="4" w:space="0" w:color="auto"/>
              <w:bottom w:val="single" w:sz="4" w:space="0" w:color="auto"/>
              <w:right w:val="single" w:sz="4" w:space="0" w:color="auto"/>
            </w:tcBorders>
            <w:hideMark/>
          </w:tcPr>
          <w:p w14:paraId="0D3BE269" w14:textId="77777777" w:rsidR="00925992" w:rsidRDefault="00925992" w:rsidP="00AC08DB">
            <w:pPr>
              <w:pStyle w:val="TAL"/>
              <w:spacing w:line="256" w:lineRule="auto"/>
            </w:pPr>
            <w:r>
              <w:t>Same as 14.4.1.1</w:t>
            </w:r>
          </w:p>
        </w:tc>
      </w:tr>
      <w:tr w:rsidR="00925992" w14:paraId="57BA26AA"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6652991A" w14:textId="77777777" w:rsidR="00925992" w:rsidRDefault="00925992" w:rsidP="00AC08DB">
            <w:pPr>
              <w:pStyle w:val="TAL"/>
              <w:spacing w:line="256" w:lineRule="auto"/>
            </w:pPr>
            <w:r>
              <w:t xml:space="preserve">14.4.1.4 NR SA FR1 Radio Link Monitoring In-sync for </w:t>
            </w:r>
            <w:proofErr w:type="spellStart"/>
            <w:r>
              <w:t>PCell</w:t>
            </w:r>
            <w:proofErr w:type="spellEnd"/>
            <w:r>
              <w:t xml:space="preserve"> configured with SSB-based RLM-RS in DRX mode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09C86B11" w14:textId="77777777" w:rsidR="00925992" w:rsidRDefault="00925992" w:rsidP="00AC08DB">
            <w:pPr>
              <w:pStyle w:val="TAL"/>
              <w:spacing w:line="256" w:lineRule="auto"/>
            </w:pPr>
            <w:r>
              <w:t>Same as 14.4.1.2</w:t>
            </w:r>
          </w:p>
        </w:tc>
        <w:tc>
          <w:tcPr>
            <w:tcW w:w="1663" w:type="dxa"/>
            <w:tcBorders>
              <w:top w:val="single" w:sz="4" w:space="0" w:color="auto"/>
              <w:left w:val="single" w:sz="4" w:space="0" w:color="auto"/>
              <w:bottom w:val="single" w:sz="4" w:space="0" w:color="auto"/>
              <w:right w:val="single" w:sz="4" w:space="0" w:color="auto"/>
            </w:tcBorders>
            <w:hideMark/>
          </w:tcPr>
          <w:p w14:paraId="68C01EE0" w14:textId="77777777" w:rsidR="00925992" w:rsidRDefault="00925992" w:rsidP="00AC08DB">
            <w:pPr>
              <w:pStyle w:val="TAL"/>
              <w:spacing w:line="256" w:lineRule="auto"/>
              <w:rPr>
                <w:rFonts w:eastAsia="Times New Roman"/>
              </w:rPr>
            </w:pPr>
            <w:r>
              <w:t>Same as 14.4.1.2</w:t>
            </w:r>
          </w:p>
        </w:tc>
        <w:tc>
          <w:tcPr>
            <w:tcW w:w="2782" w:type="dxa"/>
            <w:tcBorders>
              <w:top w:val="single" w:sz="4" w:space="0" w:color="auto"/>
              <w:left w:val="single" w:sz="4" w:space="0" w:color="auto"/>
              <w:bottom w:val="single" w:sz="4" w:space="0" w:color="auto"/>
              <w:right w:val="single" w:sz="4" w:space="0" w:color="auto"/>
            </w:tcBorders>
            <w:hideMark/>
          </w:tcPr>
          <w:p w14:paraId="2D6D5DF4" w14:textId="77777777" w:rsidR="00925992" w:rsidRDefault="00925992" w:rsidP="00AC08DB">
            <w:pPr>
              <w:pStyle w:val="TAL"/>
              <w:spacing w:line="256" w:lineRule="auto"/>
            </w:pPr>
            <w:r>
              <w:t>Same as 14.4.1.2</w:t>
            </w:r>
          </w:p>
        </w:tc>
      </w:tr>
      <w:tr w:rsidR="00925992" w14:paraId="2ED740E0"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1B6A3D79" w14:textId="77777777" w:rsidR="00925992" w:rsidRDefault="00925992" w:rsidP="00AC08DB">
            <w:pPr>
              <w:pStyle w:val="TAL"/>
              <w:spacing w:line="256" w:lineRule="auto"/>
            </w:pPr>
            <w:r>
              <w:t xml:space="preserve">14.4.1.5 NR SA FR1 Radio Link Monitoring Out-of-sync for </w:t>
            </w:r>
            <w:proofErr w:type="spellStart"/>
            <w:r>
              <w:t>PCell</w:t>
            </w:r>
            <w:proofErr w:type="spellEnd"/>
            <w:r>
              <w:t xml:space="preserve"> configured with CSI-RS-based RLM-RS in non-DRX mode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55C50C25" w14:textId="77777777" w:rsidR="00925992" w:rsidRDefault="00925992" w:rsidP="00AC08DB">
            <w:pPr>
              <w:pStyle w:val="TAL"/>
              <w:spacing w:line="256" w:lineRule="auto"/>
            </w:pPr>
            <w:r>
              <w:t>Same as 14.4.1.1</w:t>
            </w:r>
          </w:p>
        </w:tc>
        <w:tc>
          <w:tcPr>
            <w:tcW w:w="1663" w:type="dxa"/>
            <w:tcBorders>
              <w:top w:val="single" w:sz="4" w:space="0" w:color="auto"/>
              <w:left w:val="single" w:sz="4" w:space="0" w:color="auto"/>
              <w:bottom w:val="single" w:sz="4" w:space="0" w:color="auto"/>
              <w:right w:val="single" w:sz="4" w:space="0" w:color="auto"/>
            </w:tcBorders>
            <w:hideMark/>
          </w:tcPr>
          <w:p w14:paraId="036FC255" w14:textId="77777777" w:rsidR="00925992" w:rsidRDefault="00925992" w:rsidP="00AC08DB">
            <w:pPr>
              <w:pStyle w:val="TAL"/>
              <w:spacing w:line="256" w:lineRule="auto"/>
              <w:rPr>
                <w:rFonts w:eastAsia="Times New Roman"/>
              </w:rPr>
            </w:pPr>
            <w:r>
              <w:t>Same as 14.4.1.1</w:t>
            </w:r>
          </w:p>
        </w:tc>
        <w:tc>
          <w:tcPr>
            <w:tcW w:w="2782" w:type="dxa"/>
            <w:tcBorders>
              <w:top w:val="single" w:sz="4" w:space="0" w:color="auto"/>
              <w:left w:val="single" w:sz="4" w:space="0" w:color="auto"/>
              <w:bottom w:val="single" w:sz="4" w:space="0" w:color="auto"/>
              <w:right w:val="single" w:sz="4" w:space="0" w:color="auto"/>
            </w:tcBorders>
            <w:hideMark/>
          </w:tcPr>
          <w:p w14:paraId="717EF704" w14:textId="77777777" w:rsidR="00925992" w:rsidRDefault="00925992" w:rsidP="00AC08DB">
            <w:pPr>
              <w:pStyle w:val="TAL"/>
              <w:spacing w:line="256" w:lineRule="auto"/>
            </w:pPr>
            <w:r>
              <w:t>Same as 14.4.1.1</w:t>
            </w:r>
          </w:p>
        </w:tc>
      </w:tr>
      <w:tr w:rsidR="00925992" w14:paraId="6C3C8C9A"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12E0A4EC" w14:textId="77777777" w:rsidR="00925992" w:rsidRDefault="00925992" w:rsidP="00AC08DB">
            <w:pPr>
              <w:pStyle w:val="TAL"/>
              <w:spacing w:line="256" w:lineRule="auto"/>
            </w:pPr>
            <w:r>
              <w:t xml:space="preserve">14.4.1.6 NR SA FR1 Radio Link Monitoring In-sync for </w:t>
            </w:r>
            <w:proofErr w:type="spellStart"/>
            <w:r>
              <w:t>PCell</w:t>
            </w:r>
            <w:proofErr w:type="spellEnd"/>
            <w:r>
              <w:t xml:space="preserve"> configured with CSI-RS-based RLM-RS in non-DRX mode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4F23B984" w14:textId="77777777" w:rsidR="00925992" w:rsidRDefault="00925992" w:rsidP="00AC08DB">
            <w:pPr>
              <w:pStyle w:val="TAL"/>
              <w:spacing w:line="256" w:lineRule="auto"/>
            </w:pPr>
            <w:r>
              <w:t>Same as 14.4.1.2</w:t>
            </w:r>
          </w:p>
        </w:tc>
        <w:tc>
          <w:tcPr>
            <w:tcW w:w="1663" w:type="dxa"/>
            <w:tcBorders>
              <w:top w:val="single" w:sz="4" w:space="0" w:color="auto"/>
              <w:left w:val="single" w:sz="4" w:space="0" w:color="auto"/>
              <w:bottom w:val="single" w:sz="4" w:space="0" w:color="auto"/>
              <w:right w:val="single" w:sz="4" w:space="0" w:color="auto"/>
            </w:tcBorders>
            <w:hideMark/>
          </w:tcPr>
          <w:p w14:paraId="2890D73E" w14:textId="77777777" w:rsidR="00925992" w:rsidRDefault="00925992" w:rsidP="00AC08DB">
            <w:pPr>
              <w:pStyle w:val="TAL"/>
              <w:spacing w:line="256" w:lineRule="auto"/>
              <w:rPr>
                <w:rFonts w:eastAsia="Times New Roman"/>
              </w:rPr>
            </w:pPr>
            <w:r>
              <w:t>Same as 14.4.1.2</w:t>
            </w:r>
          </w:p>
        </w:tc>
        <w:tc>
          <w:tcPr>
            <w:tcW w:w="2782" w:type="dxa"/>
            <w:tcBorders>
              <w:top w:val="single" w:sz="4" w:space="0" w:color="auto"/>
              <w:left w:val="single" w:sz="4" w:space="0" w:color="auto"/>
              <w:bottom w:val="single" w:sz="4" w:space="0" w:color="auto"/>
              <w:right w:val="single" w:sz="4" w:space="0" w:color="auto"/>
            </w:tcBorders>
            <w:hideMark/>
          </w:tcPr>
          <w:p w14:paraId="579E3AA4" w14:textId="77777777" w:rsidR="00925992" w:rsidRDefault="00925992" w:rsidP="00AC08DB">
            <w:pPr>
              <w:pStyle w:val="TAL"/>
              <w:spacing w:line="256" w:lineRule="auto"/>
            </w:pPr>
            <w:r>
              <w:t>Same as 14.4.1.2</w:t>
            </w:r>
          </w:p>
        </w:tc>
      </w:tr>
      <w:tr w:rsidR="00925992" w14:paraId="1196DEBF"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69EAE6C8" w14:textId="77777777" w:rsidR="00925992" w:rsidRDefault="00925992" w:rsidP="00AC08DB">
            <w:pPr>
              <w:pStyle w:val="TAL"/>
              <w:spacing w:line="256" w:lineRule="auto"/>
            </w:pPr>
            <w:r>
              <w:t xml:space="preserve">14.4.1.7 NR SA FR1 Radio Link Monitoring Out-of-sync for </w:t>
            </w:r>
            <w:proofErr w:type="spellStart"/>
            <w:r>
              <w:t>PCell</w:t>
            </w:r>
            <w:proofErr w:type="spellEnd"/>
            <w:r>
              <w:t xml:space="preserve"> configured with CSI-RS-based RLM-RS in DRX mode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73A463CA" w14:textId="77777777" w:rsidR="00925992" w:rsidRDefault="00925992" w:rsidP="00AC08DB">
            <w:pPr>
              <w:pStyle w:val="TAL"/>
              <w:spacing w:line="256" w:lineRule="auto"/>
            </w:pPr>
            <w:r>
              <w:t>Same as 14.4.1.1</w:t>
            </w:r>
          </w:p>
        </w:tc>
        <w:tc>
          <w:tcPr>
            <w:tcW w:w="1663" w:type="dxa"/>
            <w:tcBorders>
              <w:top w:val="single" w:sz="4" w:space="0" w:color="auto"/>
              <w:left w:val="single" w:sz="4" w:space="0" w:color="auto"/>
              <w:bottom w:val="single" w:sz="4" w:space="0" w:color="auto"/>
              <w:right w:val="single" w:sz="4" w:space="0" w:color="auto"/>
            </w:tcBorders>
            <w:hideMark/>
          </w:tcPr>
          <w:p w14:paraId="0495341F" w14:textId="77777777" w:rsidR="00925992" w:rsidRDefault="00925992" w:rsidP="00AC08DB">
            <w:pPr>
              <w:pStyle w:val="TAL"/>
              <w:spacing w:line="256" w:lineRule="auto"/>
              <w:rPr>
                <w:rFonts w:eastAsia="Times New Roman"/>
              </w:rPr>
            </w:pPr>
            <w:r>
              <w:t>Same as 14.4.1.1</w:t>
            </w:r>
          </w:p>
        </w:tc>
        <w:tc>
          <w:tcPr>
            <w:tcW w:w="2782" w:type="dxa"/>
            <w:tcBorders>
              <w:top w:val="single" w:sz="4" w:space="0" w:color="auto"/>
              <w:left w:val="single" w:sz="4" w:space="0" w:color="auto"/>
              <w:bottom w:val="single" w:sz="4" w:space="0" w:color="auto"/>
              <w:right w:val="single" w:sz="4" w:space="0" w:color="auto"/>
            </w:tcBorders>
            <w:hideMark/>
          </w:tcPr>
          <w:p w14:paraId="6AFD46ED" w14:textId="77777777" w:rsidR="00925992" w:rsidRDefault="00925992" w:rsidP="00AC08DB">
            <w:pPr>
              <w:pStyle w:val="TAL"/>
              <w:spacing w:line="256" w:lineRule="auto"/>
            </w:pPr>
            <w:r>
              <w:t>Same as 14.4.1.1</w:t>
            </w:r>
          </w:p>
        </w:tc>
      </w:tr>
      <w:tr w:rsidR="00925992" w14:paraId="7A632A64"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63EC078C" w14:textId="77777777" w:rsidR="00925992" w:rsidRDefault="00925992" w:rsidP="00AC08DB">
            <w:pPr>
              <w:pStyle w:val="TAL"/>
              <w:spacing w:line="256" w:lineRule="auto"/>
            </w:pPr>
            <w:r>
              <w:t xml:space="preserve">14.4.1.8 NR SA FR1 Radio Link Monitoring In-sync for </w:t>
            </w:r>
            <w:proofErr w:type="spellStart"/>
            <w:r>
              <w:t>PCell</w:t>
            </w:r>
            <w:proofErr w:type="spellEnd"/>
            <w:r>
              <w:t xml:space="preserve"> configured with CSI-RS-based RLM-RS in DRX mode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70EA6E9B" w14:textId="77777777" w:rsidR="00925992" w:rsidRDefault="00925992" w:rsidP="00AC08DB">
            <w:pPr>
              <w:pStyle w:val="TAL"/>
              <w:spacing w:line="256" w:lineRule="auto"/>
            </w:pPr>
            <w:r>
              <w:t>Same as 14.4.1.2</w:t>
            </w:r>
          </w:p>
        </w:tc>
        <w:tc>
          <w:tcPr>
            <w:tcW w:w="1663" w:type="dxa"/>
            <w:tcBorders>
              <w:top w:val="single" w:sz="4" w:space="0" w:color="auto"/>
              <w:left w:val="single" w:sz="4" w:space="0" w:color="auto"/>
              <w:bottom w:val="single" w:sz="4" w:space="0" w:color="auto"/>
              <w:right w:val="single" w:sz="4" w:space="0" w:color="auto"/>
            </w:tcBorders>
            <w:hideMark/>
          </w:tcPr>
          <w:p w14:paraId="6CA22DF6" w14:textId="77777777" w:rsidR="00925992" w:rsidRDefault="00925992" w:rsidP="00AC08DB">
            <w:pPr>
              <w:pStyle w:val="TAL"/>
              <w:spacing w:line="256" w:lineRule="auto"/>
              <w:rPr>
                <w:rFonts w:eastAsia="Times New Roman"/>
              </w:rPr>
            </w:pPr>
            <w:r>
              <w:t>Same as 14.4.1.2</w:t>
            </w:r>
          </w:p>
        </w:tc>
        <w:tc>
          <w:tcPr>
            <w:tcW w:w="2782" w:type="dxa"/>
            <w:tcBorders>
              <w:top w:val="single" w:sz="4" w:space="0" w:color="auto"/>
              <w:left w:val="single" w:sz="4" w:space="0" w:color="auto"/>
              <w:bottom w:val="single" w:sz="4" w:space="0" w:color="auto"/>
              <w:right w:val="single" w:sz="4" w:space="0" w:color="auto"/>
            </w:tcBorders>
            <w:hideMark/>
          </w:tcPr>
          <w:p w14:paraId="24CA27BC" w14:textId="77777777" w:rsidR="00925992" w:rsidRDefault="00925992" w:rsidP="00AC08DB">
            <w:pPr>
              <w:pStyle w:val="TAL"/>
              <w:spacing w:line="256" w:lineRule="auto"/>
            </w:pPr>
            <w:r>
              <w:t>Same as 14.4.1.2</w:t>
            </w:r>
          </w:p>
        </w:tc>
      </w:tr>
      <w:tr w:rsidR="00925992" w14:paraId="5552EC71"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495E2907" w14:textId="77777777" w:rsidR="00925992" w:rsidRDefault="00925992" w:rsidP="00AC08DB">
            <w:pPr>
              <w:pStyle w:val="TAL"/>
              <w:spacing w:line="256" w:lineRule="auto"/>
            </w:pPr>
            <w:r>
              <w:lastRenderedPageBreak/>
              <w:t xml:space="preserve">14.4.2.1 NR SA FR1 Beam Failure Detection and Link Recovery Test for </w:t>
            </w:r>
            <w:proofErr w:type="spellStart"/>
            <w:r>
              <w:t>PCell</w:t>
            </w:r>
            <w:proofErr w:type="spellEnd"/>
            <w:r>
              <w:t xml:space="preserve"> configured with SSB-based BFD and LR in non-DRX mode for Satellite Access</w:t>
            </w:r>
          </w:p>
        </w:tc>
        <w:tc>
          <w:tcPr>
            <w:tcW w:w="4071" w:type="dxa"/>
            <w:tcBorders>
              <w:top w:val="single" w:sz="4" w:space="0" w:color="auto"/>
              <w:left w:val="single" w:sz="4" w:space="0" w:color="auto"/>
              <w:bottom w:val="single" w:sz="4" w:space="0" w:color="auto"/>
              <w:right w:val="single" w:sz="4" w:space="0" w:color="auto"/>
            </w:tcBorders>
          </w:tcPr>
          <w:p w14:paraId="3C58BE32" w14:textId="77777777" w:rsidR="00925992" w:rsidRDefault="00925992" w:rsidP="00AC08DB">
            <w:pPr>
              <w:pStyle w:val="TAL"/>
              <w:spacing w:line="256" w:lineRule="auto"/>
            </w:pPr>
            <w:r>
              <w:t>q0 SSB SNR during:</w:t>
            </w:r>
          </w:p>
          <w:p w14:paraId="33855709" w14:textId="77777777" w:rsidR="00925992" w:rsidRDefault="00925992" w:rsidP="00AC08DB">
            <w:pPr>
              <w:pStyle w:val="TAL"/>
              <w:spacing w:line="256" w:lineRule="auto"/>
              <w:rPr>
                <w:rFonts w:eastAsia="Times New Roman"/>
              </w:rPr>
            </w:pPr>
            <w:r>
              <w:t>T1: 5dB</w:t>
            </w:r>
          </w:p>
          <w:p w14:paraId="1D68CA11" w14:textId="77777777" w:rsidR="00925992" w:rsidRDefault="00925992" w:rsidP="00AC08DB">
            <w:pPr>
              <w:pStyle w:val="TAL"/>
              <w:spacing w:line="256" w:lineRule="auto"/>
              <w:rPr>
                <w:lang w:val="fr-FR"/>
              </w:rPr>
            </w:pPr>
            <w:r>
              <w:rPr>
                <w:lang w:val="fr-FR"/>
              </w:rPr>
              <w:t>T2: -3dB</w:t>
            </w:r>
          </w:p>
          <w:p w14:paraId="581CA0D3" w14:textId="77777777" w:rsidR="00925992" w:rsidRDefault="00925992" w:rsidP="00AC08DB">
            <w:pPr>
              <w:pStyle w:val="TAL"/>
              <w:spacing w:line="256" w:lineRule="auto"/>
              <w:rPr>
                <w:lang w:val="fr-FR"/>
              </w:rPr>
            </w:pPr>
            <w:r>
              <w:rPr>
                <w:lang w:val="fr-FR"/>
              </w:rPr>
              <w:t>T3: -12dB</w:t>
            </w:r>
          </w:p>
          <w:p w14:paraId="5D52B6C3" w14:textId="77777777" w:rsidR="00925992" w:rsidRDefault="00925992" w:rsidP="00AC08DB">
            <w:pPr>
              <w:pStyle w:val="TAL"/>
              <w:spacing w:line="256" w:lineRule="auto"/>
              <w:rPr>
                <w:lang w:val="fr-FR"/>
              </w:rPr>
            </w:pPr>
            <w:r>
              <w:rPr>
                <w:lang w:val="fr-FR"/>
              </w:rPr>
              <w:t>T4: -12dB</w:t>
            </w:r>
          </w:p>
          <w:p w14:paraId="493A3733" w14:textId="77777777" w:rsidR="00925992" w:rsidRDefault="00925992" w:rsidP="00AC08DB">
            <w:pPr>
              <w:pStyle w:val="TAL"/>
              <w:spacing w:line="256" w:lineRule="auto"/>
              <w:rPr>
                <w:lang w:val="fr-FR"/>
              </w:rPr>
            </w:pPr>
            <w:r>
              <w:rPr>
                <w:lang w:val="fr-FR"/>
              </w:rPr>
              <w:t>T5: -12dB</w:t>
            </w:r>
          </w:p>
          <w:p w14:paraId="596469A1" w14:textId="77777777" w:rsidR="00925992" w:rsidRDefault="00925992" w:rsidP="00AC08DB">
            <w:pPr>
              <w:pStyle w:val="TAL"/>
              <w:spacing w:line="256" w:lineRule="auto"/>
              <w:rPr>
                <w:lang w:val="fr-FR"/>
              </w:rPr>
            </w:pPr>
          </w:p>
          <w:p w14:paraId="7C3537FA" w14:textId="77777777" w:rsidR="00925992" w:rsidRDefault="00925992" w:rsidP="00AC08DB">
            <w:pPr>
              <w:pStyle w:val="TAL"/>
              <w:spacing w:line="256" w:lineRule="auto"/>
              <w:rPr>
                <w:lang w:val="fr-FR"/>
              </w:rPr>
            </w:pPr>
          </w:p>
          <w:p w14:paraId="20B160A4" w14:textId="77777777" w:rsidR="00925992" w:rsidRDefault="00925992" w:rsidP="00AC08DB">
            <w:pPr>
              <w:pStyle w:val="TAL"/>
              <w:spacing w:line="256" w:lineRule="auto"/>
              <w:rPr>
                <w:lang w:val="fr-FR"/>
              </w:rPr>
            </w:pPr>
          </w:p>
          <w:p w14:paraId="4FD53FEE" w14:textId="77777777" w:rsidR="00925992" w:rsidRDefault="00925992" w:rsidP="00AC08DB">
            <w:pPr>
              <w:pStyle w:val="TAL"/>
              <w:spacing w:line="256" w:lineRule="auto"/>
              <w:rPr>
                <w:lang w:val="fr-FR"/>
              </w:rPr>
            </w:pPr>
          </w:p>
          <w:p w14:paraId="43026AD2" w14:textId="77777777" w:rsidR="00925992" w:rsidRDefault="00925992" w:rsidP="00AC08DB">
            <w:pPr>
              <w:pStyle w:val="TAL"/>
              <w:spacing w:line="256" w:lineRule="auto"/>
              <w:rPr>
                <w:lang w:val="fr-FR"/>
              </w:rPr>
            </w:pPr>
          </w:p>
          <w:p w14:paraId="4EC8E091" w14:textId="77777777" w:rsidR="00925992" w:rsidRDefault="00925992" w:rsidP="00AC08DB">
            <w:pPr>
              <w:pStyle w:val="TAL"/>
              <w:spacing w:line="256" w:lineRule="auto"/>
              <w:rPr>
                <w:lang w:val="fr-FR"/>
              </w:rPr>
            </w:pPr>
          </w:p>
          <w:p w14:paraId="0B5BF232" w14:textId="77777777" w:rsidR="00925992" w:rsidRDefault="00925992" w:rsidP="00AC08DB">
            <w:pPr>
              <w:pStyle w:val="TAL"/>
              <w:spacing w:line="256" w:lineRule="auto"/>
            </w:pPr>
            <w:r>
              <w:t>q1 SSB during T1:</w:t>
            </w:r>
          </w:p>
          <w:p w14:paraId="616721A2" w14:textId="77777777" w:rsidR="00925992" w:rsidRDefault="00925992" w:rsidP="00AC08DB">
            <w:pPr>
              <w:pStyle w:val="TAL"/>
              <w:spacing w:line="256" w:lineRule="auto"/>
              <w:rPr>
                <w:rFonts w:eastAsia="Times New Roman"/>
              </w:rPr>
            </w:pPr>
            <w:r>
              <w:t>Noc</w:t>
            </w:r>
            <w:r>
              <w:rPr>
                <w:vertAlign w:val="subscript"/>
              </w:rPr>
              <w:t>1</w:t>
            </w:r>
            <w:r>
              <w:t>: -98dBm/15kHz</w:t>
            </w:r>
          </w:p>
          <w:p w14:paraId="4C8229E7" w14:textId="77777777" w:rsidR="00925992" w:rsidRDefault="00925992" w:rsidP="00AC08DB">
            <w:pPr>
              <w:pStyle w:val="TAL"/>
              <w:spacing w:line="256" w:lineRule="auto"/>
            </w:pPr>
            <w:r>
              <w:t>Ês</w:t>
            </w:r>
            <w:r>
              <w:rPr>
                <w:vertAlign w:val="subscript"/>
              </w:rPr>
              <w:t>1</w:t>
            </w:r>
            <w:r>
              <w:t xml:space="preserve"> / Noc</w:t>
            </w:r>
            <w:r>
              <w:rPr>
                <w:vertAlign w:val="subscript"/>
              </w:rPr>
              <w:t>1</w:t>
            </w:r>
            <w:r>
              <w:t>: -10dB</w:t>
            </w:r>
          </w:p>
          <w:p w14:paraId="388E6BE5" w14:textId="77777777" w:rsidR="00925992" w:rsidRDefault="00925992" w:rsidP="00AC08DB">
            <w:pPr>
              <w:pStyle w:val="TAL"/>
              <w:spacing w:line="256" w:lineRule="auto"/>
            </w:pPr>
          </w:p>
          <w:p w14:paraId="4ACDF606" w14:textId="77777777" w:rsidR="00925992" w:rsidRDefault="00925992" w:rsidP="00AC08DB">
            <w:pPr>
              <w:pStyle w:val="TAL"/>
              <w:spacing w:line="256" w:lineRule="auto"/>
            </w:pPr>
            <w:r>
              <w:t>q1 SSB during T2:</w:t>
            </w:r>
          </w:p>
          <w:p w14:paraId="5A64291B" w14:textId="77777777" w:rsidR="00925992" w:rsidRDefault="00925992" w:rsidP="00AC08DB">
            <w:pPr>
              <w:pStyle w:val="TAL"/>
              <w:spacing w:line="256" w:lineRule="auto"/>
              <w:rPr>
                <w:rFonts w:eastAsia="Times New Roman"/>
              </w:rPr>
            </w:pPr>
            <w:r>
              <w:t>Noc</w:t>
            </w:r>
            <w:r>
              <w:rPr>
                <w:vertAlign w:val="subscript"/>
              </w:rPr>
              <w:t>1</w:t>
            </w:r>
            <w:r>
              <w:t>: -98dBm/15kHz</w:t>
            </w:r>
          </w:p>
          <w:p w14:paraId="4F89E459" w14:textId="77777777" w:rsidR="00925992" w:rsidRDefault="00925992" w:rsidP="00AC08DB">
            <w:pPr>
              <w:pStyle w:val="TAL"/>
              <w:spacing w:line="256" w:lineRule="auto"/>
            </w:pPr>
            <w:r>
              <w:t>Ês</w:t>
            </w:r>
            <w:r>
              <w:rPr>
                <w:vertAlign w:val="subscript"/>
              </w:rPr>
              <w:t>1</w:t>
            </w:r>
            <w:r>
              <w:t xml:space="preserve"> / Noc</w:t>
            </w:r>
            <w:r>
              <w:rPr>
                <w:vertAlign w:val="subscript"/>
              </w:rPr>
              <w:t>1</w:t>
            </w:r>
            <w:r>
              <w:t>: -10dB</w:t>
            </w:r>
          </w:p>
          <w:p w14:paraId="780A079D" w14:textId="77777777" w:rsidR="00925992" w:rsidRDefault="00925992" w:rsidP="00AC08DB">
            <w:pPr>
              <w:pStyle w:val="TAL"/>
              <w:spacing w:line="256" w:lineRule="auto"/>
            </w:pPr>
          </w:p>
          <w:p w14:paraId="33D317B5" w14:textId="77777777" w:rsidR="00925992" w:rsidRDefault="00925992" w:rsidP="00AC08DB">
            <w:pPr>
              <w:pStyle w:val="TAL"/>
              <w:spacing w:line="256" w:lineRule="auto"/>
            </w:pPr>
            <w:r>
              <w:t>q1 SSB during T3, T4 and T5:</w:t>
            </w:r>
          </w:p>
          <w:p w14:paraId="44415664" w14:textId="77777777" w:rsidR="00925992" w:rsidRDefault="00925992" w:rsidP="00AC08DB">
            <w:pPr>
              <w:pStyle w:val="TAL"/>
              <w:spacing w:line="256" w:lineRule="auto"/>
              <w:rPr>
                <w:rFonts w:eastAsia="Times New Roman"/>
              </w:rPr>
            </w:pPr>
            <w:r>
              <w:t>Noc</w:t>
            </w:r>
            <w:r>
              <w:rPr>
                <w:vertAlign w:val="subscript"/>
              </w:rPr>
              <w:t>1</w:t>
            </w:r>
            <w:r>
              <w:t>: -98dBm/15kHz</w:t>
            </w:r>
          </w:p>
          <w:p w14:paraId="199C19CA" w14:textId="77777777" w:rsidR="00925992" w:rsidRDefault="00925992" w:rsidP="00AC08DB">
            <w:pPr>
              <w:pStyle w:val="TAL"/>
              <w:spacing w:line="256" w:lineRule="auto"/>
              <w:rPr>
                <w:rFonts w:cs="Arial"/>
                <w:szCs w:val="18"/>
              </w:rPr>
            </w:pPr>
            <w:r>
              <w:t>Ês</w:t>
            </w:r>
            <w:r>
              <w:rPr>
                <w:vertAlign w:val="subscript"/>
              </w:rPr>
              <w:t>1</w:t>
            </w:r>
            <w:r>
              <w:t xml:space="preserve"> / Noc</w:t>
            </w:r>
            <w:r>
              <w:rPr>
                <w:vertAlign w:val="subscript"/>
              </w:rPr>
              <w:t>1</w:t>
            </w:r>
            <w:r>
              <w:t>: +10dB</w:t>
            </w:r>
          </w:p>
        </w:tc>
        <w:tc>
          <w:tcPr>
            <w:tcW w:w="1663" w:type="dxa"/>
            <w:tcBorders>
              <w:top w:val="single" w:sz="4" w:space="0" w:color="auto"/>
              <w:left w:val="single" w:sz="4" w:space="0" w:color="auto"/>
              <w:bottom w:val="single" w:sz="4" w:space="0" w:color="auto"/>
              <w:right w:val="single" w:sz="4" w:space="0" w:color="auto"/>
            </w:tcBorders>
          </w:tcPr>
          <w:p w14:paraId="14961D99" w14:textId="77777777" w:rsidR="00925992" w:rsidRDefault="00925992" w:rsidP="00AC08DB">
            <w:pPr>
              <w:pStyle w:val="TAL"/>
              <w:spacing w:line="256" w:lineRule="auto"/>
              <w:rPr>
                <w:lang w:val="fr-FR"/>
              </w:rPr>
            </w:pPr>
            <w:r>
              <w:rPr>
                <w:lang w:val="fr-FR"/>
              </w:rPr>
              <w:t xml:space="preserve">Offset </w:t>
            </w:r>
            <w:proofErr w:type="spellStart"/>
            <w:r>
              <w:rPr>
                <w:lang w:val="fr-FR"/>
              </w:rPr>
              <w:t>during</w:t>
            </w:r>
            <w:proofErr w:type="spellEnd"/>
            <w:r>
              <w:rPr>
                <w:lang w:val="fr-FR"/>
              </w:rPr>
              <w:t>:</w:t>
            </w:r>
          </w:p>
          <w:p w14:paraId="5DFA276F" w14:textId="77777777" w:rsidR="00925992" w:rsidRDefault="00925992" w:rsidP="00AC08DB">
            <w:pPr>
              <w:pStyle w:val="TAL"/>
              <w:spacing w:line="256" w:lineRule="auto"/>
              <w:rPr>
                <w:lang w:val="fr-FR"/>
              </w:rPr>
            </w:pPr>
            <w:r>
              <w:rPr>
                <w:lang w:val="fr-FR"/>
              </w:rPr>
              <w:t>T1: +0.8dB</w:t>
            </w:r>
          </w:p>
          <w:p w14:paraId="60C7B7A5" w14:textId="77777777" w:rsidR="00925992" w:rsidRDefault="00925992" w:rsidP="00AC08DB">
            <w:pPr>
              <w:pStyle w:val="TAL"/>
              <w:spacing w:line="256" w:lineRule="auto"/>
              <w:rPr>
                <w:lang w:val="fr-FR"/>
              </w:rPr>
            </w:pPr>
            <w:r>
              <w:rPr>
                <w:lang w:val="fr-FR"/>
              </w:rPr>
              <w:t>T2: +0.8dB</w:t>
            </w:r>
          </w:p>
          <w:p w14:paraId="68DD2B7A" w14:textId="77777777" w:rsidR="00925992" w:rsidRDefault="00925992" w:rsidP="00AC08DB">
            <w:pPr>
              <w:pStyle w:val="TAL"/>
              <w:spacing w:line="256" w:lineRule="auto"/>
              <w:rPr>
                <w:lang w:val="fr-FR"/>
              </w:rPr>
            </w:pPr>
            <w:r>
              <w:rPr>
                <w:lang w:val="fr-FR"/>
              </w:rPr>
              <w:t>T3: -0.8dB</w:t>
            </w:r>
          </w:p>
          <w:p w14:paraId="07D9CECD" w14:textId="77777777" w:rsidR="00925992" w:rsidRDefault="00925992" w:rsidP="00AC08DB">
            <w:pPr>
              <w:pStyle w:val="TAL"/>
              <w:spacing w:line="256" w:lineRule="auto"/>
              <w:rPr>
                <w:lang w:val="fr-FR"/>
              </w:rPr>
            </w:pPr>
            <w:r>
              <w:rPr>
                <w:lang w:val="fr-FR"/>
              </w:rPr>
              <w:t>T4: -0.8dB</w:t>
            </w:r>
          </w:p>
          <w:p w14:paraId="49DF3C07" w14:textId="77777777" w:rsidR="00925992" w:rsidRDefault="00925992" w:rsidP="00AC08DB">
            <w:pPr>
              <w:pStyle w:val="TAL"/>
              <w:spacing w:line="256" w:lineRule="auto"/>
              <w:rPr>
                <w:lang w:val="fr-FR"/>
              </w:rPr>
            </w:pPr>
            <w:r>
              <w:rPr>
                <w:lang w:val="fr-FR"/>
              </w:rPr>
              <w:t>T5: -0.8dB</w:t>
            </w:r>
          </w:p>
          <w:p w14:paraId="140EC32B" w14:textId="77777777" w:rsidR="00925992" w:rsidRDefault="00925992" w:rsidP="00AC08DB">
            <w:pPr>
              <w:pStyle w:val="TAL"/>
              <w:spacing w:line="256" w:lineRule="auto"/>
              <w:rPr>
                <w:lang w:val="fr-FR"/>
              </w:rPr>
            </w:pPr>
          </w:p>
          <w:p w14:paraId="15620E4F" w14:textId="77777777" w:rsidR="00925992" w:rsidRDefault="00925992" w:rsidP="00AC08DB">
            <w:pPr>
              <w:pStyle w:val="TAL"/>
              <w:spacing w:line="256" w:lineRule="auto"/>
              <w:rPr>
                <w:lang w:val="fr-FR"/>
              </w:rPr>
            </w:pPr>
          </w:p>
          <w:p w14:paraId="6DCB9D53" w14:textId="77777777" w:rsidR="00925992" w:rsidRDefault="00925992" w:rsidP="00AC08DB">
            <w:pPr>
              <w:pStyle w:val="TAL"/>
              <w:spacing w:line="256" w:lineRule="auto"/>
              <w:rPr>
                <w:lang w:val="fr-FR"/>
              </w:rPr>
            </w:pPr>
          </w:p>
          <w:p w14:paraId="375F74EF" w14:textId="77777777" w:rsidR="00925992" w:rsidRDefault="00925992" w:rsidP="00AC08DB">
            <w:pPr>
              <w:pStyle w:val="TAL"/>
              <w:spacing w:line="256" w:lineRule="auto"/>
              <w:rPr>
                <w:lang w:val="fr-FR"/>
              </w:rPr>
            </w:pPr>
          </w:p>
          <w:p w14:paraId="6415D15C" w14:textId="77777777" w:rsidR="00925992" w:rsidRDefault="00925992" w:rsidP="00AC08DB">
            <w:pPr>
              <w:pStyle w:val="TAL"/>
              <w:spacing w:line="256" w:lineRule="auto"/>
              <w:rPr>
                <w:lang w:val="fr-FR"/>
              </w:rPr>
            </w:pPr>
          </w:p>
          <w:p w14:paraId="340D9CC6" w14:textId="77777777" w:rsidR="00925992" w:rsidRDefault="00925992" w:rsidP="00AC08DB">
            <w:pPr>
              <w:pStyle w:val="TAL"/>
              <w:spacing w:line="256" w:lineRule="auto"/>
              <w:rPr>
                <w:lang w:val="fr-FR"/>
              </w:rPr>
            </w:pPr>
          </w:p>
          <w:p w14:paraId="0944366B" w14:textId="77777777" w:rsidR="00925992" w:rsidRDefault="00925992" w:rsidP="00AC08DB">
            <w:pPr>
              <w:pStyle w:val="TAL"/>
              <w:spacing w:line="256" w:lineRule="auto"/>
              <w:rPr>
                <w:lang w:val="fr-FR"/>
              </w:rPr>
            </w:pPr>
            <w:r>
              <w:rPr>
                <w:lang w:val="fr-FR"/>
              </w:rPr>
              <w:t xml:space="preserve">q1 SSB </w:t>
            </w:r>
            <w:proofErr w:type="spellStart"/>
            <w:r>
              <w:rPr>
                <w:lang w:val="fr-FR"/>
              </w:rPr>
              <w:t>during</w:t>
            </w:r>
            <w:proofErr w:type="spellEnd"/>
            <w:r>
              <w:rPr>
                <w:lang w:val="fr-FR"/>
              </w:rPr>
              <w:t xml:space="preserve"> T1:</w:t>
            </w:r>
          </w:p>
          <w:p w14:paraId="18E85C39" w14:textId="77777777" w:rsidR="00925992" w:rsidRDefault="00925992" w:rsidP="00AC08DB">
            <w:pPr>
              <w:pStyle w:val="TAL"/>
              <w:spacing w:line="256" w:lineRule="auto"/>
            </w:pPr>
            <w:r>
              <w:t>0dB</w:t>
            </w:r>
          </w:p>
          <w:p w14:paraId="2526B6C6" w14:textId="77777777" w:rsidR="00925992" w:rsidRDefault="00925992" w:rsidP="00AC08DB">
            <w:pPr>
              <w:pStyle w:val="TAL"/>
              <w:spacing w:line="256" w:lineRule="auto"/>
            </w:pPr>
            <w:r>
              <w:t>-0.2dB</w:t>
            </w:r>
          </w:p>
          <w:p w14:paraId="593E8905" w14:textId="77777777" w:rsidR="00925992" w:rsidRDefault="00925992" w:rsidP="00AC08DB">
            <w:pPr>
              <w:pStyle w:val="TAL"/>
              <w:spacing w:line="256" w:lineRule="auto"/>
            </w:pPr>
          </w:p>
          <w:p w14:paraId="4F1B5C68" w14:textId="77777777" w:rsidR="00925992" w:rsidRDefault="00925992" w:rsidP="00AC08DB">
            <w:pPr>
              <w:pStyle w:val="TAL"/>
              <w:spacing w:line="256" w:lineRule="auto"/>
            </w:pPr>
            <w:r>
              <w:t>q1 SSB during T2:</w:t>
            </w:r>
          </w:p>
          <w:p w14:paraId="67B4E895" w14:textId="77777777" w:rsidR="00925992" w:rsidRDefault="00925992" w:rsidP="00AC08DB">
            <w:pPr>
              <w:pStyle w:val="TAL"/>
              <w:spacing w:line="256" w:lineRule="auto"/>
            </w:pPr>
            <w:r>
              <w:t>0dB</w:t>
            </w:r>
          </w:p>
          <w:p w14:paraId="224B7E10" w14:textId="77777777" w:rsidR="00925992" w:rsidRDefault="00925992" w:rsidP="00AC08DB">
            <w:pPr>
              <w:pStyle w:val="TAL"/>
              <w:spacing w:line="256" w:lineRule="auto"/>
            </w:pPr>
            <w:r>
              <w:t>-0.2dB</w:t>
            </w:r>
          </w:p>
          <w:p w14:paraId="452FEECC" w14:textId="77777777" w:rsidR="00925992" w:rsidRDefault="00925992" w:rsidP="00AC08DB">
            <w:pPr>
              <w:pStyle w:val="TAL"/>
              <w:spacing w:line="256" w:lineRule="auto"/>
            </w:pPr>
          </w:p>
          <w:p w14:paraId="5AE8F0C8" w14:textId="77777777" w:rsidR="00925992" w:rsidRDefault="00925992" w:rsidP="00AC08DB">
            <w:pPr>
              <w:pStyle w:val="TAL"/>
              <w:spacing w:line="256" w:lineRule="auto"/>
            </w:pPr>
            <w:r>
              <w:t>q1 SSB during T3, T4 and T5:</w:t>
            </w:r>
          </w:p>
          <w:p w14:paraId="356A1F58" w14:textId="77777777" w:rsidR="00925992" w:rsidRDefault="00925992" w:rsidP="00AC08DB">
            <w:pPr>
              <w:pStyle w:val="TAL"/>
              <w:spacing w:line="256" w:lineRule="auto"/>
            </w:pPr>
            <w:r>
              <w:t>0dB</w:t>
            </w:r>
          </w:p>
          <w:p w14:paraId="43414205" w14:textId="77777777" w:rsidR="00925992" w:rsidRDefault="00925992" w:rsidP="00AC08DB">
            <w:pPr>
              <w:pStyle w:val="TAL"/>
              <w:spacing w:line="256" w:lineRule="auto"/>
              <w:rPr>
                <w:rFonts w:eastAsia="Times New Roman" w:cs="Arial"/>
                <w:szCs w:val="18"/>
              </w:rPr>
            </w:pPr>
            <w:r>
              <w:t>+0.2dB</w:t>
            </w:r>
          </w:p>
        </w:tc>
        <w:tc>
          <w:tcPr>
            <w:tcW w:w="2782" w:type="dxa"/>
            <w:tcBorders>
              <w:top w:val="single" w:sz="4" w:space="0" w:color="auto"/>
              <w:left w:val="single" w:sz="4" w:space="0" w:color="auto"/>
              <w:bottom w:val="single" w:sz="4" w:space="0" w:color="auto"/>
              <w:right w:val="single" w:sz="4" w:space="0" w:color="auto"/>
            </w:tcBorders>
          </w:tcPr>
          <w:p w14:paraId="398E857F" w14:textId="77777777" w:rsidR="00925992" w:rsidRDefault="00925992" w:rsidP="00AC08DB">
            <w:pPr>
              <w:pStyle w:val="TAL"/>
              <w:spacing w:line="256" w:lineRule="auto"/>
              <w:rPr>
                <w:lang w:val="fr-FR"/>
              </w:rPr>
            </w:pPr>
            <w:r>
              <w:rPr>
                <w:lang w:val="fr-FR"/>
              </w:rPr>
              <w:t xml:space="preserve">SNR </w:t>
            </w:r>
            <w:proofErr w:type="spellStart"/>
            <w:r>
              <w:rPr>
                <w:lang w:val="fr-FR"/>
              </w:rPr>
              <w:t>during</w:t>
            </w:r>
            <w:proofErr w:type="spellEnd"/>
            <w:r>
              <w:rPr>
                <w:lang w:val="fr-FR"/>
              </w:rPr>
              <w:t>:</w:t>
            </w:r>
          </w:p>
          <w:p w14:paraId="2BA41E26" w14:textId="77777777" w:rsidR="00925992" w:rsidRDefault="00925992" w:rsidP="00AC08DB">
            <w:pPr>
              <w:pStyle w:val="TAL"/>
              <w:spacing w:line="256" w:lineRule="auto"/>
              <w:rPr>
                <w:lang w:val="fr-FR"/>
              </w:rPr>
            </w:pPr>
            <w:r>
              <w:rPr>
                <w:lang w:val="fr-FR"/>
              </w:rPr>
              <w:t>T1: +5.8dB</w:t>
            </w:r>
          </w:p>
          <w:p w14:paraId="52255672" w14:textId="77777777" w:rsidR="00925992" w:rsidRDefault="00925992" w:rsidP="00AC08DB">
            <w:pPr>
              <w:pStyle w:val="TAL"/>
              <w:spacing w:line="256" w:lineRule="auto"/>
              <w:rPr>
                <w:lang w:val="fr-FR"/>
              </w:rPr>
            </w:pPr>
            <w:r>
              <w:rPr>
                <w:lang w:val="fr-FR"/>
              </w:rPr>
              <w:t>T2: -2.2dB</w:t>
            </w:r>
          </w:p>
          <w:p w14:paraId="7D72278E" w14:textId="77777777" w:rsidR="00925992" w:rsidRDefault="00925992" w:rsidP="00AC08DB">
            <w:pPr>
              <w:pStyle w:val="TAL"/>
              <w:spacing w:line="256" w:lineRule="auto"/>
              <w:rPr>
                <w:lang w:val="fr-FR"/>
              </w:rPr>
            </w:pPr>
            <w:r>
              <w:rPr>
                <w:lang w:val="fr-FR"/>
              </w:rPr>
              <w:t>T3: -12.8dB</w:t>
            </w:r>
          </w:p>
          <w:p w14:paraId="1F64721E" w14:textId="77777777" w:rsidR="00925992" w:rsidRDefault="00925992" w:rsidP="00AC08DB">
            <w:pPr>
              <w:pStyle w:val="TAL"/>
              <w:spacing w:line="256" w:lineRule="auto"/>
              <w:rPr>
                <w:lang w:val="fr-FR"/>
              </w:rPr>
            </w:pPr>
            <w:r>
              <w:rPr>
                <w:lang w:val="fr-FR"/>
              </w:rPr>
              <w:t>T4: -12.8dB</w:t>
            </w:r>
          </w:p>
          <w:p w14:paraId="6B7AA25E" w14:textId="77777777" w:rsidR="00925992" w:rsidRDefault="00925992" w:rsidP="00AC08DB">
            <w:pPr>
              <w:pStyle w:val="TAL"/>
              <w:spacing w:line="256" w:lineRule="auto"/>
              <w:rPr>
                <w:lang w:val="fr-FR"/>
              </w:rPr>
            </w:pPr>
            <w:r>
              <w:rPr>
                <w:lang w:val="fr-FR"/>
              </w:rPr>
              <w:t>T5: -12.8dB</w:t>
            </w:r>
          </w:p>
          <w:p w14:paraId="5AB3D633" w14:textId="77777777" w:rsidR="00925992" w:rsidRDefault="00925992" w:rsidP="00AC08DB">
            <w:pPr>
              <w:pStyle w:val="TAL"/>
              <w:spacing w:line="256" w:lineRule="auto"/>
              <w:rPr>
                <w:lang w:val="fr-FR"/>
              </w:rPr>
            </w:pPr>
          </w:p>
          <w:p w14:paraId="402D4BA7" w14:textId="77777777" w:rsidR="00925992" w:rsidRDefault="00925992" w:rsidP="00AC08DB">
            <w:pPr>
              <w:pStyle w:val="TAL"/>
              <w:spacing w:line="256" w:lineRule="auto"/>
              <w:rPr>
                <w:lang w:val="fr-FR"/>
              </w:rPr>
            </w:pPr>
          </w:p>
          <w:p w14:paraId="24BC1971" w14:textId="77777777" w:rsidR="00925992" w:rsidRDefault="00925992" w:rsidP="00AC08DB">
            <w:pPr>
              <w:pStyle w:val="TAL"/>
              <w:spacing w:line="256" w:lineRule="auto"/>
              <w:rPr>
                <w:lang w:val="fr-FR"/>
              </w:rPr>
            </w:pPr>
            <w:r>
              <w:rPr>
                <w:lang w:val="fr-FR"/>
              </w:rPr>
              <w:t xml:space="preserve">q1 SSB </w:t>
            </w:r>
            <w:proofErr w:type="spellStart"/>
            <w:r>
              <w:rPr>
                <w:lang w:val="fr-FR"/>
              </w:rPr>
              <w:t>during</w:t>
            </w:r>
            <w:proofErr w:type="spellEnd"/>
            <w:r>
              <w:rPr>
                <w:lang w:val="fr-FR"/>
              </w:rPr>
              <w:t xml:space="preserve"> T1:</w:t>
            </w:r>
          </w:p>
          <w:p w14:paraId="5F28BA5F" w14:textId="77777777" w:rsidR="00925992" w:rsidRDefault="00925992" w:rsidP="00AC08DB">
            <w:pPr>
              <w:pStyle w:val="TAL"/>
              <w:spacing w:line="256" w:lineRule="auto"/>
              <w:rPr>
                <w:rFonts w:eastAsia="Times New Roman"/>
                <w:lang w:val="fr-FR"/>
              </w:rPr>
            </w:pPr>
            <w:r>
              <w:rPr>
                <w:lang w:val="fr-FR"/>
              </w:rPr>
              <w:t>Noc</w:t>
            </w:r>
            <w:r>
              <w:rPr>
                <w:vertAlign w:val="subscript"/>
                <w:lang w:val="fr-FR"/>
              </w:rPr>
              <w:t>1</w:t>
            </w:r>
            <w:r>
              <w:rPr>
                <w:lang w:val="fr-FR"/>
              </w:rPr>
              <w:t>: -98dBm/15kHz</w:t>
            </w:r>
          </w:p>
          <w:p w14:paraId="3882C2CD" w14:textId="77777777" w:rsidR="00925992" w:rsidRDefault="00925992" w:rsidP="00AC08DB">
            <w:pPr>
              <w:pStyle w:val="TAL"/>
              <w:spacing w:line="256" w:lineRule="auto"/>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-10.2dB</w:t>
            </w:r>
          </w:p>
          <w:p w14:paraId="0B7808B8" w14:textId="77777777" w:rsidR="00925992" w:rsidRDefault="00925992" w:rsidP="00AC08DB">
            <w:pPr>
              <w:pStyle w:val="TAL"/>
              <w:spacing w:line="256" w:lineRule="auto"/>
              <w:rPr>
                <w:lang w:val="fr-FR"/>
              </w:rPr>
            </w:pPr>
          </w:p>
          <w:p w14:paraId="16F330F2" w14:textId="77777777" w:rsidR="00925992" w:rsidRDefault="00925992" w:rsidP="00AC08DB">
            <w:pPr>
              <w:pStyle w:val="TAL"/>
              <w:spacing w:line="256" w:lineRule="auto"/>
            </w:pPr>
            <w:r>
              <w:t>q1 SSB during T2:</w:t>
            </w:r>
          </w:p>
          <w:p w14:paraId="0AA96CF0" w14:textId="77777777" w:rsidR="00925992" w:rsidRDefault="00925992" w:rsidP="00AC08DB">
            <w:pPr>
              <w:pStyle w:val="TAL"/>
              <w:spacing w:line="256" w:lineRule="auto"/>
              <w:rPr>
                <w:rFonts w:eastAsia="Times New Roman"/>
              </w:rPr>
            </w:pPr>
            <w:r>
              <w:t>Noc</w:t>
            </w:r>
            <w:r>
              <w:rPr>
                <w:vertAlign w:val="subscript"/>
              </w:rPr>
              <w:t>1</w:t>
            </w:r>
            <w:r>
              <w:t>: -98dBm/15kHz</w:t>
            </w:r>
          </w:p>
          <w:p w14:paraId="20C4EF6F" w14:textId="77777777" w:rsidR="00925992" w:rsidRDefault="00925992" w:rsidP="00AC08DB">
            <w:pPr>
              <w:pStyle w:val="TAL"/>
              <w:spacing w:line="256" w:lineRule="auto"/>
            </w:pPr>
            <w:r>
              <w:t>Ês</w:t>
            </w:r>
            <w:r>
              <w:rPr>
                <w:vertAlign w:val="subscript"/>
              </w:rPr>
              <w:t>1</w:t>
            </w:r>
            <w:r>
              <w:t xml:space="preserve"> / Noc</w:t>
            </w:r>
            <w:r>
              <w:rPr>
                <w:vertAlign w:val="subscript"/>
              </w:rPr>
              <w:t>1</w:t>
            </w:r>
            <w:r>
              <w:t>: -10.2dB</w:t>
            </w:r>
          </w:p>
          <w:p w14:paraId="3E222A4D" w14:textId="77777777" w:rsidR="00925992" w:rsidRDefault="00925992" w:rsidP="00AC08DB">
            <w:pPr>
              <w:pStyle w:val="TAL"/>
              <w:spacing w:line="256" w:lineRule="auto"/>
            </w:pPr>
          </w:p>
          <w:p w14:paraId="3FBD8F8F" w14:textId="77777777" w:rsidR="00925992" w:rsidRDefault="00925992" w:rsidP="00AC08DB">
            <w:pPr>
              <w:pStyle w:val="TAL"/>
              <w:spacing w:line="256" w:lineRule="auto"/>
            </w:pPr>
            <w:r>
              <w:t>q1 SSB during T3, T4 and T5:</w:t>
            </w:r>
          </w:p>
          <w:p w14:paraId="663934A4" w14:textId="77777777" w:rsidR="00925992" w:rsidRDefault="00925992" w:rsidP="00AC08DB">
            <w:pPr>
              <w:pStyle w:val="TAL"/>
              <w:spacing w:line="256" w:lineRule="auto"/>
              <w:rPr>
                <w:rFonts w:eastAsia="Times New Roman"/>
              </w:rPr>
            </w:pPr>
            <w:r>
              <w:t>Noc</w:t>
            </w:r>
            <w:r>
              <w:rPr>
                <w:vertAlign w:val="subscript"/>
              </w:rPr>
              <w:t>1</w:t>
            </w:r>
            <w:r>
              <w:t>: -98dBm/15kHz</w:t>
            </w:r>
          </w:p>
          <w:p w14:paraId="3BA573A9" w14:textId="77777777" w:rsidR="00925992" w:rsidRDefault="00925992" w:rsidP="00AC08DB">
            <w:pPr>
              <w:pStyle w:val="TAL"/>
              <w:spacing w:line="256" w:lineRule="auto"/>
              <w:rPr>
                <w:rFonts w:cs="Arial"/>
                <w:szCs w:val="18"/>
              </w:rPr>
            </w:pPr>
            <w:r>
              <w:t>Ês</w:t>
            </w:r>
            <w:r>
              <w:rPr>
                <w:vertAlign w:val="subscript"/>
              </w:rPr>
              <w:t>1</w:t>
            </w:r>
            <w:r>
              <w:t xml:space="preserve"> / Noc</w:t>
            </w:r>
            <w:r>
              <w:rPr>
                <w:vertAlign w:val="subscript"/>
              </w:rPr>
              <w:t>1</w:t>
            </w:r>
            <w:r>
              <w:t>: +10.2dB</w:t>
            </w:r>
          </w:p>
        </w:tc>
      </w:tr>
      <w:tr w:rsidR="00925992" w14:paraId="19C0F249"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694580EB" w14:textId="77777777" w:rsidR="00925992" w:rsidRDefault="00925992" w:rsidP="00AC08DB">
            <w:pPr>
              <w:pStyle w:val="TAL"/>
              <w:spacing w:line="256" w:lineRule="auto"/>
            </w:pPr>
            <w:r>
              <w:t xml:space="preserve">14.4.2.2 NR SA FR1 Beam Failure Detection and Link Recovery Test for </w:t>
            </w:r>
            <w:proofErr w:type="spellStart"/>
            <w:r>
              <w:t>PCell</w:t>
            </w:r>
            <w:proofErr w:type="spellEnd"/>
            <w:r>
              <w:t xml:space="preserve"> configured with SSB-based BFD and LR in DRX mode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2A6F975B" w14:textId="77777777" w:rsidR="00925992" w:rsidRDefault="00925992" w:rsidP="00AC08DB">
            <w:pPr>
              <w:pStyle w:val="TAL"/>
              <w:spacing w:line="256" w:lineRule="auto"/>
              <w:rPr>
                <w:rFonts w:cs="Arial"/>
                <w:szCs w:val="18"/>
              </w:rPr>
            </w:pPr>
            <w:r>
              <w:t>Same as 14.4.2.1</w:t>
            </w:r>
          </w:p>
        </w:tc>
        <w:tc>
          <w:tcPr>
            <w:tcW w:w="1663" w:type="dxa"/>
            <w:tcBorders>
              <w:top w:val="single" w:sz="4" w:space="0" w:color="auto"/>
              <w:left w:val="single" w:sz="4" w:space="0" w:color="auto"/>
              <w:bottom w:val="single" w:sz="4" w:space="0" w:color="auto"/>
              <w:right w:val="single" w:sz="4" w:space="0" w:color="auto"/>
            </w:tcBorders>
            <w:hideMark/>
          </w:tcPr>
          <w:p w14:paraId="160E4BB0" w14:textId="77777777" w:rsidR="00925992" w:rsidRDefault="00925992" w:rsidP="00AC08DB">
            <w:pPr>
              <w:pStyle w:val="TAL"/>
              <w:spacing w:line="256" w:lineRule="auto"/>
              <w:rPr>
                <w:rFonts w:cs="Arial"/>
                <w:szCs w:val="18"/>
              </w:rPr>
            </w:pPr>
            <w:r>
              <w:t>Same as 14.4.2.1</w:t>
            </w:r>
          </w:p>
        </w:tc>
        <w:tc>
          <w:tcPr>
            <w:tcW w:w="2782" w:type="dxa"/>
            <w:tcBorders>
              <w:top w:val="single" w:sz="4" w:space="0" w:color="auto"/>
              <w:left w:val="single" w:sz="4" w:space="0" w:color="auto"/>
              <w:bottom w:val="single" w:sz="4" w:space="0" w:color="auto"/>
              <w:right w:val="single" w:sz="4" w:space="0" w:color="auto"/>
            </w:tcBorders>
            <w:hideMark/>
          </w:tcPr>
          <w:p w14:paraId="3D7A594F" w14:textId="77777777" w:rsidR="00925992" w:rsidRDefault="00925992" w:rsidP="00AC08DB">
            <w:pPr>
              <w:pStyle w:val="TAL"/>
              <w:spacing w:line="256" w:lineRule="auto"/>
              <w:rPr>
                <w:rFonts w:cs="Arial"/>
                <w:szCs w:val="18"/>
              </w:rPr>
            </w:pPr>
            <w:r>
              <w:t>Same as 14.4.2.1</w:t>
            </w:r>
          </w:p>
        </w:tc>
      </w:tr>
      <w:tr w:rsidR="00925992" w14:paraId="009F44E1"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1A1B920B" w14:textId="77777777" w:rsidR="00925992" w:rsidRDefault="00925992" w:rsidP="00AC08DB">
            <w:pPr>
              <w:pStyle w:val="TAL"/>
              <w:spacing w:line="256" w:lineRule="auto"/>
            </w:pPr>
            <w:r>
              <w:t xml:space="preserve">14.4.2.3 NR SA FR1 Beam Failure Detection and Link Recovery Test for </w:t>
            </w:r>
            <w:proofErr w:type="spellStart"/>
            <w:r>
              <w:t>PCell</w:t>
            </w:r>
            <w:proofErr w:type="spellEnd"/>
            <w:r>
              <w:t xml:space="preserve"> configured with CSI-RS-based BFD and LR in non-DRX mode for Satellite Access</w:t>
            </w:r>
          </w:p>
        </w:tc>
        <w:tc>
          <w:tcPr>
            <w:tcW w:w="4071" w:type="dxa"/>
            <w:tcBorders>
              <w:top w:val="single" w:sz="4" w:space="0" w:color="auto"/>
              <w:left w:val="single" w:sz="4" w:space="0" w:color="auto"/>
              <w:bottom w:val="single" w:sz="4" w:space="0" w:color="auto"/>
              <w:right w:val="single" w:sz="4" w:space="0" w:color="auto"/>
            </w:tcBorders>
          </w:tcPr>
          <w:p w14:paraId="2EBE7A54" w14:textId="77777777" w:rsidR="00925992" w:rsidRDefault="00925992" w:rsidP="00AC08DB">
            <w:pPr>
              <w:pStyle w:val="TAL"/>
              <w:spacing w:line="256" w:lineRule="auto"/>
            </w:pPr>
            <w:r>
              <w:t>q0 CSI-RS SNR during:</w:t>
            </w:r>
          </w:p>
          <w:p w14:paraId="5C67A32F" w14:textId="77777777" w:rsidR="00925992" w:rsidRDefault="00925992" w:rsidP="00AC08DB">
            <w:pPr>
              <w:pStyle w:val="TAL"/>
              <w:spacing w:line="256" w:lineRule="auto"/>
              <w:rPr>
                <w:rFonts w:eastAsia="Times New Roman"/>
                <w:lang w:val="fr-FR"/>
              </w:rPr>
            </w:pPr>
            <w:r>
              <w:rPr>
                <w:lang w:val="fr-FR"/>
              </w:rPr>
              <w:t>T1: 5dB</w:t>
            </w:r>
          </w:p>
          <w:p w14:paraId="0EEC2489" w14:textId="77777777" w:rsidR="00925992" w:rsidRDefault="00925992" w:rsidP="00AC08DB">
            <w:pPr>
              <w:pStyle w:val="TAL"/>
              <w:spacing w:line="256" w:lineRule="auto"/>
              <w:rPr>
                <w:lang w:val="fr-FR"/>
              </w:rPr>
            </w:pPr>
            <w:r>
              <w:rPr>
                <w:lang w:val="fr-FR"/>
              </w:rPr>
              <w:t>T2: -3dB</w:t>
            </w:r>
          </w:p>
          <w:p w14:paraId="144242CF" w14:textId="77777777" w:rsidR="00925992" w:rsidRDefault="00925992" w:rsidP="00AC08DB">
            <w:pPr>
              <w:pStyle w:val="TAL"/>
              <w:spacing w:line="256" w:lineRule="auto"/>
              <w:rPr>
                <w:lang w:val="fr-FR"/>
              </w:rPr>
            </w:pPr>
            <w:r>
              <w:rPr>
                <w:lang w:val="fr-FR"/>
              </w:rPr>
              <w:t>T3: -12dB</w:t>
            </w:r>
          </w:p>
          <w:p w14:paraId="4D09CB07" w14:textId="77777777" w:rsidR="00925992" w:rsidRDefault="00925992" w:rsidP="00AC08DB">
            <w:pPr>
              <w:pStyle w:val="TAL"/>
              <w:spacing w:line="256" w:lineRule="auto"/>
              <w:rPr>
                <w:lang w:val="fr-FR"/>
              </w:rPr>
            </w:pPr>
            <w:r>
              <w:rPr>
                <w:lang w:val="fr-FR"/>
              </w:rPr>
              <w:t>T4: -12dB</w:t>
            </w:r>
          </w:p>
          <w:p w14:paraId="0BBE9E7E" w14:textId="77777777" w:rsidR="00925992" w:rsidRDefault="00925992" w:rsidP="00AC08DB">
            <w:pPr>
              <w:pStyle w:val="TAL"/>
              <w:spacing w:line="256" w:lineRule="auto"/>
              <w:rPr>
                <w:lang w:val="fr-FR"/>
              </w:rPr>
            </w:pPr>
            <w:r>
              <w:rPr>
                <w:lang w:val="fr-FR"/>
              </w:rPr>
              <w:t>T5: -12dB</w:t>
            </w:r>
          </w:p>
          <w:p w14:paraId="2AD2FE2C" w14:textId="77777777" w:rsidR="00925992" w:rsidRDefault="00925992" w:rsidP="00AC08DB">
            <w:pPr>
              <w:pStyle w:val="TAL"/>
              <w:spacing w:line="256" w:lineRule="auto"/>
              <w:rPr>
                <w:lang w:val="fr-FR"/>
              </w:rPr>
            </w:pPr>
          </w:p>
          <w:p w14:paraId="7B6DB2E0" w14:textId="77777777" w:rsidR="00925992" w:rsidRDefault="00925992" w:rsidP="00AC08DB">
            <w:pPr>
              <w:pStyle w:val="TAL"/>
              <w:spacing w:line="256" w:lineRule="auto"/>
              <w:rPr>
                <w:lang w:val="fr-FR"/>
              </w:rPr>
            </w:pPr>
          </w:p>
          <w:p w14:paraId="3A7433DC" w14:textId="77777777" w:rsidR="00925992" w:rsidRDefault="00925992" w:rsidP="00AC08DB">
            <w:pPr>
              <w:pStyle w:val="TAL"/>
              <w:spacing w:line="256" w:lineRule="auto"/>
              <w:rPr>
                <w:lang w:val="fr-FR"/>
              </w:rPr>
            </w:pPr>
          </w:p>
          <w:p w14:paraId="16F65BC3" w14:textId="77777777" w:rsidR="00925992" w:rsidRDefault="00925992" w:rsidP="00AC08DB">
            <w:pPr>
              <w:pStyle w:val="TAL"/>
              <w:spacing w:line="256" w:lineRule="auto"/>
              <w:rPr>
                <w:lang w:val="fr-FR"/>
              </w:rPr>
            </w:pPr>
          </w:p>
          <w:p w14:paraId="042AFD58" w14:textId="77777777" w:rsidR="00925992" w:rsidRDefault="00925992" w:rsidP="00AC08DB">
            <w:pPr>
              <w:pStyle w:val="TAL"/>
              <w:spacing w:line="256" w:lineRule="auto"/>
              <w:rPr>
                <w:lang w:val="fr-FR"/>
              </w:rPr>
            </w:pPr>
          </w:p>
          <w:p w14:paraId="0045C09C" w14:textId="77777777" w:rsidR="00925992" w:rsidRDefault="00925992" w:rsidP="00AC08DB">
            <w:pPr>
              <w:pStyle w:val="TAL"/>
              <w:spacing w:line="256" w:lineRule="auto"/>
              <w:rPr>
                <w:lang w:val="fr-FR"/>
              </w:rPr>
            </w:pPr>
          </w:p>
          <w:p w14:paraId="0EFAD786" w14:textId="77777777" w:rsidR="00925992" w:rsidRDefault="00925992" w:rsidP="00AC08DB">
            <w:pPr>
              <w:pStyle w:val="TAL"/>
              <w:spacing w:line="256" w:lineRule="auto"/>
              <w:rPr>
                <w:lang w:val="fr-FR"/>
              </w:rPr>
            </w:pPr>
            <w:r>
              <w:rPr>
                <w:lang w:val="fr-FR"/>
              </w:rPr>
              <w:t xml:space="preserve">q1 CSI-RS </w:t>
            </w:r>
            <w:proofErr w:type="spellStart"/>
            <w:r>
              <w:rPr>
                <w:lang w:val="fr-FR"/>
              </w:rPr>
              <w:t>during</w:t>
            </w:r>
            <w:proofErr w:type="spellEnd"/>
            <w:r>
              <w:rPr>
                <w:lang w:val="fr-FR"/>
              </w:rPr>
              <w:t xml:space="preserve"> T1:</w:t>
            </w:r>
          </w:p>
          <w:p w14:paraId="482AE1A8" w14:textId="77777777" w:rsidR="00925992" w:rsidRDefault="00925992" w:rsidP="00AC08DB">
            <w:pPr>
              <w:pStyle w:val="TAL"/>
              <w:spacing w:line="256" w:lineRule="auto"/>
              <w:rPr>
                <w:rFonts w:eastAsia="Times New Roman"/>
                <w:lang w:val="fr-FR"/>
              </w:rPr>
            </w:pPr>
            <w:r>
              <w:rPr>
                <w:lang w:val="fr-FR"/>
              </w:rPr>
              <w:t>Noc</w:t>
            </w:r>
            <w:r>
              <w:rPr>
                <w:vertAlign w:val="subscript"/>
                <w:lang w:val="fr-FR"/>
              </w:rPr>
              <w:t>1</w:t>
            </w:r>
            <w:r>
              <w:rPr>
                <w:lang w:val="fr-FR"/>
              </w:rPr>
              <w:t>: -98dBm/15kHz</w:t>
            </w:r>
          </w:p>
          <w:p w14:paraId="301FD829" w14:textId="77777777" w:rsidR="00925992" w:rsidRDefault="00925992" w:rsidP="00AC08DB">
            <w:pPr>
              <w:pStyle w:val="TAL"/>
              <w:spacing w:line="256" w:lineRule="auto"/>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-10dB</w:t>
            </w:r>
          </w:p>
          <w:p w14:paraId="50B458B0" w14:textId="77777777" w:rsidR="00925992" w:rsidRDefault="00925992" w:rsidP="00AC08DB">
            <w:pPr>
              <w:pStyle w:val="TAL"/>
              <w:spacing w:line="256" w:lineRule="auto"/>
              <w:rPr>
                <w:lang w:val="fr-FR"/>
              </w:rPr>
            </w:pPr>
          </w:p>
          <w:p w14:paraId="31BB2FD4" w14:textId="77777777" w:rsidR="00925992" w:rsidRDefault="00925992" w:rsidP="00AC08DB">
            <w:pPr>
              <w:pStyle w:val="TAL"/>
              <w:spacing w:line="256" w:lineRule="auto"/>
              <w:rPr>
                <w:lang w:val="fr-FR"/>
              </w:rPr>
            </w:pPr>
            <w:r>
              <w:rPr>
                <w:lang w:val="fr-FR"/>
              </w:rPr>
              <w:t xml:space="preserve">q1 CSI-RS </w:t>
            </w:r>
            <w:proofErr w:type="spellStart"/>
            <w:r>
              <w:rPr>
                <w:lang w:val="fr-FR"/>
              </w:rPr>
              <w:t>during</w:t>
            </w:r>
            <w:proofErr w:type="spellEnd"/>
            <w:r>
              <w:rPr>
                <w:lang w:val="fr-FR"/>
              </w:rPr>
              <w:t xml:space="preserve"> T2:</w:t>
            </w:r>
          </w:p>
          <w:p w14:paraId="7526B453" w14:textId="77777777" w:rsidR="00925992" w:rsidRDefault="00925992" w:rsidP="00AC08DB">
            <w:pPr>
              <w:pStyle w:val="TAL"/>
              <w:spacing w:line="256" w:lineRule="auto"/>
              <w:rPr>
                <w:rFonts w:eastAsia="Times New Roman"/>
                <w:lang w:val="fr-FR"/>
              </w:rPr>
            </w:pPr>
            <w:r>
              <w:rPr>
                <w:lang w:val="fr-FR"/>
              </w:rPr>
              <w:t>Noc</w:t>
            </w:r>
            <w:r>
              <w:rPr>
                <w:vertAlign w:val="subscript"/>
                <w:lang w:val="fr-FR"/>
              </w:rPr>
              <w:t>1</w:t>
            </w:r>
            <w:r>
              <w:rPr>
                <w:lang w:val="fr-FR"/>
              </w:rPr>
              <w:t>: -98dBm/15kHz</w:t>
            </w:r>
          </w:p>
          <w:p w14:paraId="68E0CBF6" w14:textId="77777777" w:rsidR="00925992" w:rsidRDefault="00925992" w:rsidP="00AC08DB">
            <w:pPr>
              <w:pStyle w:val="TAL"/>
              <w:spacing w:line="256" w:lineRule="auto"/>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-10dB</w:t>
            </w:r>
          </w:p>
          <w:p w14:paraId="12FD874B" w14:textId="77777777" w:rsidR="00925992" w:rsidRDefault="00925992" w:rsidP="00AC08DB">
            <w:pPr>
              <w:pStyle w:val="TAL"/>
              <w:spacing w:line="256" w:lineRule="auto"/>
              <w:rPr>
                <w:lang w:val="fr-FR"/>
              </w:rPr>
            </w:pPr>
          </w:p>
          <w:p w14:paraId="233C0371" w14:textId="77777777" w:rsidR="00925992" w:rsidRDefault="00925992" w:rsidP="00AC08DB">
            <w:pPr>
              <w:pStyle w:val="TAL"/>
              <w:spacing w:line="256" w:lineRule="auto"/>
              <w:rPr>
                <w:lang w:val="fr-FR"/>
              </w:rPr>
            </w:pPr>
            <w:r>
              <w:rPr>
                <w:lang w:val="fr-FR"/>
              </w:rPr>
              <w:t xml:space="preserve">q1 CSI-RS </w:t>
            </w:r>
            <w:proofErr w:type="spellStart"/>
            <w:r>
              <w:rPr>
                <w:lang w:val="fr-FR"/>
              </w:rPr>
              <w:t>during</w:t>
            </w:r>
            <w:proofErr w:type="spellEnd"/>
            <w:r>
              <w:rPr>
                <w:lang w:val="fr-FR"/>
              </w:rPr>
              <w:t xml:space="preserve"> T3, T4 and T5:</w:t>
            </w:r>
          </w:p>
          <w:p w14:paraId="505CCC8F" w14:textId="77777777" w:rsidR="00925992" w:rsidRDefault="00925992" w:rsidP="00AC08DB">
            <w:pPr>
              <w:pStyle w:val="TAL"/>
              <w:spacing w:line="256" w:lineRule="auto"/>
              <w:rPr>
                <w:rFonts w:eastAsia="Times New Roman"/>
                <w:lang w:val="fr-FR"/>
              </w:rPr>
            </w:pPr>
            <w:r>
              <w:rPr>
                <w:lang w:val="fr-FR"/>
              </w:rPr>
              <w:t>Noc</w:t>
            </w:r>
            <w:r>
              <w:rPr>
                <w:vertAlign w:val="subscript"/>
                <w:lang w:val="fr-FR"/>
              </w:rPr>
              <w:t>1</w:t>
            </w:r>
            <w:r>
              <w:rPr>
                <w:lang w:val="fr-FR"/>
              </w:rPr>
              <w:t>: -98dBm/15kHz</w:t>
            </w:r>
          </w:p>
          <w:p w14:paraId="132060DE" w14:textId="77777777" w:rsidR="00925992" w:rsidRDefault="00925992" w:rsidP="00AC08DB">
            <w:pPr>
              <w:pStyle w:val="TAL"/>
              <w:spacing w:line="256" w:lineRule="auto"/>
              <w:rPr>
                <w:rFonts w:cs="Arial"/>
                <w:szCs w:val="18"/>
                <w:lang w:val="fr-FR"/>
              </w:rPr>
            </w:pPr>
            <w:r>
              <w:rPr>
                <w:lang w:val="fr-FR"/>
              </w:rPr>
              <w:t>Ês</w:t>
            </w:r>
            <w:r>
              <w:rPr>
                <w:vertAlign w:val="subscript"/>
                <w:lang w:val="fr-FR"/>
              </w:rPr>
              <w:t>1</w:t>
            </w:r>
            <w:r>
              <w:rPr>
                <w:lang w:val="fr-FR"/>
              </w:rPr>
              <w:t xml:space="preserve"> / Noc</w:t>
            </w:r>
            <w:r>
              <w:rPr>
                <w:vertAlign w:val="subscript"/>
                <w:lang w:val="fr-FR"/>
              </w:rPr>
              <w:t>1</w:t>
            </w:r>
            <w:r>
              <w:rPr>
                <w:lang w:val="fr-FR"/>
              </w:rPr>
              <w:t>: +10dB</w:t>
            </w:r>
          </w:p>
        </w:tc>
        <w:tc>
          <w:tcPr>
            <w:tcW w:w="1663" w:type="dxa"/>
            <w:tcBorders>
              <w:top w:val="single" w:sz="4" w:space="0" w:color="auto"/>
              <w:left w:val="single" w:sz="4" w:space="0" w:color="auto"/>
              <w:bottom w:val="single" w:sz="4" w:space="0" w:color="auto"/>
              <w:right w:val="single" w:sz="4" w:space="0" w:color="auto"/>
            </w:tcBorders>
          </w:tcPr>
          <w:p w14:paraId="5C30F319" w14:textId="77777777" w:rsidR="00925992" w:rsidRDefault="00925992" w:rsidP="00AC08DB">
            <w:pPr>
              <w:pStyle w:val="TAL"/>
              <w:spacing w:line="256" w:lineRule="auto"/>
              <w:rPr>
                <w:lang w:val="fr-FR"/>
              </w:rPr>
            </w:pPr>
            <w:r>
              <w:rPr>
                <w:lang w:val="fr-FR"/>
              </w:rPr>
              <w:t xml:space="preserve">Offset </w:t>
            </w:r>
            <w:proofErr w:type="spellStart"/>
            <w:r>
              <w:rPr>
                <w:lang w:val="fr-FR"/>
              </w:rPr>
              <w:t>during</w:t>
            </w:r>
            <w:proofErr w:type="spellEnd"/>
            <w:r>
              <w:rPr>
                <w:lang w:val="fr-FR"/>
              </w:rPr>
              <w:t>:</w:t>
            </w:r>
          </w:p>
          <w:p w14:paraId="5CEAE6BD" w14:textId="77777777" w:rsidR="00925992" w:rsidRDefault="00925992" w:rsidP="00AC08DB">
            <w:pPr>
              <w:pStyle w:val="TAL"/>
              <w:spacing w:line="256" w:lineRule="auto"/>
              <w:rPr>
                <w:lang w:val="fr-FR"/>
              </w:rPr>
            </w:pPr>
            <w:r>
              <w:rPr>
                <w:lang w:val="fr-FR"/>
              </w:rPr>
              <w:t>T1: +0.8dB</w:t>
            </w:r>
          </w:p>
          <w:p w14:paraId="3AA2C6A3" w14:textId="77777777" w:rsidR="00925992" w:rsidRDefault="00925992" w:rsidP="00AC08DB">
            <w:pPr>
              <w:pStyle w:val="TAL"/>
              <w:spacing w:line="256" w:lineRule="auto"/>
              <w:rPr>
                <w:lang w:val="fr-FR"/>
              </w:rPr>
            </w:pPr>
            <w:r>
              <w:rPr>
                <w:lang w:val="fr-FR"/>
              </w:rPr>
              <w:t>T2: +0.8dB</w:t>
            </w:r>
          </w:p>
          <w:p w14:paraId="11AB3D39" w14:textId="77777777" w:rsidR="00925992" w:rsidRDefault="00925992" w:rsidP="00AC08DB">
            <w:pPr>
              <w:pStyle w:val="TAL"/>
              <w:spacing w:line="256" w:lineRule="auto"/>
              <w:rPr>
                <w:lang w:val="fr-FR"/>
              </w:rPr>
            </w:pPr>
            <w:r>
              <w:rPr>
                <w:lang w:val="fr-FR"/>
              </w:rPr>
              <w:t>T3: -0.8dB</w:t>
            </w:r>
          </w:p>
          <w:p w14:paraId="71587DA9" w14:textId="77777777" w:rsidR="00925992" w:rsidRDefault="00925992" w:rsidP="00AC08DB">
            <w:pPr>
              <w:pStyle w:val="TAL"/>
              <w:spacing w:line="256" w:lineRule="auto"/>
              <w:rPr>
                <w:lang w:val="fr-FR"/>
              </w:rPr>
            </w:pPr>
            <w:r>
              <w:rPr>
                <w:lang w:val="fr-FR"/>
              </w:rPr>
              <w:t>T4: -0.8dB</w:t>
            </w:r>
          </w:p>
          <w:p w14:paraId="6AD9A0F2" w14:textId="77777777" w:rsidR="00925992" w:rsidRDefault="00925992" w:rsidP="00AC08DB">
            <w:pPr>
              <w:pStyle w:val="TAL"/>
              <w:spacing w:line="256" w:lineRule="auto"/>
              <w:rPr>
                <w:lang w:val="fr-FR"/>
              </w:rPr>
            </w:pPr>
            <w:r>
              <w:rPr>
                <w:lang w:val="fr-FR"/>
              </w:rPr>
              <w:t>T5: -0.8dB</w:t>
            </w:r>
          </w:p>
          <w:p w14:paraId="3A005B20" w14:textId="77777777" w:rsidR="00925992" w:rsidRDefault="00925992" w:rsidP="00AC08DB">
            <w:pPr>
              <w:pStyle w:val="TAL"/>
              <w:spacing w:line="256" w:lineRule="auto"/>
              <w:rPr>
                <w:lang w:val="fr-FR"/>
              </w:rPr>
            </w:pPr>
          </w:p>
          <w:p w14:paraId="3AB4B42A" w14:textId="77777777" w:rsidR="00925992" w:rsidRDefault="00925992" w:rsidP="00AC08DB">
            <w:pPr>
              <w:pStyle w:val="TAL"/>
              <w:spacing w:line="256" w:lineRule="auto"/>
              <w:rPr>
                <w:lang w:val="fr-FR"/>
              </w:rPr>
            </w:pPr>
          </w:p>
          <w:p w14:paraId="41708B6B" w14:textId="77777777" w:rsidR="00925992" w:rsidRDefault="00925992" w:rsidP="00AC08DB">
            <w:pPr>
              <w:pStyle w:val="TAL"/>
              <w:spacing w:line="256" w:lineRule="auto"/>
              <w:rPr>
                <w:lang w:val="fr-FR"/>
              </w:rPr>
            </w:pPr>
          </w:p>
          <w:p w14:paraId="15A171BF" w14:textId="77777777" w:rsidR="00925992" w:rsidRDefault="00925992" w:rsidP="00AC08DB">
            <w:pPr>
              <w:pStyle w:val="TAL"/>
              <w:spacing w:line="256" w:lineRule="auto"/>
              <w:rPr>
                <w:lang w:val="fr-FR"/>
              </w:rPr>
            </w:pPr>
          </w:p>
          <w:p w14:paraId="6D95791C" w14:textId="77777777" w:rsidR="00925992" w:rsidRDefault="00925992" w:rsidP="00AC08DB">
            <w:pPr>
              <w:pStyle w:val="TAL"/>
              <w:spacing w:line="256" w:lineRule="auto"/>
              <w:rPr>
                <w:lang w:val="fr-FR"/>
              </w:rPr>
            </w:pPr>
          </w:p>
          <w:p w14:paraId="1A542760" w14:textId="77777777" w:rsidR="00925992" w:rsidRDefault="00925992" w:rsidP="00AC08DB">
            <w:pPr>
              <w:pStyle w:val="TAL"/>
              <w:spacing w:line="256" w:lineRule="auto"/>
              <w:rPr>
                <w:lang w:val="fr-FR"/>
              </w:rPr>
            </w:pPr>
          </w:p>
          <w:p w14:paraId="29775FA0" w14:textId="77777777" w:rsidR="00925992" w:rsidRDefault="00925992" w:rsidP="00AC08DB">
            <w:pPr>
              <w:pStyle w:val="TAL"/>
              <w:spacing w:line="256" w:lineRule="auto"/>
              <w:rPr>
                <w:lang w:val="fr-FR"/>
              </w:rPr>
            </w:pPr>
            <w:r>
              <w:rPr>
                <w:lang w:val="fr-FR"/>
              </w:rPr>
              <w:t xml:space="preserve">q1 CSI-RS </w:t>
            </w:r>
            <w:proofErr w:type="spellStart"/>
            <w:r>
              <w:rPr>
                <w:lang w:val="fr-FR"/>
              </w:rPr>
              <w:t>during</w:t>
            </w:r>
            <w:proofErr w:type="spellEnd"/>
            <w:r>
              <w:rPr>
                <w:lang w:val="fr-FR"/>
              </w:rPr>
              <w:t xml:space="preserve"> T1:</w:t>
            </w:r>
          </w:p>
          <w:p w14:paraId="639C371E" w14:textId="77777777" w:rsidR="00925992" w:rsidRDefault="00925992" w:rsidP="00AC08DB">
            <w:pPr>
              <w:pStyle w:val="TAL"/>
              <w:spacing w:line="256" w:lineRule="auto"/>
            </w:pPr>
            <w:r>
              <w:t>0dB</w:t>
            </w:r>
          </w:p>
          <w:p w14:paraId="7AFB6A5D" w14:textId="77777777" w:rsidR="00925992" w:rsidRDefault="00925992" w:rsidP="00AC08DB">
            <w:pPr>
              <w:pStyle w:val="TAL"/>
              <w:spacing w:line="256" w:lineRule="auto"/>
            </w:pPr>
            <w:r>
              <w:t>-0.2dB</w:t>
            </w:r>
          </w:p>
          <w:p w14:paraId="1A2C6447" w14:textId="77777777" w:rsidR="00925992" w:rsidRDefault="00925992" w:rsidP="00AC08DB">
            <w:pPr>
              <w:pStyle w:val="TAL"/>
              <w:spacing w:line="256" w:lineRule="auto"/>
            </w:pPr>
          </w:p>
          <w:p w14:paraId="340FC040" w14:textId="77777777" w:rsidR="00925992" w:rsidRDefault="00925992" w:rsidP="00AC08DB">
            <w:pPr>
              <w:pStyle w:val="TAL"/>
              <w:spacing w:line="256" w:lineRule="auto"/>
            </w:pPr>
            <w:r>
              <w:t>q1 CSI-RS during T2:</w:t>
            </w:r>
          </w:p>
          <w:p w14:paraId="5B4F2387" w14:textId="77777777" w:rsidR="00925992" w:rsidRDefault="00925992" w:rsidP="00AC08DB">
            <w:pPr>
              <w:pStyle w:val="TAL"/>
              <w:spacing w:line="256" w:lineRule="auto"/>
            </w:pPr>
            <w:r>
              <w:t>0dB</w:t>
            </w:r>
          </w:p>
          <w:p w14:paraId="0612C870" w14:textId="77777777" w:rsidR="00925992" w:rsidRDefault="00925992" w:rsidP="00AC08DB">
            <w:pPr>
              <w:pStyle w:val="TAL"/>
              <w:spacing w:line="256" w:lineRule="auto"/>
            </w:pPr>
            <w:r>
              <w:t>-0.2dB</w:t>
            </w:r>
          </w:p>
          <w:p w14:paraId="19A034BA" w14:textId="77777777" w:rsidR="00925992" w:rsidRDefault="00925992" w:rsidP="00AC08DB">
            <w:pPr>
              <w:pStyle w:val="TAL"/>
              <w:spacing w:line="256" w:lineRule="auto"/>
            </w:pPr>
          </w:p>
          <w:p w14:paraId="3213745A" w14:textId="77777777" w:rsidR="00925992" w:rsidRDefault="00925992" w:rsidP="00AC08DB">
            <w:pPr>
              <w:pStyle w:val="TAL"/>
              <w:spacing w:line="256" w:lineRule="auto"/>
              <w:rPr>
                <w:lang w:val="fr-FR"/>
              </w:rPr>
            </w:pPr>
            <w:r>
              <w:rPr>
                <w:lang w:val="fr-FR"/>
              </w:rPr>
              <w:t xml:space="preserve">q1 CSI-RS </w:t>
            </w:r>
            <w:proofErr w:type="spellStart"/>
            <w:r>
              <w:rPr>
                <w:lang w:val="fr-FR"/>
              </w:rPr>
              <w:t>during</w:t>
            </w:r>
            <w:proofErr w:type="spellEnd"/>
            <w:r>
              <w:rPr>
                <w:lang w:val="fr-FR"/>
              </w:rPr>
              <w:t xml:space="preserve"> T3, T4 and T5:</w:t>
            </w:r>
          </w:p>
          <w:p w14:paraId="2F635DB0" w14:textId="77777777" w:rsidR="00925992" w:rsidRDefault="00925992" w:rsidP="00AC08DB">
            <w:pPr>
              <w:pStyle w:val="TAL"/>
              <w:spacing w:line="256" w:lineRule="auto"/>
            </w:pPr>
            <w:r>
              <w:t>0dB</w:t>
            </w:r>
          </w:p>
          <w:p w14:paraId="120DFD3C" w14:textId="77777777" w:rsidR="00925992" w:rsidRDefault="00925992" w:rsidP="00AC08DB">
            <w:pPr>
              <w:pStyle w:val="TAL"/>
              <w:spacing w:line="256" w:lineRule="auto"/>
              <w:rPr>
                <w:rFonts w:eastAsia="Times New Roman" w:cs="Arial"/>
                <w:szCs w:val="18"/>
              </w:rPr>
            </w:pPr>
            <w:r>
              <w:t>+0.2dB</w:t>
            </w:r>
          </w:p>
        </w:tc>
        <w:tc>
          <w:tcPr>
            <w:tcW w:w="2782" w:type="dxa"/>
            <w:tcBorders>
              <w:top w:val="single" w:sz="4" w:space="0" w:color="auto"/>
              <w:left w:val="single" w:sz="4" w:space="0" w:color="auto"/>
              <w:bottom w:val="single" w:sz="4" w:space="0" w:color="auto"/>
              <w:right w:val="single" w:sz="4" w:space="0" w:color="auto"/>
            </w:tcBorders>
          </w:tcPr>
          <w:p w14:paraId="3DB8A789" w14:textId="77777777" w:rsidR="00925992" w:rsidRDefault="00925992" w:rsidP="00AC08DB">
            <w:pPr>
              <w:pStyle w:val="TAL"/>
              <w:spacing w:line="256" w:lineRule="auto"/>
              <w:rPr>
                <w:lang w:val="fr-FR"/>
              </w:rPr>
            </w:pPr>
            <w:r>
              <w:rPr>
                <w:lang w:val="fr-FR"/>
              </w:rPr>
              <w:t xml:space="preserve">SNR </w:t>
            </w:r>
            <w:proofErr w:type="spellStart"/>
            <w:r>
              <w:rPr>
                <w:lang w:val="fr-FR"/>
              </w:rPr>
              <w:t>during</w:t>
            </w:r>
            <w:proofErr w:type="spellEnd"/>
            <w:r>
              <w:rPr>
                <w:lang w:val="fr-FR"/>
              </w:rPr>
              <w:t>:</w:t>
            </w:r>
          </w:p>
          <w:p w14:paraId="70000A35" w14:textId="77777777" w:rsidR="00925992" w:rsidRDefault="00925992" w:rsidP="00AC08DB">
            <w:pPr>
              <w:pStyle w:val="TAL"/>
              <w:spacing w:line="256" w:lineRule="auto"/>
              <w:rPr>
                <w:lang w:val="fr-FR"/>
              </w:rPr>
            </w:pPr>
            <w:r>
              <w:rPr>
                <w:lang w:val="fr-FR"/>
              </w:rPr>
              <w:t>T1: +5.8dB</w:t>
            </w:r>
          </w:p>
          <w:p w14:paraId="4C94927B" w14:textId="77777777" w:rsidR="00925992" w:rsidRDefault="00925992" w:rsidP="00AC08DB">
            <w:pPr>
              <w:pStyle w:val="TAL"/>
              <w:spacing w:line="256" w:lineRule="auto"/>
              <w:rPr>
                <w:lang w:val="fr-FR"/>
              </w:rPr>
            </w:pPr>
            <w:r>
              <w:rPr>
                <w:lang w:val="fr-FR"/>
              </w:rPr>
              <w:t>T2: -2.2dB</w:t>
            </w:r>
          </w:p>
          <w:p w14:paraId="7AC46301" w14:textId="77777777" w:rsidR="00925992" w:rsidRDefault="00925992" w:rsidP="00AC08DB">
            <w:pPr>
              <w:pStyle w:val="TAL"/>
              <w:spacing w:line="256" w:lineRule="auto"/>
              <w:rPr>
                <w:lang w:val="fr-FR"/>
              </w:rPr>
            </w:pPr>
            <w:r>
              <w:rPr>
                <w:lang w:val="fr-FR"/>
              </w:rPr>
              <w:t>T3: -12.8dB</w:t>
            </w:r>
          </w:p>
          <w:p w14:paraId="5B1713E6" w14:textId="77777777" w:rsidR="00925992" w:rsidRDefault="00925992" w:rsidP="00AC08DB">
            <w:pPr>
              <w:pStyle w:val="TAL"/>
              <w:spacing w:line="256" w:lineRule="auto"/>
              <w:rPr>
                <w:lang w:val="fr-FR"/>
              </w:rPr>
            </w:pPr>
            <w:r>
              <w:rPr>
                <w:lang w:val="fr-FR"/>
              </w:rPr>
              <w:t>T4: -12.8dB</w:t>
            </w:r>
          </w:p>
          <w:p w14:paraId="1F63462F" w14:textId="77777777" w:rsidR="00925992" w:rsidRDefault="00925992" w:rsidP="00AC08DB">
            <w:pPr>
              <w:pStyle w:val="TAL"/>
              <w:spacing w:line="256" w:lineRule="auto"/>
              <w:rPr>
                <w:lang w:val="fr-FR"/>
              </w:rPr>
            </w:pPr>
            <w:r>
              <w:rPr>
                <w:lang w:val="fr-FR"/>
              </w:rPr>
              <w:t>T5: -12.8dB</w:t>
            </w:r>
          </w:p>
          <w:p w14:paraId="3E883491" w14:textId="77777777" w:rsidR="00925992" w:rsidRDefault="00925992" w:rsidP="00AC08DB">
            <w:pPr>
              <w:pStyle w:val="TAL"/>
              <w:spacing w:line="256" w:lineRule="auto"/>
              <w:rPr>
                <w:lang w:val="fr-FR"/>
              </w:rPr>
            </w:pPr>
          </w:p>
          <w:p w14:paraId="0A55810F" w14:textId="77777777" w:rsidR="00925992" w:rsidRDefault="00925992" w:rsidP="00AC08DB">
            <w:pPr>
              <w:pStyle w:val="TAL"/>
              <w:spacing w:line="256" w:lineRule="auto"/>
              <w:rPr>
                <w:lang w:val="fr-FR"/>
              </w:rPr>
            </w:pPr>
          </w:p>
          <w:p w14:paraId="0D44E2E3" w14:textId="77777777" w:rsidR="00925992" w:rsidRDefault="00925992" w:rsidP="00AC08DB">
            <w:pPr>
              <w:pStyle w:val="TAL"/>
              <w:spacing w:line="256" w:lineRule="auto"/>
              <w:rPr>
                <w:lang w:val="fr-FR"/>
              </w:rPr>
            </w:pPr>
            <w:r>
              <w:rPr>
                <w:lang w:val="fr-FR"/>
              </w:rPr>
              <w:t xml:space="preserve">q1 CSI-RS </w:t>
            </w:r>
            <w:proofErr w:type="spellStart"/>
            <w:r>
              <w:rPr>
                <w:lang w:val="fr-FR"/>
              </w:rPr>
              <w:t>during</w:t>
            </w:r>
            <w:proofErr w:type="spellEnd"/>
            <w:r>
              <w:rPr>
                <w:lang w:val="fr-FR"/>
              </w:rPr>
              <w:t xml:space="preserve"> T1:</w:t>
            </w:r>
          </w:p>
          <w:p w14:paraId="26C0C80D" w14:textId="77777777" w:rsidR="00925992" w:rsidRDefault="00925992" w:rsidP="00AC08DB">
            <w:pPr>
              <w:pStyle w:val="TAL"/>
              <w:spacing w:line="256" w:lineRule="auto"/>
              <w:rPr>
                <w:rFonts w:eastAsia="Times New Roman"/>
                <w:lang w:val="fr-FR"/>
              </w:rPr>
            </w:pPr>
            <w:r>
              <w:rPr>
                <w:lang w:val="fr-FR"/>
              </w:rPr>
              <w:t>Noc</w:t>
            </w:r>
            <w:r>
              <w:rPr>
                <w:vertAlign w:val="subscript"/>
                <w:lang w:val="fr-FR"/>
              </w:rPr>
              <w:t>1</w:t>
            </w:r>
            <w:r>
              <w:rPr>
                <w:lang w:val="fr-FR"/>
              </w:rPr>
              <w:t>: -98dBm/15kHz</w:t>
            </w:r>
          </w:p>
          <w:p w14:paraId="4CC76D4B" w14:textId="77777777" w:rsidR="00925992" w:rsidRDefault="00925992" w:rsidP="00AC08DB">
            <w:pPr>
              <w:pStyle w:val="TAL"/>
              <w:spacing w:line="256" w:lineRule="auto"/>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-10.2dB</w:t>
            </w:r>
          </w:p>
          <w:p w14:paraId="19B8B688" w14:textId="77777777" w:rsidR="00925992" w:rsidRDefault="00925992" w:rsidP="00AC08DB">
            <w:pPr>
              <w:pStyle w:val="TAL"/>
              <w:spacing w:line="256" w:lineRule="auto"/>
              <w:rPr>
                <w:lang w:val="fr-FR"/>
              </w:rPr>
            </w:pPr>
          </w:p>
          <w:p w14:paraId="5E3F428A" w14:textId="77777777" w:rsidR="00925992" w:rsidRDefault="00925992" w:rsidP="00AC08DB">
            <w:pPr>
              <w:pStyle w:val="TAL"/>
              <w:spacing w:line="256" w:lineRule="auto"/>
              <w:rPr>
                <w:lang w:val="fr-FR"/>
              </w:rPr>
            </w:pPr>
            <w:r>
              <w:rPr>
                <w:lang w:val="fr-FR"/>
              </w:rPr>
              <w:t xml:space="preserve">q1 CSI-RS </w:t>
            </w:r>
            <w:proofErr w:type="spellStart"/>
            <w:r>
              <w:rPr>
                <w:lang w:val="fr-FR"/>
              </w:rPr>
              <w:t>during</w:t>
            </w:r>
            <w:proofErr w:type="spellEnd"/>
            <w:r>
              <w:rPr>
                <w:lang w:val="fr-FR"/>
              </w:rPr>
              <w:t xml:space="preserve"> T2:</w:t>
            </w:r>
          </w:p>
          <w:p w14:paraId="3BE89EBF" w14:textId="77777777" w:rsidR="00925992" w:rsidRDefault="00925992" w:rsidP="00AC08DB">
            <w:pPr>
              <w:pStyle w:val="TAL"/>
              <w:spacing w:line="256" w:lineRule="auto"/>
              <w:rPr>
                <w:rFonts w:eastAsia="Times New Roman"/>
                <w:lang w:val="fr-FR"/>
              </w:rPr>
            </w:pPr>
            <w:r>
              <w:rPr>
                <w:lang w:val="fr-FR"/>
              </w:rPr>
              <w:t>Noc</w:t>
            </w:r>
            <w:r>
              <w:rPr>
                <w:vertAlign w:val="subscript"/>
                <w:lang w:val="fr-FR"/>
              </w:rPr>
              <w:t>1</w:t>
            </w:r>
            <w:r>
              <w:rPr>
                <w:lang w:val="fr-FR"/>
              </w:rPr>
              <w:t>: -98dBm/15kHz</w:t>
            </w:r>
          </w:p>
          <w:p w14:paraId="661ECD77" w14:textId="77777777" w:rsidR="00925992" w:rsidRDefault="00925992" w:rsidP="00AC08DB">
            <w:pPr>
              <w:pStyle w:val="TAL"/>
              <w:spacing w:line="256" w:lineRule="auto"/>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-10.2dB</w:t>
            </w:r>
          </w:p>
          <w:p w14:paraId="46BD4464" w14:textId="77777777" w:rsidR="00925992" w:rsidRDefault="00925992" w:rsidP="00AC08DB">
            <w:pPr>
              <w:pStyle w:val="TAL"/>
              <w:spacing w:line="256" w:lineRule="auto"/>
              <w:rPr>
                <w:lang w:val="fr-FR"/>
              </w:rPr>
            </w:pPr>
          </w:p>
          <w:p w14:paraId="65F59B53" w14:textId="77777777" w:rsidR="00925992" w:rsidRDefault="00925992" w:rsidP="00AC08DB">
            <w:pPr>
              <w:pStyle w:val="TAL"/>
              <w:spacing w:line="256" w:lineRule="auto"/>
              <w:rPr>
                <w:lang w:val="fr-FR"/>
              </w:rPr>
            </w:pPr>
            <w:r>
              <w:rPr>
                <w:lang w:val="fr-FR"/>
              </w:rPr>
              <w:t xml:space="preserve">q1 CSI-RS </w:t>
            </w:r>
            <w:proofErr w:type="spellStart"/>
            <w:r>
              <w:rPr>
                <w:lang w:val="fr-FR"/>
              </w:rPr>
              <w:t>during</w:t>
            </w:r>
            <w:proofErr w:type="spellEnd"/>
            <w:r>
              <w:rPr>
                <w:lang w:val="fr-FR"/>
              </w:rPr>
              <w:t xml:space="preserve"> T3, T4 and T5:</w:t>
            </w:r>
          </w:p>
          <w:p w14:paraId="1A54A7AE" w14:textId="77777777" w:rsidR="00925992" w:rsidRDefault="00925992" w:rsidP="00AC08DB">
            <w:pPr>
              <w:pStyle w:val="TAL"/>
              <w:spacing w:line="256" w:lineRule="auto"/>
              <w:rPr>
                <w:rFonts w:eastAsia="Times New Roman"/>
                <w:lang w:val="fr-FR"/>
              </w:rPr>
            </w:pPr>
            <w:r>
              <w:rPr>
                <w:lang w:val="fr-FR"/>
              </w:rPr>
              <w:t>Noc</w:t>
            </w:r>
            <w:r>
              <w:rPr>
                <w:vertAlign w:val="subscript"/>
                <w:lang w:val="fr-FR"/>
              </w:rPr>
              <w:t>1</w:t>
            </w:r>
            <w:r>
              <w:rPr>
                <w:lang w:val="fr-FR"/>
              </w:rPr>
              <w:t>: -98dBm/15kHz</w:t>
            </w:r>
          </w:p>
          <w:p w14:paraId="3CB18099" w14:textId="77777777" w:rsidR="00925992" w:rsidRDefault="00925992" w:rsidP="00AC08DB">
            <w:pPr>
              <w:pStyle w:val="TAL"/>
              <w:spacing w:line="256" w:lineRule="auto"/>
              <w:rPr>
                <w:rFonts w:cs="Arial"/>
                <w:szCs w:val="18"/>
                <w:lang w:val="fr-FR"/>
              </w:rPr>
            </w:pPr>
            <w:r>
              <w:rPr>
                <w:lang w:val="fr-FR"/>
              </w:rPr>
              <w:t>Ês</w:t>
            </w:r>
            <w:r>
              <w:rPr>
                <w:vertAlign w:val="subscript"/>
                <w:lang w:val="fr-FR"/>
              </w:rPr>
              <w:t>1</w:t>
            </w:r>
            <w:r>
              <w:rPr>
                <w:lang w:val="fr-FR"/>
              </w:rPr>
              <w:t xml:space="preserve"> / Noc</w:t>
            </w:r>
            <w:r>
              <w:rPr>
                <w:vertAlign w:val="subscript"/>
                <w:lang w:val="fr-FR"/>
              </w:rPr>
              <w:t>1</w:t>
            </w:r>
            <w:r>
              <w:rPr>
                <w:lang w:val="fr-FR"/>
              </w:rPr>
              <w:t>: +10.2dB</w:t>
            </w:r>
          </w:p>
        </w:tc>
      </w:tr>
      <w:tr w:rsidR="00925992" w14:paraId="07B99E3A"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7922104D" w14:textId="77777777" w:rsidR="00925992" w:rsidRDefault="00925992" w:rsidP="00AC08DB">
            <w:pPr>
              <w:pStyle w:val="TAL"/>
              <w:spacing w:line="256" w:lineRule="auto"/>
            </w:pPr>
            <w:r>
              <w:t xml:space="preserve">14.4.2.4 NR SA FR1 Beam Failure Detection and Link Recovery Test for </w:t>
            </w:r>
            <w:proofErr w:type="spellStart"/>
            <w:r>
              <w:t>PCell</w:t>
            </w:r>
            <w:proofErr w:type="spellEnd"/>
            <w:r>
              <w:t xml:space="preserve"> configured with CSI-RS-based BFD and LR in DRX mode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2AD84C64" w14:textId="77777777" w:rsidR="00925992" w:rsidRDefault="00925992" w:rsidP="00AC08DB">
            <w:pPr>
              <w:pStyle w:val="TAL"/>
              <w:spacing w:line="256" w:lineRule="auto"/>
              <w:rPr>
                <w:rFonts w:cs="Arial"/>
                <w:szCs w:val="18"/>
              </w:rPr>
            </w:pPr>
            <w:r>
              <w:t>Same as 14.4.2.3</w:t>
            </w:r>
          </w:p>
        </w:tc>
        <w:tc>
          <w:tcPr>
            <w:tcW w:w="1663" w:type="dxa"/>
            <w:tcBorders>
              <w:top w:val="single" w:sz="4" w:space="0" w:color="auto"/>
              <w:left w:val="single" w:sz="4" w:space="0" w:color="auto"/>
              <w:bottom w:val="single" w:sz="4" w:space="0" w:color="auto"/>
              <w:right w:val="single" w:sz="4" w:space="0" w:color="auto"/>
            </w:tcBorders>
            <w:hideMark/>
          </w:tcPr>
          <w:p w14:paraId="46F7656E" w14:textId="77777777" w:rsidR="00925992" w:rsidRDefault="00925992" w:rsidP="00AC08DB">
            <w:pPr>
              <w:pStyle w:val="TAL"/>
              <w:spacing w:line="256" w:lineRule="auto"/>
              <w:rPr>
                <w:rFonts w:cs="Arial"/>
                <w:szCs w:val="18"/>
              </w:rPr>
            </w:pPr>
            <w:r>
              <w:t>Same as 14.4.2.3</w:t>
            </w:r>
          </w:p>
        </w:tc>
        <w:tc>
          <w:tcPr>
            <w:tcW w:w="2782" w:type="dxa"/>
            <w:tcBorders>
              <w:top w:val="single" w:sz="4" w:space="0" w:color="auto"/>
              <w:left w:val="single" w:sz="4" w:space="0" w:color="auto"/>
              <w:bottom w:val="single" w:sz="4" w:space="0" w:color="auto"/>
              <w:right w:val="single" w:sz="4" w:space="0" w:color="auto"/>
            </w:tcBorders>
            <w:hideMark/>
          </w:tcPr>
          <w:p w14:paraId="1BFB0348" w14:textId="77777777" w:rsidR="00925992" w:rsidRDefault="00925992" w:rsidP="00AC08DB">
            <w:pPr>
              <w:pStyle w:val="TAL"/>
              <w:spacing w:line="256" w:lineRule="auto"/>
              <w:rPr>
                <w:rFonts w:cs="Arial"/>
                <w:szCs w:val="18"/>
              </w:rPr>
            </w:pPr>
            <w:r>
              <w:t>Same as 14.4.2.3</w:t>
            </w:r>
          </w:p>
        </w:tc>
      </w:tr>
      <w:tr w:rsidR="00925992" w14:paraId="7E3B0627"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76F7CBF7" w14:textId="77777777" w:rsidR="00925992" w:rsidRDefault="00925992" w:rsidP="00AC08DB">
            <w:pPr>
              <w:pStyle w:val="TAL"/>
              <w:spacing w:line="256" w:lineRule="auto"/>
            </w:pPr>
            <w:r>
              <w:lastRenderedPageBreak/>
              <w:t>14.4.3.1.1 NR SA FR1 DCI-based DL active BWP switch with non-DRX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1B58CC14" w14:textId="77777777" w:rsidR="00925992" w:rsidRDefault="00925992" w:rsidP="00AC08DB">
            <w:pPr>
              <w:pStyle w:val="TAL"/>
              <w:spacing w:line="256" w:lineRule="auto"/>
              <w:rPr>
                <w:rFonts w:cs="Arial"/>
                <w:szCs w:val="18"/>
              </w:rPr>
            </w:pPr>
            <w:r>
              <w:rPr>
                <w:rFonts w:cs="Arial"/>
                <w:szCs w:val="18"/>
              </w:rPr>
              <w:t>During T1:</w:t>
            </w:r>
          </w:p>
          <w:p w14:paraId="3899CCCB" w14:textId="77777777" w:rsidR="00925992" w:rsidRDefault="00925992" w:rsidP="00AC08DB">
            <w:pPr>
              <w:pStyle w:val="TAL"/>
              <w:spacing w:line="256" w:lineRule="auto"/>
              <w:rPr>
                <w:rFonts w:cs="Arial"/>
                <w:szCs w:val="18"/>
              </w:rPr>
            </w:pPr>
            <w:r>
              <w:rPr>
                <w:rFonts w:cs="Arial"/>
                <w:szCs w:val="18"/>
              </w:rPr>
              <w:t>Noc</w:t>
            </w:r>
            <w:r>
              <w:rPr>
                <w:rFonts w:cs="Arial"/>
                <w:szCs w:val="18"/>
                <w:vertAlign w:val="subscript"/>
              </w:rPr>
              <w:t>1</w:t>
            </w:r>
            <w:r>
              <w:rPr>
                <w:rFonts w:cs="Arial"/>
                <w:szCs w:val="18"/>
              </w:rPr>
              <w:t>: -104dBm/15kHz</w:t>
            </w:r>
          </w:p>
          <w:p w14:paraId="7F52640E" w14:textId="77777777" w:rsidR="00925992" w:rsidRDefault="00925992" w:rsidP="00AC08DB">
            <w:pPr>
              <w:pStyle w:val="TAL"/>
              <w:spacing w:line="256" w:lineRule="auto"/>
            </w:pPr>
            <w:r>
              <w:rPr>
                <w:rFonts w:cs="Arial"/>
                <w:szCs w:val="18"/>
              </w:rPr>
              <w:t>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+17dB</w:t>
            </w:r>
          </w:p>
        </w:tc>
        <w:tc>
          <w:tcPr>
            <w:tcW w:w="1663" w:type="dxa"/>
            <w:tcBorders>
              <w:top w:val="single" w:sz="4" w:space="0" w:color="auto"/>
              <w:left w:val="single" w:sz="4" w:space="0" w:color="auto"/>
              <w:bottom w:val="single" w:sz="4" w:space="0" w:color="auto"/>
              <w:right w:val="single" w:sz="4" w:space="0" w:color="auto"/>
            </w:tcBorders>
            <w:hideMark/>
          </w:tcPr>
          <w:p w14:paraId="16D564E6" w14:textId="77777777" w:rsidR="00925992" w:rsidRDefault="00925992" w:rsidP="00AC08DB">
            <w:pPr>
              <w:pStyle w:val="TAL"/>
              <w:spacing w:line="256" w:lineRule="auto"/>
              <w:rPr>
                <w:rFonts w:cs="Arial"/>
                <w:szCs w:val="18"/>
              </w:rPr>
            </w:pPr>
            <w:r>
              <w:rPr>
                <w:rFonts w:cs="Arial"/>
                <w:szCs w:val="18"/>
              </w:rPr>
              <w:t>During T1:</w:t>
            </w:r>
          </w:p>
          <w:p w14:paraId="138C901E" w14:textId="77777777" w:rsidR="00925992" w:rsidRDefault="00925992" w:rsidP="00AC08DB">
            <w:pPr>
              <w:pStyle w:val="TAL"/>
              <w:spacing w:line="256" w:lineRule="auto"/>
              <w:rPr>
                <w:rFonts w:cs="Arial"/>
                <w:szCs w:val="18"/>
              </w:rPr>
            </w:pPr>
            <w:r>
              <w:rPr>
                <w:rFonts w:cs="Arial"/>
                <w:szCs w:val="18"/>
              </w:rPr>
              <w:t>0dB</w:t>
            </w:r>
          </w:p>
          <w:p w14:paraId="12818A18" w14:textId="77777777" w:rsidR="00925992" w:rsidRDefault="00925992" w:rsidP="00AC08DB">
            <w:pPr>
              <w:pStyle w:val="TAL"/>
              <w:spacing w:line="256" w:lineRule="auto"/>
            </w:pPr>
            <w:r>
              <w:rPr>
                <w:rFonts w:cs="Arial"/>
                <w:szCs w:val="18"/>
              </w:rPr>
              <w:t>0dB</w:t>
            </w:r>
          </w:p>
        </w:tc>
        <w:tc>
          <w:tcPr>
            <w:tcW w:w="2782" w:type="dxa"/>
            <w:tcBorders>
              <w:top w:val="single" w:sz="4" w:space="0" w:color="auto"/>
              <w:left w:val="single" w:sz="4" w:space="0" w:color="auto"/>
              <w:bottom w:val="single" w:sz="4" w:space="0" w:color="auto"/>
              <w:right w:val="single" w:sz="4" w:space="0" w:color="auto"/>
            </w:tcBorders>
            <w:hideMark/>
          </w:tcPr>
          <w:p w14:paraId="0E9B813B" w14:textId="77777777" w:rsidR="00925992" w:rsidRDefault="00925992" w:rsidP="00AC08DB">
            <w:pPr>
              <w:pStyle w:val="TAL"/>
              <w:spacing w:line="256" w:lineRule="auto"/>
              <w:rPr>
                <w:rFonts w:cs="Arial"/>
                <w:szCs w:val="18"/>
              </w:rPr>
            </w:pPr>
            <w:r>
              <w:rPr>
                <w:rFonts w:cs="Arial"/>
                <w:szCs w:val="18"/>
              </w:rPr>
              <w:t>During T1:</w:t>
            </w:r>
          </w:p>
          <w:p w14:paraId="7EB964FC" w14:textId="77777777" w:rsidR="00925992" w:rsidRDefault="00925992" w:rsidP="00AC08DB">
            <w:pPr>
              <w:pStyle w:val="TAL"/>
              <w:spacing w:line="256" w:lineRule="auto"/>
              <w:rPr>
                <w:rFonts w:cs="Arial"/>
                <w:szCs w:val="18"/>
              </w:rPr>
            </w:pPr>
            <w:r>
              <w:rPr>
                <w:rFonts w:cs="Arial"/>
                <w:szCs w:val="18"/>
              </w:rPr>
              <w:t>Noc</w:t>
            </w:r>
            <w:r>
              <w:rPr>
                <w:rFonts w:cs="Arial"/>
                <w:szCs w:val="18"/>
                <w:vertAlign w:val="subscript"/>
              </w:rPr>
              <w:t>1</w:t>
            </w:r>
            <w:r>
              <w:rPr>
                <w:rFonts w:cs="Arial"/>
                <w:szCs w:val="18"/>
              </w:rPr>
              <w:t>: -104dBm/15kHz</w:t>
            </w:r>
          </w:p>
          <w:p w14:paraId="29640C5D" w14:textId="77777777" w:rsidR="00925992" w:rsidRDefault="00925992" w:rsidP="00AC08DB">
            <w:pPr>
              <w:pStyle w:val="TAL"/>
              <w:spacing w:line="256" w:lineRule="auto"/>
            </w:pPr>
            <w:r>
              <w:rPr>
                <w:rFonts w:cs="Arial"/>
                <w:szCs w:val="18"/>
              </w:rPr>
              <w:t>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+17dB</w:t>
            </w:r>
          </w:p>
        </w:tc>
      </w:tr>
      <w:tr w:rsidR="00925992" w14:paraId="1B5225D5"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3967F31D" w14:textId="77777777" w:rsidR="00925992" w:rsidRDefault="00925992" w:rsidP="00AC08DB">
            <w:pPr>
              <w:pStyle w:val="TAL"/>
              <w:spacing w:line="256" w:lineRule="auto"/>
            </w:pPr>
            <w:r>
              <w:t>14.4.3.2.1 NR SA FR1 RRC-based DL active BWP switch with non-DRX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63E67D91" w14:textId="77777777" w:rsidR="00925992" w:rsidRDefault="00925992" w:rsidP="00AC08DB">
            <w:pPr>
              <w:pStyle w:val="TAL"/>
              <w:spacing w:line="256" w:lineRule="auto"/>
            </w:pPr>
            <w:r>
              <w:t>Same as 14.4.3.1.1</w:t>
            </w:r>
          </w:p>
        </w:tc>
        <w:tc>
          <w:tcPr>
            <w:tcW w:w="1663" w:type="dxa"/>
            <w:tcBorders>
              <w:top w:val="single" w:sz="4" w:space="0" w:color="auto"/>
              <w:left w:val="single" w:sz="4" w:space="0" w:color="auto"/>
              <w:bottom w:val="single" w:sz="4" w:space="0" w:color="auto"/>
              <w:right w:val="single" w:sz="4" w:space="0" w:color="auto"/>
            </w:tcBorders>
            <w:hideMark/>
          </w:tcPr>
          <w:p w14:paraId="1C6C224F" w14:textId="77777777" w:rsidR="00925992" w:rsidRDefault="00925992" w:rsidP="00AC08DB">
            <w:pPr>
              <w:pStyle w:val="TAL"/>
              <w:spacing w:line="256" w:lineRule="auto"/>
            </w:pPr>
            <w:r>
              <w:t>Same as 14.4.3.1.1</w:t>
            </w:r>
          </w:p>
        </w:tc>
        <w:tc>
          <w:tcPr>
            <w:tcW w:w="2782" w:type="dxa"/>
            <w:tcBorders>
              <w:top w:val="single" w:sz="4" w:space="0" w:color="auto"/>
              <w:left w:val="single" w:sz="4" w:space="0" w:color="auto"/>
              <w:bottom w:val="single" w:sz="4" w:space="0" w:color="auto"/>
              <w:right w:val="single" w:sz="4" w:space="0" w:color="auto"/>
            </w:tcBorders>
            <w:hideMark/>
          </w:tcPr>
          <w:p w14:paraId="7B6CE31F" w14:textId="77777777" w:rsidR="00925992" w:rsidRDefault="00925992" w:rsidP="00AC08DB">
            <w:pPr>
              <w:pStyle w:val="TAL"/>
              <w:spacing w:line="256" w:lineRule="auto"/>
            </w:pPr>
            <w:r>
              <w:t>Same as 14.4.3.1.1</w:t>
            </w:r>
          </w:p>
        </w:tc>
      </w:tr>
      <w:tr w:rsidR="00925992" w14:paraId="5F185E7A"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398222BD" w14:textId="77777777" w:rsidR="00925992" w:rsidRDefault="00925992" w:rsidP="00AC08DB">
            <w:pPr>
              <w:pStyle w:val="TAL"/>
              <w:spacing w:line="256" w:lineRule="auto"/>
            </w:pPr>
            <w:r>
              <w:t xml:space="preserve">14.4.4.1 NR SA FR1 UE specific CBW change on </w:t>
            </w:r>
            <w:proofErr w:type="spellStart"/>
            <w:r>
              <w:t>PCell</w:t>
            </w:r>
            <w:proofErr w:type="spellEnd"/>
            <w:r>
              <w:t xml:space="preserve"> in non-DRX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507B75A4" w14:textId="77777777" w:rsidR="00925992" w:rsidRDefault="00925992" w:rsidP="00AC08DB">
            <w:pPr>
              <w:pStyle w:val="TAL"/>
              <w:spacing w:line="256" w:lineRule="auto"/>
            </w:pPr>
            <w:r>
              <w:t>Same as 14.4.3.1.1</w:t>
            </w:r>
          </w:p>
        </w:tc>
        <w:tc>
          <w:tcPr>
            <w:tcW w:w="1663" w:type="dxa"/>
            <w:tcBorders>
              <w:top w:val="single" w:sz="4" w:space="0" w:color="auto"/>
              <w:left w:val="single" w:sz="4" w:space="0" w:color="auto"/>
              <w:bottom w:val="single" w:sz="4" w:space="0" w:color="auto"/>
              <w:right w:val="single" w:sz="4" w:space="0" w:color="auto"/>
            </w:tcBorders>
            <w:hideMark/>
          </w:tcPr>
          <w:p w14:paraId="2B5CEB46" w14:textId="77777777" w:rsidR="00925992" w:rsidRDefault="00925992" w:rsidP="00AC08DB">
            <w:pPr>
              <w:pStyle w:val="TAL"/>
              <w:spacing w:line="256" w:lineRule="auto"/>
            </w:pPr>
            <w:r>
              <w:t>Same as 14.4.3.1.1</w:t>
            </w:r>
          </w:p>
        </w:tc>
        <w:tc>
          <w:tcPr>
            <w:tcW w:w="2782" w:type="dxa"/>
            <w:tcBorders>
              <w:top w:val="single" w:sz="4" w:space="0" w:color="auto"/>
              <w:left w:val="single" w:sz="4" w:space="0" w:color="auto"/>
              <w:bottom w:val="single" w:sz="4" w:space="0" w:color="auto"/>
              <w:right w:val="single" w:sz="4" w:space="0" w:color="auto"/>
            </w:tcBorders>
            <w:hideMark/>
          </w:tcPr>
          <w:p w14:paraId="26BA95FA" w14:textId="77777777" w:rsidR="00925992" w:rsidRDefault="00925992" w:rsidP="00AC08DB">
            <w:pPr>
              <w:pStyle w:val="TAL"/>
              <w:spacing w:line="256" w:lineRule="auto"/>
            </w:pPr>
            <w:r>
              <w:t>Same as 14.4.3.1.1</w:t>
            </w:r>
          </w:p>
        </w:tc>
      </w:tr>
      <w:tr w:rsidR="00925992" w14:paraId="1950F66B"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44ED532C" w14:textId="77777777" w:rsidR="00925992" w:rsidRDefault="00925992" w:rsidP="00AC08DB">
            <w:pPr>
              <w:pStyle w:val="TAL"/>
              <w:spacing w:line="256" w:lineRule="auto"/>
            </w:pPr>
            <w:r>
              <w:t>14.5.1.1 SA FR1 event triggered reporting tests without gap under non-DRX for NR satellite access</w:t>
            </w:r>
          </w:p>
        </w:tc>
        <w:tc>
          <w:tcPr>
            <w:tcW w:w="4071" w:type="dxa"/>
            <w:tcBorders>
              <w:top w:val="single" w:sz="4" w:space="0" w:color="auto"/>
              <w:left w:val="single" w:sz="4" w:space="0" w:color="auto"/>
              <w:bottom w:val="single" w:sz="4" w:space="0" w:color="auto"/>
              <w:right w:val="single" w:sz="4" w:space="0" w:color="auto"/>
            </w:tcBorders>
          </w:tcPr>
          <w:p w14:paraId="5F9CAB8E" w14:textId="77777777" w:rsidR="00925992" w:rsidRDefault="00925992" w:rsidP="00AC08DB">
            <w:pPr>
              <w:pStyle w:val="TAL"/>
              <w:spacing w:line="256" w:lineRule="auto"/>
              <w:rPr>
                <w:rFonts w:cs="Arial"/>
                <w:szCs w:val="18"/>
              </w:rPr>
            </w:pPr>
            <w:r>
              <w:rPr>
                <w:rFonts w:cs="Arial"/>
                <w:szCs w:val="18"/>
              </w:rPr>
              <w:t>During T1:</w:t>
            </w:r>
          </w:p>
          <w:p w14:paraId="186E47FF"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59CCBA35"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+4.00dB</w:t>
            </w:r>
          </w:p>
          <w:p w14:paraId="1E10626A"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-infinity</w:t>
            </w:r>
          </w:p>
          <w:p w14:paraId="759C4A35" w14:textId="77777777" w:rsidR="00925992" w:rsidRDefault="00925992" w:rsidP="00AC08DB">
            <w:pPr>
              <w:pStyle w:val="TAL"/>
              <w:spacing w:line="256" w:lineRule="auto"/>
              <w:rPr>
                <w:rFonts w:cs="Arial"/>
                <w:szCs w:val="18"/>
              </w:rPr>
            </w:pPr>
          </w:p>
          <w:p w14:paraId="07D7BAF5" w14:textId="77777777" w:rsidR="00925992" w:rsidRDefault="00925992" w:rsidP="00AC08DB">
            <w:pPr>
              <w:pStyle w:val="TAL"/>
              <w:spacing w:line="256" w:lineRule="auto"/>
              <w:rPr>
                <w:rFonts w:cs="Arial"/>
                <w:szCs w:val="18"/>
              </w:rPr>
            </w:pPr>
            <w:r>
              <w:rPr>
                <w:rFonts w:cs="Arial"/>
                <w:szCs w:val="18"/>
              </w:rPr>
              <w:t>During T2:</w:t>
            </w:r>
          </w:p>
          <w:p w14:paraId="7A2C0B76"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06C0B27E"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+4.00dB</w:t>
            </w:r>
          </w:p>
          <w:p w14:paraId="298C52BB"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+4.00dB</w:t>
            </w:r>
          </w:p>
        </w:tc>
        <w:tc>
          <w:tcPr>
            <w:tcW w:w="1663" w:type="dxa"/>
            <w:tcBorders>
              <w:top w:val="single" w:sz="4" w:space="0" w:color="auto"/>
              <w:left w:val="single" w:sz="4" w:space="0" w:color="auto"/>
              <w:bottom w:val="single" w:sz="4" w:space="0" w:color="auto"/>
              <w:right w:val="single" w:sz="4" w:space="0" w:color="auto"/>
            </w:tcBorders>
          </w:tcPr>
          <w:p w14:paraId="074EAA4D" w14:textId="77777777" w:rsidR="00925992" w:rsidRDefault="00925992" w:rsidP="00AC08DB">
            <w:pPr>
              <w:pStyle w:val="TAL"/>
              <w:spacing w:line="256" w:lineRule="auto"/>
              <w:rPr>
                <w:rFonts w:cs="Arial"/>
                <w:szCs w:val="18"/>
              </w:rPr>
            </w:pPr>
            <w:r>
              <w:rPr>
                <w:rFonts w:cs="Arial"/>
                <w:szCs w:val="18"/>
              </w:rPr>
              <w:t>During T1:</w:t>
            </w:r>
          </w:p>
          <w:p w14:paraId="6FE801B2" w14:textId="77777777" w:rsidR="00925992" w:rsidRDefault="00925992" w:rsidP="00AC08DB">
            <w:pPr>
              <w:pStyle w:val="TAL"/>
              <w:spacing w:line="256" w:lineRule="auto"/>
              <w:rPr>
                <w:rFonts w:cs="Arial"/>
                <w:szCs w:val="18"/>
              </w:rPr>
            </w:pPr>
            <w:r>
              <w:rPr>
                <w:rFonts w:cs="Arial"/>
                <w:szCs w:val="18"/>
              </w:rPr>
              <w:t>0dB</w:t>
            </w:r>
          </w:p>
          <w:p w14:paraId="3295EC92" w14:textId="77777777" w:rsidR="00925992" w:rsidRDefault="00925992" w:rsidP="00AC08DB">
            <w:pPr>
              <w:pStyle w:val="TAL"/>
              <w:spacing w:line="256" w:lineRule="auto"/>
              <w:rPr>
                <w:rFonts w:cs="Arial"/>
                <w:szCs w:val="18"/>
              </w:rPr>
            </w:pPr>
            <w:r>
              <w:rPr>
                <w:rFonts w:cs="Arial"/>
                <w:szCs w:val="18"/>
              </w:rPr>
              <w:t>0dB</w:t>
            </w:r>
          </w:p>
          <w:p w14:paraId="3CA16DE3" w14:textId="77777777" w:rsidR="00925992" w:rsidRDefault="00925992" w:rsidP="00AC08DB">
            <w:pPr>
              <w:pStyle w:val="TAL"/>
              <w:spacing w:line="256" w:lineRule="auto"/>
              <w:rPr>
                <w:rFonts w:cs="Arial"/>
                <w:szCs w:val="18"/>
              </w:rPr>
            </w:pPr>
            <w:r>
              <w:rPr>
                <w:rFonts w:cs="Arial"/>
                <w:szCs w:val="18"/>
              </w:rPr>
              <w:t>0dB</w:t>
            </w:r>
          </w:p>
          <w:p w14:paraId="180176EF" w14:textId="77777777" w:rsidR="00925992" w:rsidRDefault="00925992" w:rsidP="00AC08DB">
            <w:pPr>
              <w:pStyle w:val="TAL"/>
              <w:spacing w:line="256" w:lineRule="auto"/>
              <w:rPr>
                <w:rFonts w:cs="Arial"/>
                <w:szCs w:val="18"/>
              </w:rPr>
            </w:pPr>
          </w:p>
          <w:p w14:paraId="0B3C5DA8" w14:textId="77777777" w:rsidR="00925992" w:rsidRDefault="00925992" w:rsidP="00AC08DB">
            <w:pPr>
              <w:pStyle w:val="TAL"/>
              <w:spacing w:line="256" w:lineRule="auto"/>
              <w:rPr>
                <w:rFonts w:cs="Arial"/>
                <w:szCs w:val="18"/>
              </w:rPr>
            </w:pPr>
            <w:r>
              <w:rPr>
                <w:rFonts w:cs="Arial"/>
                <w:szCs w:val="18"/>
              </w:rPr>
              <w:t>During T2:</w:t>
            </w:r>
          </w:p>
          <w:p w14:paraId="25E1BDAA" w14:textId="77777777" w:rsidR="00925992" w:rsidRDefault="00925992" w:rsidP="00AC08DB">
            <w:pPr>
              <w:pStyle w:val="TAL"/>
              <w:spacing w:line="256" w:lineRule="auto"/>
              <w:rPr>
                <w:rFonts w:cs="Arial"/>
                <w:szCs w:val="18"/>
              </w:rPr>
            </w:pPr>
            <w:r>
              <w:rPr>
                <w:rFonts w:cs="Arial"/>
                <w:szCs w:val="18"/>
              </w:rPr>
              <w:t>0dB</w:t>
            </w:r>
          </w:p>
          <w:p w14:paraId="6035EF1C" w14:textId="77777777" w:rsidR="00925992" w:rsidRDefault="00925992" w:rsidP="00AC08DB">
            <w:pPr>
              <w:pStyle w:val="TAL"/>
              <w:spacing w:line="256" w:lineRule="auto"/>
              <w:rPr>
                <w:rFonts w:cs="Arial"/>
                <w:szCs w:val="18"/>
              </w:rPr>
            </w:pPr>
            <w:r>
              <w:rPr>
                <w:rFonts w:cs="Arial"/>
                <w:szCs w:val="18"/>
              </w:rPr>
              <w:t>0dB</w:t>
            </w:r>
          </w:p>
          <w:p w14:paraId="1022E289" w14:textId="77777777" w:rsidR="00925992" w:rsidRDefault="00925992" w:rsidP="00AC08DB">
            <w:pPr>
              <w:pStyle w:val="TAL"/>
              <w:spacing w:line="256" w:lineRule="auto"/>
              <w:rPr>
                <w:rFonts w:cs="Arial"/>
                <w:szCs w:val="18"/>
              </w:rPr>
            </w:pPr>
            <w:r>
              <w:rPr>
                <w:rFonts w:cs="Arial"/>
                <w:szCs w:val="18"/>
              </w:rPr>
              <w:t>0dB</w:t>
            </w:r>
          </w:p>
        </w:tc>
        <w:tc>
          <w:tcPr>
            <w:tcW w:w="2782" w:type="dxa"/>
            <w:tcBorders>
              <w:top w:val="single" w:sz="4" w:space="0" w:color="auto"/>
              <w:left w:val="single" w:sz="4" w:space="0" w:color="auto"/>
              <w:bottom w:val="single" w:sz="4" w:space="0" w:color="auto"/>
              <w:right w:val="single" w:sz="4" w:space="0" w:color="auto"/>
            </w:tcBorders>
          </w:tcPr>
          <w:p w14:paraId="255961AF" w14:textId="77777777" w:rsidR="00925992" w:rsidRDefault="00925992" w:rsidP="00AC08DB">
            <w:pPr>
              <w:pStyle w:val="TAL"/>
              <w:spacing w:line="256" w:lineRule="auto"/>
              <w:rPr>
                <w:rFonts w:cs="Arial"/>
                <w:szCs w:val="18"/>
              </w:rPr>
            </w:pPr>
            <w:r>
              <w:rPr>
                <w:rFonts w:cs="Arial"/>
                <w:szCs w:val="18"/>
              </w:rPr>
              <w:t>During T1:</w:t>
            </w:r>
          </w:p>
          <w:p w14:paraId="71054E16"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7391A830"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+4.00dB</w:t>
            </w:r>
          </w:p>
          <w:p w14:paraId="35EE1F91"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-infinity</w:t>
            </w:r>
          </w:p>
          <w:p w14:paraId="0B3DC755" w14:textId="77777777" w:rsidR="00925992" w:rsidRDefault="00925992" w:rsidP="00AC08DB">
            <w:pPr>
              <w:pStyle w:val="TAL"/>
              <w:spacing w:line="256" w:lineRule="auto"/>
              <w:rPr>
                <w:rFonts w:cs="Arial"/>
                <w:szCs w:val="18"/>
              </w:rPr>
            </w:pPr>
          </w:p>
          <w:p w14:paraId="5C14D08F" w14:textId="77777777" w:rsidR="00925992" w:rsidRDefault="00925992" w:rsidP="00AC08DB">
            <w:pPr>
              <w:pStyle w:val="TAL"/>
              <w:spacing w:line="256" w:lineRule="auto"/>
              <w:rPr>
                <w:rFonts w:cs="Arial"/>
                <w:szCs w:val="18"/>
              </w:rPr>
            </w:pPr>
            <w:r>
              <w:rPr>
                <w:rFonts w:cs="Arial"/>
                <w:szCs w:val="18"/>
              </w:rPr>
              <w:t>During T2:</w:t>
            </w:r>
          </w:p>
          <w:p w14:paraId="2591DF22" w14:textId="77777777" w:rsidR="00925992" w:rsidRDefault="00925992" w:rsidP="00AC08DB">
            <w:pPr>
              <w:pStyle w:val="TAL"/>
              <w:spacing w:line="256" w:lineRule="auto"/>
              <w:rPr>
                <w:rFonts w:cs="Arial"/>
                <w:szCs w:val="18"/>
              </w:rPr>
            </w:pPr>
            <w:proofErr w:type="spellStart"/>
            <w:r>
              <w:rPr>
                <w:rFonts w:cs="Arial"/>
                <w:szCs w:val="18"/>
              </w:rPr>
              <w:t>Noc</w:t>
            </w:r>
            <w:proofErr w:type="spellEnd"/>
            <w:r>
              <w:rPr>
                <w:rFonts w:cs="Arial"/>
                <w:szCs w:val="18"/>
              </w:rPr>
              <w:t>: -98dBm/15kHz</w:t>
            </w:r>
          </w:p>
          <w:p w14:paraId="6829E561" w14:textId="77777777" w:rsidR="00925992" w:rsidRDefault="00925992" w:rsidP="00AC08DB">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+4.00dB</w:t>
            </w:r>
          </w:p>
          <w:p w14:paraId="2A51A5C3" w14:textId="77777777" w:rsidR="00925992" w:rsidRDefault="00925992" w:rsidP="00AC08DB">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+4.00dB</w:t>
            </w:r>
          </w:p>
        </w:tc>
      </w:tr>
      <w:tr w:rsidR="00925992" w14:paraId="6BA2C285"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520A32C6" w14:textId="77777777" w:rsidR="00925992" w:rsidRDefault="00925992" w:rsidP="00AC08DB">
            <w:pPr>
              <w:pStyle w:val="TAL"/>
              <w:spacing w:line="256" w:lineRule="auto"/>
            </w:pPr>
            <w:r>
              <w:t>14.5.1.2 SA FR1 Event triggered reporting tests without gap under DRX for NR satellite access</w:t>
            </w:r>
          </w:p>
        </w:tc>
        <w:tc>
          <w:tcPr>
            <w:tcW w:w="4071" w:type="dxa"/>
            <w:tcBorders>
              <w:top w:val="single" w:sz="4" w:space="0" w:color="auto"/>
              <w:left w:val="single" w:sz="4" w:space="0" w:color="auto"/>
              <w:bottom w:val="single" w:sz="4" w:space="0" w:color="auto"/>
              <w:right w:val="single" w:sz="4" w:space="0" w:color="auto"/>
            </w:tcBorders>
            <w:hideMark/>
          </w:tcPr>
          <w:p w14:paraId="6C4AAFD7" w14:textId="77777777" w:rsidR="00925992" w:rsidRDefault="00925992" w:rsidP="00AC08DB">
            <w:pPr>
              <w:pStyle w:val="TAL"/>
              <w:spacing w:line="256" w:lineRule="auto"/>
              <w:rPr>
                <w:rFonts w:cs="Arial"/>
                <w:szCs w:val="18"/>
              </w:rPr>
            </w:pPr>
            <w:r>
              <w:rPr>
                <w:rFonts w:cs="Arial"/>
                <w:szCs w:val="18"/>
              </w:rPr>
              <w:t>Same as 14.5.1.1</w:t>
            </w:r>
          </w:p>
        </w:tc>
        <w:tc>
          <w:tcPr>
            <w:tcW w:w="1663" w:type="dxa"/>
            <w:tcBorders>
              <w:top w:val="single" w:sz="4" w:space="0" w:color="auto"/>
              <w:left w:val="single" w:sz="4" w:space="0" w:color="auto"/>
              <w:bottom w:val="single" w:sz="4" w:space="0" w:color="auto"/>
              <w:right w:val="single" w:sz="4" w:space="0" w:color="auto"/>
            </w:tcBorders>
            <w:hideMark/>
          </w:tcPr>
          <w:p w14:paraId="0848CA1D" w14:textId="77777777" w:rsidR="00925992" w:rsidRDefault="00925992" w:rsidP="00AC08DB">
            <w:pPr>
              <w:pStyle w:val="TAL"/>
              <w:spacing w:line="256" w:lineRule="auto"/>
              <w:rPr>
                <w:rFonts w:cs="Arial"/>
                <w:szCs w:val="18"/>
              </w:rPr>
            </w:pPr>
            <w:r>
              <w:rPr>
                <w:rFonts w:cs="Arial"/>
                <w:szCs w:val="18"/>
              </w:rPr>
              <w:t>Same as 14.5.1.1</w:t>
            </w:r>
          </w:p>
        </w:tc>
        <w:tc>
          <w:tcPr>
            <w:tcW w:w="2782" w:type="dxa"/>
            <w:tcBorders>
              <w:top w:val="single" w:sz="4" w:space="0" w:color="auto"/>
              <w:left w:val="single" w:sz="4" w:space="0" w:color="auto"/>
              <w:bottom w:val="single" w:sz="4" w:space="0" w:color="auto"/>
              <w:right w:val="single" w:sz="4" w:space="0" w:color="auto"/>
            </w:tcBorders>
            <w:hideMark/>
          </w:tcPr>
          <w:p w14:paraId="6B7E6983" w14:textId="77777777" w:rsidR="00925992" w:rsidRDefault="00925992" w:rsidP="00AC08DB">
            <w:pPr>
              <w:pStyle w:val="TAL"/>
              <w:spacing w:line="256" w:lineRule="auto"/>
              <w:rPr>
                <w:rFonts w:cs="Arial"/>
                <w:szCs w:val="18"/>
              </w:rPr>
            </w:pPr>
            <w:r>
              <w:rPr>
                <w:rFonts w:cs="Arial"/>
                <w:szCs w:val="18"/>
              </w:rPr>
              <w:t>Same as 14.5.1.1</w:t>
            </w:r>
          </w:p>
        </w:tc>
      </w:tr>
      <w:tr w:rsidR="00925992" w14:paraId="27CE2C37"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5E0D52F0" w14:textId="77777777" w:rsidR="00925992" w:rsidRDefault="00925992" w:rsidP="00AC08DB">
            <w:pPr>
              <w:pStyle w:val="TAL"/>
              <w:spacing w:line="256" w:lineRule="auto"/>
            </w:pPr>
            <w:r>
              <w:t xml:space="preserve">14.5.1.3 SA FR1 event triggered reporting tests without gap under non-DRX with FDD </w:t>
            </w:r>
            <w:proofErr w:type="spellStart"/>
            <w:r>
              <w:t>PCell</w:t>
            </w:r>
            <w:proofErr w:type="spellEnd"/>
            <w:r>
              <w:t xml:space="preserve"> with SSB index reading for NR satellite access</w:t>
            </w:r>
          </w:p>
        </w:tc>
        <w:tc>
          <w:tcPr>
            <w:tcW w:w="4071" w:type="dxa"/>
            <w:tcBorders>
              <w:top w:val="single" w:sz="4" w:space="0" w:color="auto"/>
              <w:left w:val="single" w:sz="4" w:space="0" w:color="auto"/>
              <w:bottom w:val="single" w:sz="4" w:space="0" w:color="auto"/>
              <w:right w:val="single" w:sz="4" w:space="0" w:color="auto"/>
            </w:tcBorders>
            <w:hideMark/>
          </w:tcPr>
          <w:p w14:paraId="4033AD4F" w14:textId="77777777" w:rsidR="00925992" w:rsidRDefault="00925992" w:rsidP="00AC08DB">
            <w:pPr>
              <w:pStyle w:val="TAL"/>
              <w:spacing w:line="256" w:lineRule="auto"/>
              <w:rPr>
                <w:rFonts w:cs="Arial"/>
                <w:szCs w:val="18"/>
              </w:rPr>
            </w:pPr>
            <w:r>
              <w:rPr>
                <w:rFonts w:cs="Arial"/>
                <w:szCs w:val="18"/>
              </w:rPr>
              <w:t>Same as 14.5.1.1</w:t>
            </w:r>
          </w:p>
        </w:tc>
        <w:tc>
          <w:tcPr>
            <w:tcW w:w="1663" w:type="dxa"/>
            <w:tcBorders>
              <w:top w:val="single" w:sz="4" w:space="0" w:color="auto"/>
              <w:left w:val="single" w:sz="4" w:space="0" w:color="auto"/>
              <w:bottom w:val="single" w:sz="4" w:space="0" w:color="auto"/>
              <w:right w:val="single" w:sz="4" w:space="0" w:color="auto"/>
            </w:tcBorders>
            <w:hideMark/>
          </w:tcPr>
          <w:p w14:paraId="198C8DA9" w14:textId="77777777" w:rsidR="00925992" w:rsidRDefault="00925992" w:rsidP="00AC08DB">
            <w:pPr>
              <w:pStyle w:val="TAL"/>
              <w:spacing w:line="256" w:lineRule="auto"/>
              <w:rPr>
                <w:rFonts w:cs="Arial"/>
                <w:szCs w:val="18"/>
              </w:rPr>
            </w:pPr>
            <w:r>
              <w:rPr>
                <w:rFonts w:cs="Arial"/>
                <w:szCs w:val="18"/>
              </w:rPr>
              <w:t>Same as 14.5.1.1</w:t>
            </w:r>
          </w:p>
        </w:tc>
        <w:tc>
          <w:tcPr>
            <w:tcW w:w="2782" w:type="dxa"/>
            <w:tcBorders>
              <w:top w:val="single" w:sz="4" w:space="0" w:color="auto"/>
              <w:left w:val="single" w:sz="4" w:space="0" w:color="auto"/>
              <w:bottom w:val="single" w:sz="4" w:space="0" w:color="auto"/>
              <w:right w:val="single" w:sz="4" w:space="0" w:color="auto"/>
            </w:tcBorders>
            <w:hideMark/>
          </w:tcPr>
          <w:p w14:paraId="40235DB1" w14:textId="77777777" w:rsidR="00925992" w:rsidRDefault="00925992" w:rsidP="00AC08DB">
            <w:pPr>
              <w:pStyle w:val="TAL"/>
              <w:spacing w:line="256" w:lineRule="auto"/>
              <w:rPr>
                <w:rFonts w:cs="Arial"/>
                <w:szCs w:val="18"/>
              </w:rPr>
            </w:pPr>
            <w:r>
              <w:rPr>
                <w:rFonts w:cs="Arial"/>
                <w:szCs w:val="18"/>
              </w:rPr>
              <w:t>Same as 14.5.1.1</w:t>
            </w:r>
          </w:p>
        </w:tc>
      </w:tr>
      <w:tr w:rsidR="00925992" w14:paraId="5047327F"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2B82F673" w14:textId="77777777" w:rsidR="00925992" w:rsidRDefault="00925992" w:rsidP="00AC08DB">
            <w:pPr>
              <w:pStyle w:val="TAL"/>
              <w:spacing w:line="256" w:lineRule="auto"/>
            </w:pPr>
            <w:r>
              <w:t>14.5.1.4 SA FR1 event triggered reporting tests with single measurement gap under non-DRX for satellite access for NR satellite access</w:t>
            </w:r>
          </w:p>
        </w:tc>
        <w:tc>
          <w:tcPr>
            <w:tcW w:w="4071" w:type="dxa"/>
            <w:tcBorders>
              <w:top w:val="single" w:sz="4" w:space="0" w:color="auto"/>
              <w:left w:val="single" w:sz="4" w:space="0" w:color="auto"/>
              <w:bottom w:val="single" w:sz="4" w:space="0" w:color="auto"/>
              <w:right w:val="single" w:sz="4" w:space="0" w:color="auto"/>
            </w:tcBorders>
            <w:hideMark/>
          </w:tcPr>
          <w:p w14:paraId="5A3563A8" w14:textId="77777777" w:rsidR="00925992" w:rsidRDefault="00925992" w:rsidP="00AC08DB">
            <w:pPr>
              <w:pStyle w:val="TAL"/>
              <w:spacing w:line="256" w:lineRule="auto"/>
            </w:pPr>
            <w:r>
              <w:rPr>
                <w:rFonts w:cs="Arial"/>
                <w:szCs w:val="18"/>
              </w:rPr>
              <w:t>Same as 14.5.1.1</w:t>
            </w:r>
          </w:p>
        </w:tc>
        <w:tc>
          <w:tcPr>
            <w:tcW w:w="1663" w:type="dxa"/>
            <w:tcBorders>
              <w:top w:val="single" w:sz="4" w:space="0" w:color="auto"/>
              <w:left w:val="single" w:sz="4" w:space="0" w:color="auto"/>
              <w:bottom w:val="single" w:sz="4" w:space="0" w:color="auto"/>
              <w:right w:val="single" w:sz="4" w:space="0" w:color="auto"/>
            </w:tcBorders>
            <w:hideMark/>
          </w:tcPr>
          <w:p w14:paraId="4D3D019E" w14:textId="77777777" w:rsidR="00925992" w:rsidRDefault="00925992" w:rsidP="00AC08DB">
            <w:pPr>
              <w:pStyle w:val="TAL"/>
              <w:spacing w:line="256" w:lineRule="auto"/>
            </w:pPr>
            <w:r>
              <w:rPr>
                <w:rFonts w:cs="Arial"/>
                <w:szCs w:val="18"/>
              </w:rPr>
              <w:t>Same as 14.5.1.1</w:t>
            </w:r>
          </w:p>
        </w:tc>
        <w:tc>
          <w:tcPr>
            <w:tcW w:w="2782" w:type="dxa"/>
            <w:tcBorders>
              <w:top w:val="single" w:sz="4" w:space="0" w:color="auto"/>
              <w:left w:val="single" w:sz="4" w:space="0" w:color="auto"/>
              <w:bottom w:val="single" w:sz="4" w:space="0" w:color="auto"/>
              <w:right w:val="single" w:sz="4" w:space="0" w:color="auto"/>
            </w:tcBorders>
            <w:hideMark/>
          </w:tcPr>
          <w:p w14:paraId="3873DF38" w14:textId="77777777" w:rsidR="00925992" w:rsidRDefault="00925992" w:rsidP="00AC08DB">
            <w:pPr>
              <w:pStyle w:val="TAL"/>
              <w:spacing w:line="256" w:lineRule="auto"/>
            </w:pPr>
            <w:r>
              <w:rPr>
                <w:rFonts w:cs="Arial"/>
                <w:szCs w:val="18"/>
              </w:rPr>
              <w:t>Same as 14.5.1.1</w:t>
            </w:r>
          </w:p>
        </w:tc>
      </w:tr>
      <w:tr w:rsidR="00925992" w14:paraId="51D897EE"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56691318" w14:textId="77777777" w:rsidR="00925992" w:rsidRDefault="00925992" w:rsidP="00AC08DB">
            <w:pPr>
              <w:pStyle w:val="TAL"/>
              <w:spacing w:line="256" w:lineRule="auto"/>
            </w:pPr>
            <w:r>
              <w:t>14.5.1.5 SA FR1 event triggered reporting tests with FNO concurrent gaps under DRX for satellite access for NR satellite access</w:t>
            </w:r>
          </w:p>
        </w:tc>
        <w:tc>
          <w:tcPr>
            <w:tcW w:w="4071" w:type="dxa"/>
            <w:tcBorders>
              <w:top w:val="single" w:sz="4" w:space="0" w:color="auto"/>
              <w:left w:val="single" w:sz="4" w:space="0" w:color="auto"/>
              <w:bottom w:val="single" w:sz="4" w:space="0" w:color="auto"/>
              <w:right w:val="single" w:sz="4" w:space="0" w:color="auto"/>
            </w:tcBorders>
            <w:hideMark/>
          </w:tcPr>
          <w:p w14:paraId="180E5B35" w14:textId="77777777" w:rsidR="00925992" w:rsidRDefault="00925992" w:rsidP="00AC08DB">
            <w:pPr>
              <w:pStyle w:val="TAL"/>
              <w:spacing w:line="256" w:lineRule="auto"/>
            </w:pPr>
            <w:r>
              <w:rPr>
                <w:rFonts w:cs="Arial"/>
                <w:szCs w:val="18"/>
              </w:rPr>
              <w:t>Same as 14.5.1.1</w:t>
            </w:r>
          </w:p>
        </w:tc>
        <w:tc>
          <w:tcPr>
            <w:tcW w:w="1663" w:type="dxa"/>
            <w:tcBorders>
              <w:top w:val="single" w:sz="4" w:space="0" w:color="auto"/>
              <w:left w:val="single" w:sz="4" w:space="0" w:color="auto"/>
              <w:bottom w:val="single" w:sz="4" w:space="0" w:color="auto"/>
              <w:right w:val="single" w:sz="4" w:space="0" w:color="auto"/>
            </w:tcBorders>
            <w:hideMark/>
          </w:tcPr>
          <w:p w14:paraId="79CDD1C6" w14:textId="77777777" w:rsidR="00925992" w:rsidRDefault="00925992" w:rsidP="00AC08DB">
            <w:pPr>
              <w:pStyle w:val="TAL"/>
              <w:spacing w:line="256" w:lineRule="auto"/>
            </w:pPr>
            <w:r>
              <w:rPr>
                <w:rFonts w:cs="Arial"/>
                <w:szCs w:val="18"/>
              </w:rPr>
              <w:t>Same as 14.5.1.1</w:t>
            </w:r>
          </w:p>
        </w:tc>
        <w:tc>
          <w:tcPr>
            <w:tcW w:w="2782" w:type="dxa"/>
            <w:tcBorders>
              <w:top w:val="single" w:sz="4" w:space="0" w:color="auto"/>
              <w:left w:val="single" w:sz="4" w:space="0" w:color="auto"/>
              <w:bottom w:val="single" w:sz="4" w:space="0" w:color="auto"/>
              <w:right w:val="single" w:sz="4" w:space="0" w:color="auto"/>
            </w:tcBorders>
            <w:hideMark/>
          </w:tcPr>
          <w:p w14:paraId="67F58ABE" w14:textId="77777777" w:rsidR="00925992" w:rsidRDefault="00925992" w:rsidP="00AC08DB">
            <w:pPr>
              <w:pStyle w:val="TAL"/>
              <w:spacing w:line="256" w:lineRule="auto"/>
            </w:pPr>
            <w:r>
              <w:rPr>
                <w:rFonts w:cs="Arial"/>
                <w:szCs w:val="18"/>
              </w:rPr>
              <w:t>Same as 14.5.1.1</w:t>
            </w:r>
          </w:p>
        </w:tc>
      </w:tr>
      <w:tr w:rsidR="00925992" w14:paraId="6D0142B5"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7D49576E" w14:textId="77777777" w:rsidR="00925992" w:rsidRDefault="00925992" w:rsidP="00AC08DB">
            <w:pPr>
              <w:pStyle w:val="TAL"/>
              <w:spacing w:line="256" w:lineRule="auto"/>
            </w:pPr>
            <w:r>
              <w:t>14.5.1.6 SA FR1 event triggered reporting tests with PPO concurrent gaps under non-DRX with SSB index reading for satellite access for NR satellite access</w:t>
            </w:r>
          </w:p>
        </w:tc>
        <w:tc>
          <w:tcPr>
            <w:tcW w:w="4071" w:type="dxa"/>
            <w:tcBorders>
              <w:top w:val="single" w:sz="4" w:space="0" w:color="auto"/>
              <w:left w:val="single" w:sz="4" w:space="0" w:color="auto"/>
              <w:bottom w:val="single" w:sz="4" w:space="0" w:color="auto"/>
              <w:right w:val="single" w:sz="4" w:space="0" w:color="auto"/>
            </w:tcBorders>
            <w:hideMark/>
          </w:tcPr>
          <w:p w14:paraId="01AC0C3A" w14:textId="77777777" w:rsidR="00925992" w:rsidRDefault="00925992" w:rsidP="00AC08DB">
            <w:pPr>
              <w:pStyle w:val="TAL"/>
              <w:spacing w:line="256" w:lineRule="auto"/>
            </w:pPr>
            <w:r>
              <w:rPr>
                <w:rFonts w:cs="Arial"/>
                <w:szCs w:val="18"/>
              </w:rPr>
              <w:t>Same as 14.5.1.1</w:t>
            </w:r>
          </w:p>
        </w:tc>
        <w:tc>
          <w:tcPr>
            <w:tcW w:w="1663" w:type="dxa"/>
            <w:tcBorders>
              <w:top w:val="single" w:sz="4" w:space="0" w:color="auto"/>
              <w:left w:val="single" w:sz="4" w:space="0" w:color="auto"/>
              <w:bottom w:val="single" w:sz="4" w:space="0" w:color="auto"/>
              <w:right w:val="single" w:sz="4" w:space="0" w:color="auto"/>
            </w:tcBorders>
            <w:hideMark/>
          </w:tcPr>
          <w:p w14:paraId="405DCAE3" w14:textId="77777777" w:rsidR="00925992" w:rsidRDefault="00925992" w:rsidP="00AC08DB">
            <w:pPr>
              <w:pStyle w:val="TAL"/>
              <w:spacing w:line="256" w:lineRule="auto"/>
            </w:pPr>
            <w:r>
              <w:rPr>
                <w:rFonts w:cs="Arial"/>
                <w:szCs w:val="18"/>
              </w:rPr>
              <w:t>Same as 14.5.1.1</w:t>
            </w:r>
          </w:p>
        </w:tc>
        <w:tc>
          <w:tcPr>
            <w:tcW w:w="2782" w:type="dxa"/>
            <w:tcBorders>
              <w:top w:val="single" w:sz="4" w:space="0" w:color="auto"/>
              <w:left w:val="single" w:sz="4" w:space="0" w:color="auto"/>
              <w:bottom w:val="single" w:sz="4" w:space="0" w:color="auto"/>
              <w:right w:val="single" w:sz="4" w:space="0" w:color="auto"/>
            </w:tcBorders>
            <w:hideMark/>
          </w:tcPr>
          <w:p w14:paraId="693D3AAF" w14:textId="77777777" w:rsidR="00925992" w:rsidRDefault="00925992" w:rsidP="00AC08DB">
            <w:pPr>
              <w:pStyle w:val="TAL"/>
              <w:spacing w:line="256" w:lineRule="auto"/>
            </w:pPr>
            <w:r>
              <w:rPr>
                <w:rFonts w:cs="Arial"/>
                <w:szCs w:val="18"/>
              </w:rPr>
              <w:t>Same as 14.5.1.1</w:t>
            </w:r>
          </w:p>
        </w:tc>
      </w:tr>
      <w:tr w:rsidR="00925992" w14:paraId="2EF74B34"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6469129D" w14:textId="77777777" w:rsidR="00925992" w:rsidRDefault="00925992" w:rsidP="00AC08DB">
            <w:pPr>
              <w:pStyle w:val="TAL"/>
              <w:spacing w:line="256" w:lineRule="auto"/>
              <w:rPr>
                <w:b/>
                <w:bCs/>
              </w:rPr>
            </w:pPr>
            <w:r>
              <w:t>14.5.2.1 NR SA FR1-FR1 Event-triggered reporting without SSB time index detection when DRX is not used with single gap for satellite access</w:t>
            </w:r>
          </w:p>
        </w:tc>
        <w:tc>
          <w:tcPr>
            <w:tcW w:w="4071" w:type="dxa"/>
            <w:tcBorders>
              <w:top w:val="single" w:sz="4" w:space="0" w:color="auto"/>
              <w:left w:val="single" w:sz="4" w:space="0" w:color="auto"/>
              <w:bottom w:val="single" w:sz="4" w:space="0" w:color="auto"/>
              <w:right w:val="single" w:sz="4" w:space="0" w:color="auto"/>
            </w:tcBorders>
          </w:tcPr>
          <w:p w14:paraId="2DFBEA6D" w14:textId="77777777" w:rsidR="00925992" w:rsidRDefault="00925992" w:rsidP="00AC08DB">
            <w:pPr>
              <w:pStyle w:val="TAL"/>
              <w:spacing w:line="256" w:lineRule="auto"/>
            </w:pPr>
            <w:r>
              <w:t>During T1:</w:t>
            </w:r>
          </w:p>
          <w:p w14:paraId="345D25D3" w14:textId="77777777" w:rsidR="00925992" w:rsidRDefault="00925992" w:rsidP="00AC08DB">
            <w:pPr>
              <w:pStyle w:val="TAL"/>
              <w:spacing w:line="256" w:lineRule="auto"/>
            </w:pPr>
            <w:r>
              <w:t>Freq 1 Noc</w:t>
            </w:r>
            <w:r>
              <w:rPr>
                <w:vertAlign w:val="subscript"/>
              </w:rPr>
              <w:t>1</w:t>
            </w:r>
            <w:r>
              <w:t>: -98dBm/15kHz</w:t>
            </w:r>
          </w:p>
          <w:p w14:paraId="7480DB67" w14:textId="77777777" w:rsidR="00925992" w:rsidRDefault="00925992" w:rsidP="00AC08DB">
            <w:pPr>
              <w:pStyle w:val="TAL"/>
              <w:spacing w:line="256" w:lineRule="auto"/>
            </w:pPr>
            <w:r>
              <w:t>Freq 2 Noc</w:t>
            </w:r>
            <w:r>
              <w:rPr>
                <w:vertAlign w:val="subscript"/>
              </w:rPr>
              <w:t>2</w:t>
            </w:r>
            <w:r>
              <w:t>: -98dBm/15kHz</w:t>
            </w:r>
          </w:p>
          <w:p w14:paraId="0E6DF0C3" w14:textId="77777777" w:rsidR="00925992" w:rsidRDefault="00925992" w:rsidP="00AC08DB">
            <w:pPr>
              <w:pStyle w:val="TAL"/>
              <w:spacing w:line="256" w:lineRule="auto"/>
            </w:pPr>
            <w:r>
              <w:t>Ês</w:t>
            </w:r>
            <w:r>
              <w:rPr>
                <w:vertAlign w:val="subscript"/>
              </w:rPr>
              <w:t>1</w:t>
            </w:r>
            <w:r>
              <w:t xml:space="preserve"> / Noc</w:t>
            </w:r>
            <w:r>
              <w:rPr>
                <w:vertAlign w:val="subscript"/>
              </w:rPr>
              <w:t>1</w:t>
            </w:r>
            <w:r>
              <w:t>: +4.00dB</w:t>
            </w:r>
          </w:p>
          <w:p w14:paraId="2ABA2383" w14:textId="77777777" w:rsidR="00925992" w:rsidRDefault="00925992" w:rsidP="00AC08DB">
            <w:pPr>
              <w:pStyle w:val="TAL"/>
              <w:spacing w:line="256" w:lineRule="auto"/>
            </w:pPr>
            <w:r>
              <w:t>Ês</w:t>
            </w:r>
            <w:r>
              <w:rPr>
                <w:vertAlign w:val="subscript"/>
              </w:rPr>
              <w:t>2</w:t>
            </w:r>
            <w:r>
              <w:t xml:space="preserve"> / Noc</w:t>
            </w:r>
            <w:r>
              <w:rPr>
                <w:vertAlign w:val="subscript"/>
              </w:rPr>
              <w:t>2</w:t>
            </w:r>
            <w:r>
              <w:t>: -infinity</w:t>
            </w:r>
          </w:p>
          <w:p w14:paraId="41F114AF" w14:textId="77777777" w:rsidR="00925992" w:rsidRDefault="00925992" w:rsidP="00AC08DB">
            <w:pPr>
              <w:pStyle w:val="TAL"/>
              <w:spacing w:line="256" w:lineRule="auto"/>
            </w:pPr>
          </w:p>
          <w:p w14:paraId="58B34AF9" w14:textId="77777777" w:rsidR="00925992" w:rsidRDefault="00925992" w:rsidP="00AC08DB">
            <w:pPr>
              <w:pStyle w:val="TAL"/>
              <w:spacing w:line="256" w:lineRule="auto"/>
            </w:pPr>
            <w:r>
              <w:t>During T2:</w:t>
            </w:r>
          </w:p>
          <w:p w14:paraId="715024A5" w14:textId="77777777" w:rsidR="00925992" w:rsidRDefault="00925992" w:rsidP="00AC08DB">
            <w:pPr>
              <w:pStyle w:val="TAL"/>
              <w:spacing w:line="256" w:lineRule="auto"/>
            </w:pPr>
            <w:r>
              <w:t>Freq 1 Noc</w:t>
            </w:r>
            <w:r>
              <w:rPr>
                <w:vertAlign w:val="subscript"/>
              </w:rPr>
              <w:t>1</w:t>
            </w:r>
            <w:r>
              <w:t>: -98dBm/15kHz</w:t>
            </w:r>
          </w:p>
          <w:p w14:paraId="2A9AC740" w14:textId="77777777" w:rsidR="00925992" w:rsidRDefault="00925992" w:rsidP="00AC08DB">
            <w:pPr>
              <w:pStyle w:val="TAL"/>
              <w:spacing w:line="256" w:lineRule="auto"/>
            </w:pPr>
            <w:r>
              <w:t>Freq 2 Noc</w:t>
            </w:r>
            <w:r>
              <w:rPr>
                <w:vertAlign w:val="subscript"/>
              </w:rPr>
              <w:t>2</w:t>
            </w:r>
            <w:r>
              <w:t>: -98dBm/15kHz</w:t>
            </w:r>
          </w:p>
          <w:p w14:paraId="0EDABF17" w14:textId="77777777" w:rsidR="00925992" w:rsidRDefault="00925992" w:rsidP="00AC08DB">
            <w:pPr>
              <w:pStyle w:val="TAL"/>
              <w:spacing w:line="256" w:lineRule="auto"/>
            </w:pPr>
            <w:r>
              <w:t>Ês</w:t>
            </w:r>
            <w:r>
              <w:rPr>
                <w:vertAlign w:val="subscript"/>
              </w:rPr>
              <w:t>1</w:t>
            </w:r>
            <w:r>
              <w:t xml:space="preserve"> / Noc</w:t>
            </w:r>
            <w:r>
              <w:rPr>
                <w:vertAlign w:val="subscript"/>
              </w:rPr>
              <w:t>1</w:t>
            </w:r>
            <w:r>
              <w:t>: +4.00dB</w:t>
            </w:r>
          </w:p>
          <w:p w14:paraId="78E18ADA" w14:textId="77777777" w:rsidR="00925992" w:rsidRDefault="00925992" w:rsidP="00AC08DB">
            <w:pPr>
              <w:pStyle w:val="TAL"/>
              <w:spacing w:line="256" w:lineRule="auto"/>
              <w:rPr>
                <w:rFonts w:cs="Arial"/>
                <w:szCs w:val="18"/>
              </w:rPr>
            </w:pPr>
            <w:r>
              <w:t>Ês</w:t>
            </w:r>
            <w:r>
              <w:rPr>
                <w:vertAlign w:val="subscript"/>
              </w:rPr>
              <w:t>2</w:t>
            </w:r>
            <w:r>
              <w:t xml:space="preserve"> / Noc</w:t>
            </w:r>
            <w:r>
              <w:rPr>
                <w:vertAlign w:val="subscript"/>
              </w:rPr>
              <w:t>2</w:t>
            </w:r>
            <w:r>
              <w:t>: +7.00dB</w:t>
            </w:r>
          </w:p>
        </w:tc>
        <w:tc>
          <w:tcPr>
            <w:tcW w:w="1663" w:type="dxa"/>
            <w:tcBorders>
              <w:top w:val="single" w:sz="4" w:space="0" w:color="auto"/>
              <w:left w:val="single" w:sz="4" w:space="0" w:color="auto"/>
              <w:bottom w:val="single" w:sz="4" w:space="0" w:color="auto"/>
              <w:right w:val="single" w:sz="4" w:space="0" w:color="auto"/>
            </w:tcBorders>
          </w:tcPr>
          <w:p w14:paraId="7F98C18E" w14:textId="77777777" w:rsidR="00925992" w:rsidRDefault="00925992" w:rsidP="00AC08DB">
            <w:pPr>
              <w:pStyle w:val="TAL"/>
              <w:spacing w:line="256" w:lineRule="auto"/>
            </w:pPr>
            <w:r>
              <w:t>During T1:</w:t>
            </w:r>
          </w:p>
          <w:p w14:paraId="2246683D" w14:textId="77777777" w:rsidR="00925992" w:rsidRDefault="00925992" w:rsidP="00AC08DB">
            <w:pPr>
              <w:pStyle w:val="TAL"/>
              <w:spacing w:line="256" w:lineRule="auto"/>
            </w:pPr>
            <w:r>
              <w:t>0dB</w:t>
            </w:r>
          </w:p>
          <w:p w14:paraId="0219A52F" w14:textId="77777777" w:rsidR="00925992" w:rsidRDefault="00925992" w:rsidP="00AC08DB">
            <w:pPr>
              <w:pStyle w:val="TAL"/>
              <w:spacing w:line="256" w:lineRule="auto"/>
            </w:pPr>
            <w:r>
              <w:t>0dB</w:t>
            </w:r>
          </w:p>
          <w:p w14:paraId="2CE2B851" w14:textId="77777777" w:rsidR="00925992" w:rsidRDefault="00925992" w:rsidP="00AC08DB">
            <w:pPr>
              <w:pStyle w:val="TAL"/>
              <w:spacing w:line="256" w:lineRule="auto"/>
            </w:pPr>
            <w:r>
              <w:t>0dB</w:t>
            </w:r>
          </w:p>
          <w:p w14:paraId="10C5D6C5" w14:textId="77777777" w:rsidR="00925992" w:rsidRDefault="00925992" w:rsidP="00AC08DB">
            <w:pPr>
              <w:pStyle w:val="TAL"/>
              <w:spacing w:line="256" w:lineRule="auto"/>
            </w:pPr>
            <w:r>
              <w:t>0dB</w:t>
            </w:r>
          </w:p>
          <w:p w14:paraId="10CCF7CB" w14:textId="77777777" w:rsidR="00925992" w:rsidRDefault="00925992" w:rsidP="00AC08DB">
            <w:pPr>
              <w:pStyle w:val="TAL"/>
              <w:spacing w:line="256" w:lineRule="auto"/>
            </w:pPr>
          </w:p>
          <w:p w14:paraId="224AF160" w14:textId="77777777" w:rsidR="00925992" w:rsidRDefault="00925992" w:rsidP="00AC08DB">
            <w:pPr>
              <w:pStyle w:val="TAL"/>
              <w:spacing w:line="256" w:lineRule="auto"/>
            </w:pPr>
            <w:r>
              <w:t>During T2:</w:t>
            </w:r>
          </w:p>
          <w:p w14:paraId="301AC66B" w14:textId="77777777" w:rsidR="00925992" w:rsidRDefault="00925992" w:rsidP="00AC08DB">
            <w:pPr>
              <w:pStyle w:val="TAL"/>
              <w:spacing w:line="256" w:lineRule="auto"/>
            </w:pPr>
            <w:r>
              <w:t>0dB</w:t>
            </w:r>
          </w:p>
          <w:p w14:paraId="0E3AC8D9" w14:textId="77777777" w:rsidR="00925992" w:rsidRDefault="00925992" w:rsidP="00AC08DB">
            <w:pPr>
              <w:pStyle w:val="TAL"/>
              <w:spacing w:line="256" w:lineRule="auto"/>
            </w:pPr>
            <w:r>
              <w:t>0dB</w:t>
            </w:r>
          </w:p>
          <w:p w14:paraId="0037D55F" w14:textId="77777777" w:rsidR="00925992" w:rsidRDefault="00925992" w:rsidP="00AC08DB">
            <w:pPr>
              <w:pStyle w:val="TAL"/>
              <w:spacing w:line="256" w:lineRule="auto"/>
            </w:pPr>
            <w:r>
              <w:t>0dB</w:t>
            </w:r>
          </w:p>
          <w:p w14:paraId="79015B40" w14:textId="77777777" w:rsidR="00925992" w:rsidRDefault="00925992" w:rsidP="00AC08DB">
            <w:pPr>
              <w:pStyle w:val="TAL"/>
              <w:spacing w:line="256" w:lineRule="auto"/>
              <w:rPr>
                <w:rFonts w:cs="Arial"/>
                <w:szCs w:val="18"/>
              </w:rPr>
            </w:pPr>
            <w:r>
              <w:t>0dB</w:t>
            </w:r>
          </w:p>
        </w:tc>
        <w:tc>
          <w:tcPr>
            <w:tcW w:w="2782" w:type="dxa"/>
            <w:tcBorders>
              <w:top w:val="single" w:sz="4" w:space="0" w:color="auto"/>
              <w:left w:val="single" w:sz="4" w:space="0" w:color="auto"/>
              <w:bottom w:val="single" w:sz="4" w:space="0" w:color="auto"/>
              <w:right w:val="single" w:sz="4" w:space="0" w:color="auto"/>
            </w:tcBorders>
          </w:tcPr>
          <w:p w14:paraId="441699DE" w14:textId="77777777" w:rsidR="00925992" w:rsidRDefault="00925992" w:rsidP="00AC08DB">
            <w:pPr>
              <w:pStyle w:val="TAL"/>
              <w:spacing w:line="256" w:lineRule="auto"/>
            </w:pPr>
            <w:r>
              <w:t>During T1:</w:t>
            </w:r>
          </w:p>
          <w:p w14:paraId="3219A600" w14:textId="77777777" w:rsidR="00925992" w:rsidRDefault="00925992" w:rsidP="00AC08DB">
            <w:pPr>
              <w:pStyle w:val="TAL"/>
              <w:spacing w:line="256" w:lineRule="auto"/>
            </w:pPr>
            <w:r>
              <w:t>Freq 1 Noc</w:t>
            </w:r>
            <w:r>
              <w:rPr>
                <w:vertAlign w:val="subscript"/>
              </w:rPr>
              <w:t>1</w:t>
            </w:r>
            <w:r>
              <w:t>: -98dBm/15kHz</w:t>
            </w:r>
          </w:p>
          <w:p w14:paraId="1D022B5D" w14:textId="77777777" w:rsidR="00925992" w:rsidRDefault="00925992" w:rsidP="00AC08DB">
            <w:pPr>
              <w:pStyle w:val="TAL"/>
              <w:spacing w:line="256" w:lineRule="auto"/>
            </w:pPr>
            <w:r>
              <w:t>Freq 2 Noc</w:t>
            </w:r>
            <w:r>
              <w:rPr>
                <w:vertAlign w:val="subscript"/>
              </w:rPr>
              <w:t>2</w:t>
            </w:r>
            <w:r>
              <w:t>: -98dBm/15kHz</w:t>
            </w:r>
          </w:p>
          <w:p w14:paraId="77464EB2" w14:textId="77777777" w:rsidR="00925992" w:rsidRDefault="00925992" w:rsidP="00AC08DB">
            <w:pPr>
              <w:pStyle w:val="TAL"/>
              <w:spacing w:line="256" w:lineRule="auto"/>
            </w:pPr>
            <w:r>
              <w:t>Ês</w:t>
            </w:r>
            <w:r>
              <w:rPr>
                <w:vertAlign w:val="subscript"/>
              </w:rPr>
              <w:t>1</w:t>
            </w:r>
            <w:r>
              <w:t xml:space="preserve"> / Noc</w:t>
            </w:r>
            <w:r>
              <w:rPr>
                <w:vertAlign w:val="subscript"/>
              </w:rPr>
              <w:t>1</w:t>
            </w:r>
            <w:r>
              <w:t>: +4.00dB</w:t>
            </w:r>
          </w:p>
          <w:p w14:paraId="5F46008B" w14:textId="77777777" w:rsidR="00925992" w:rsidRDefault="00925992" w:rsidP="00AC08DB">
            <w:pPr>
              <w:pStyle w:val="TAL"/>
              <w:spacing w:line="256" w:lineRule="auto"/>
            </w:pPr>
            <w:r>
              <w:t>Ês</w:t>
            </w:r>
            <w:r>
              <w:rPr>
                <w:vertAlign w:val="subscript"/>
              </w:rPr>
              <w:t>2</w:t>
            </w:r>
            <w:r>
              <w:t xml:space="preserve"> / Noc</w:t>
            </w:r>
            <w:r>
              <w:rPr>
                <w:vertAlign w:val="subscript"/>
              </w:rPr>
              <w:t>2</w:t>
            </w:r>
            <w:r>
              <w:t>: -infinity</w:t>
            </w:r>
          </w:p>
          <w:p w14:paraId="1B8FB455" w14:textId="77777777" w:rsidR="00925992" w:rsidRDefault="00925992" w:rsidP="00AC08DB">
            <w:pPr>
              <w:pStyle w:val="TAL"/>
              <w:spacing w:line="256" w:lineRule="auto"/>
            </w:pPr>
          </w:p>
          <w:p w14:paraId="7305E091" w14:textId="77777777" w:rsidR="00925992" w:rsidRDefault="00925992" w:rsidP="00AC08DB">
            <w:pPr>
              <w:pStyle w:val="TAL"/>
              <w:spacing w:line="256" w:lineRule="auto"/>
            </w:pPr>
            <w:r>
              <w:t>During T2:</w:t>
            </w:r>
          </w:p>
          <w:p w14:paraId="438503A7" w14:textId="77777777" w:rsidR="00925992" w:rsidRDefault="00925992" w:rsidP="00AC08DB">
            <w:pPr>
              <w:pStyle w:val="TAL"/>
              <w:spacing w:line="256" w:lineRule="auto"/>
            </w:pPr>
            <w:r>
              <w:t>Freq 1 Noc</w:t>
            </w:r>
            <w:r>
              <w:rPr>
                <w:vertAlign w:val="subscript"/>
              </w:rPr>
              <w:t>1</w:t>
            </w:r>
            <w:r>
              <w:t>: -98dBm/15kHz</w:t>
            </w:r>
          </w:p>
          <w:p w14:paraId="60E9E393" w14:textId="77777777" w:rsidR="00925992" w:rsidRDefault="00925992" w:rsidP="00AC08DB">
            <w:pPr>
              <w:pStyle w:val="TAL"/>
              <w:spacing w:line="256" w:lineRule="auto"/>
            </w:pPr>
            <w:r>
              <w:t>Freq 2 Noc</w:t>
            </w:r>
            <w:r>
              <w:rPr>
                <w:vertAlign w:val="subscript"/>
              </w:rPr>
              <w:t>2</w:t>
            </w:r>
            <w:r>
              <w:t>: -98dBm/15kHz</w:t>
            </w:r>
          </w:p>
          <w:p w14:paraId="07CC6A4E" w14:textId="77777777" w:rsidR="00925992" w:rsidRDefault="00925992" w:rsidP="00AC08DB">
            <w:pPr>
              <w:pStyle w:val="TAL"/>
              <w:spacing w:line="256" w:lineRule="auto"/>
            </w:pPr>
            <w:r>
              <w:t>Ês</w:t>
            </w:r>
            <w:r>
              <w:rPr>
                <w:vertAlign w:val="subscript"/>
              </w:rPr>
              <w:t>1</w:t>
            </w:r>
            <w:r>
              <w:t xml:space="preserve"> / Noc</w:t>
            </w:r>
            <w:r>
              <w:rPr>
                <w:vertAlign w:val="subscript"/>
              </w:rPr>
              <w:t>1</w:t>
            </w:r>
            <w:r>
              <w:t>: +4.00dB</w:t>
            </w:r>
          </w:p>
          <w:p w14:paraId="4816D507" w14:textId="77777777" w:rsidR="00925992" w:rsidRDefault="00925992" w:rsidP="00AC08DB">
            <w:pPr>
              <w:pStyle w:val="TAL"/>
              <w:spacing w:line="256" w:lineRule="auto"/>
              <w:rPr>
                <w:rFonts w:cs="Arial"/>
                <w:szCs w:val="18"/>
              </w:rPr>
            </w:pPr>
            <w:r>
              <w:t>Ês</w:t>
            </w:r>
            <w:r>
              <w:rPr>
                <w:vertAlign w:val="subscript"/>
              </w:rPr>
              <w:t>2</w:t>
            </w:r>
            <w:r>
              <w:t xml:space="preserve"> / Noc</w:t>
            </w:r>
            <w:r>
              <w:rPr>
                <w:vertAlign w:val="subscript"/>
              </w:rPr>
              <w:t>2</w:t>
            </w:r>
            <w:r>
              <w:t>: +7.00dB</w:t>
            </w:r>
          </w:p>
        </w:tc>
      </w:tr>
      <w:tr w:rsidR="00925992" w14:paraId="43B056F6"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600CE5AD" w14:textId="77777777" w:rsidR="00925992" w:rsidRDefault="00925992" w:rsidP="00AC08DB">
            <w:pPr>
              <w:pStyle w:val="TAL"/>
              <w:spacing w:line="256" w:lineRule="auto"/>
            </w:pPr>
            <w:r>
              <w:lastRenderedPageBreak/>
              <w:t>14.5.2.2 NR SA FR1-FR1 Event-triggered reporting without SSB time index detection when DRX is used with single gap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69D40B3E" w14:textId="77777777" w:rsidR="00925992" w:rsidRDefault="00925992" w:rsidP="00AC08DB">
            <w:pPr>
              <w:pStyle w:val="TAL"/>
              <w:spacing w:line="256" w:lineRule="auto"/>
              <w:rPr>
                <w:rFonts w:cs="Arial"/>
                <w:szCs w:val="18"/>
              </w:rPr>
            </w:pPr>
            <w:r>
              <w:rPr>
                <w:rFonts w:cs="Arial"/>
                <w:szCs w:val="18"/>
              </w:rPr>
              <w:t>Same as 14.5.2.1</w:t>
            </w:r>
          </w:p>
        </w:tc>
        <w:tc>
          <w:tcPr>
            <w:tcW w:w="1663" w:type="dxa"/>
            <w:tcBorders>
              <w:top w:val="single" w:sz="4" w:space="0" w:color="auto"/>
              <w:left w:val="single" w:sz="4" w:space="0" w:color="auto"/>
              <w:bottom w:val="single" w:sz="4" w:space="0" w:color="auto"/>
              <w:right w:val="single" w:sz="4" w:space="0" w:color="auto"/>
            </w:tcBorders>
            <w:hideMark/>
          </w:tcPr>
          <w:p w14:paraId="06C02ADC" w14:textId="77777777" w:rsidR="00925992" w:rsidRDefault="00925992" w:rsidP="00AC08DB">
            <w:pPr>
              <w:pStyle w:val="TAL"/>
              <w:spacing w:line="256" w:lineRule="auto"/>
              <w:rPr>
                <w:rFonts w:cs="Arial"/>
                <w:szCs w:val="18"/>
              </w:rPr>
            </w:pPr>
            <w:r>
              <w:rPr>
                <w:rFonts w:cs="Arial"/>
                <w:szCs w:val="18"/>
              </w:rPr>
              <w:t>Same as 14.5.2.1</w:t>
            </w:r>
          </w:p>
        </w:tc>
        <w:tc>
          <w:tcPr>
            <w:tcW w:w="2782" w:type="dxa"/>
            <w:tcBorders>
              <w:top w:val="single" w:sz="4" w:space="0" w:color="auto"/>
              <w:left w:val="single" w:sz="4" w:space="0" w:color="auto"/>
              <w:bottom w:val="single" w:sz="4" w:space="0" w:color="auto"/>
              <w:right w:val="single" w:sz="4" w:space="0" w:color="auto"/>
            </w:tcBorders>
            <w:hideMark/>
          </w:tcPr>
          <w:p w14:paraId="1538EB87" w14:textId="77777777" w:rsidR="00925992" w:rsidRDefault="00925992" w:rsidP="00AC08DB">
            <w:pPr>
              <w:pStyle w:val="TAL"/>
              <w:spacing w:line="256" w:lineRule="auto"/>
              <w:rPr>
                <w:rFonts w:cs="Arial"/>
                <w:szCs w:val="18"/>
              </w:rPr>
            </w:pPr>
            <w:r>
              <w:rPr>
                <w:rFonts w:cs="Arial"/>
                <w:szCs w:val="18"/>
              </w:rPr>
              <w:t>Same as 14.5.2.1</w:t>
            </w:r>
          </w:p>
        </w:tc>
      </w:tr>
      <w:tr w:rsidR="00925992" w14:paraId="183C5359"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5F04E8B1" w14:textId="77777777" w:rsidR="00925992" w:rsidRDefault="00925992" w:rsidP="00AC08DB">
            <w:pPr>
              <w:pStyle w:val="TAL"/>
              <w:spacing w:line="256" w:lineRule="auto"/>
            </w:pPr>
            <w:r>
              <w:t>14.5.2.3 NR SA FR1-FR1 Event-triggered reporting with SSB time index detection when DRX is not used with single gap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5A5FB986" w14:textId="77777777" w:rsidR="00925992" w:rsidRDefault="00925992" w:rsidP="00AC08DB">
            <w:pPr>
              <w:pStyle w:val="TAL"/>
              <w:spacing w:line="256" w:lineRule="auto"/>
              <w:rPr>
                <w:rFonts w:cs="Arial"/>
                <w:szCs w:val="18"/>
              </w:rPr>
            </w:pPr>
            <w:r>
              <w:rPr>
                <w:rFonts w:cs="Arial"/>
                <w:szCs w:val="18"/>
              </w:rPr>
              <w:t>Same as 14.5.2.1</w:t>
            </w:r>
          </w:p>
        </w:tc>
        <w:tc>
          <w:tcPr>
            <w:tcW w:w="1663" w:type="dxa"/>
            <w:tcBorders>
              <w:top w:val="single" w:sz="4" w:space="0" w:color="auto"/>
              <w:left w:val="single" w:sz="4" w:space="0" w:color="auto"/>
              <w:bottom w:val="single" w:sz="4" w:space="0" w:color="auto"/>
              <w:right w:val="single" w:sz="4" w:space="0" w:color="auto"/>
            </w:tcBorders>
            <w:hideMark/>
          </w:tcPr>
          <w:p w14:paraId="255D20C0" w14:textId="77777777" w:rsidR="00925992" w:rsidRDefault="00925992" w:rsidP="00AC08DB">
            <w:pPr>
              <w:pStyle w:val="TAL"/>
              <w:spacing w:line="256" w:lineRule="auto"/>
              <w:rPr>
                <w:rFonts w:cs="Arial"/>
                <w:szCs w:val="18"/>
              </w:rPr>
            </w:pPr>
            <w:r>
              <w:rPr>
                <w:rFonts w:cs="Arial"/>
                <w:szCs w:val="18"/>
              </w:rPr>
              <w:t>Same as 14.5.2.1</w:t>
            </w:r>
          </w:p>
        </w:tc>
        <w:tc>
          <w:tcPr>
            <w:tcW w:w="2782" w:type="dxa"/>
            <w:tcBorders>
              <w:top w:val="single" w:sz="4" w:space="0" w:color="auto"/>
              <w:left w:val="single" w:sz="4" w:space="0" w:color="auto"/>
              <w:bottom w:val="single" w:sz="4" w:space="0" w:color="auto"/>
              <w:right w:val="single" w:sz="4" w:space="0" w:color="auto"/>
            </w:tcBorders>
            <w:hideMark/>
          </w:tcPr>
          <w:p w14:paraId="00BE1BC7" w14:textId="77777777" w:rsidR="00925992" w:rsidRDefault="00925992" w:rsidP="00AC08DB">
            <w:pPr>
              <w:pStyle w:val="TAL"/>
              <w:spacing w:line="256" w:lineRule="auto"/>
              <w:rPr>
                <w:rFonts w:cs="Arial"/>
                <w:szCs w:val="18"/>
              </w:rPr>
            </w:pPr>
            <w:r>
              <w:rPr>
                <w:rFonts w:cs="Arial"/>
                <w:szCs w:val="18"/>
              </w:rPr>
              <w:t>Same as 14.5.2.1</w:t>
            </w:r>
          </w:p>
        </w:tc>
      </w:tr>
      <w:tr w:rsidR="00925992" w14:paraId="31FCD1F9"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5D563DB2" w14:textId="77777777" w:rsidR="00925992" w:rsidRDefault="00925992" w:rsidP="00AC08DB">
            <w:pPr>
              <w:pStyle w:val="TAL"/>
              <w:spacing w:line="256" w:lineRule="auto"/>
            </w:pPr>
            <w:r>
              <w:t>14.5.2.4 NR SA FR1-FR1 Event-triggered reporting without SSB time index detection when DRX is not used with two concurrent fully non-overlapped (FNO) gaps for satellite access</w:t>
            </w:r>
          </w:p>
        </w:tc>
        <w:tc>
          <w:tcPr>
            <w:tcW w:w="4071" w:type="dxa"/>
            <w:tcBorders>
              <w:top w:val="single" w:sz="4" w:space="0" w:color="auto"/>
              <w:left w:val="single" w:sz="4" w:space="0" w:color="auto"/>
              <w:bottom w:val="single" w:sz="4" w:space="0" w:color="auto"/>
              <w:right w:val="single" w:sz="4" w:space="0" w:color="auto"/>
            </w:tcBorders>
          </w:tcPr>
          <w:p w14:paraId="5089BC21" w14:textId="77777777" w:rsidR="00925992" w:rsidRDefault="00925992" w:rsidP="00AC08DB">
            <w:pPr>
              <w:pStyle w:val="TAL"/>
              <w:spacing w:line="256" w:lineRule="auto"/>
            </w:pPr>
            <w:r>
              <w:t>During T1:</w:t>
            </w:r>
          </w:p>
          <w:p w14:paraId="4F0313B5" w14:textId="77777777" w:rsidR="00925992" w:rsidRDefault="00925992" w:rsidP="00AC08DB">
            <w:pPr>
              <w:pStyle w:val="TAL"/>
              <w:spacing w:line="256" w:lineRule="auto"/>
            </w:pPr>
            <w:r>
              <w:t>Freq 1 Noc</w:t>
            </w:r>
            <w:r>
              <w:rPr>
                <w:vertAlign w:val="subscript"/>
              </w:rPr>
              <w:t>1</w:t>
            </w:r>
            <w:r>
              <w:t>: -98dBm/15kHz</w:t>
            </w:r>
          </w:p>
          <w:p w14:paraId="4417D8CD" w14:textId="77777777" w:rsidR="00925992" w:rsidRDefault="00925992" w:rsidP="00AC08DB">
            <w:pPr>
              <w:pStyle w:val="TAL"/>
              <w:spacing w:line="256" w:lineRule="auto"/>
            </w:pPr>
            <w:r>
              <w:t>Freq 2 Noc</w:t>
            </w:r>
            <w:r>
              <w:rPr>
                <w:vertAlign w:val="subscript"/>
              </w:rPr>
              <w:t>2</w:t>
            </w:r>
            <w:r>
              <w:t>: -98dBm/15kHz</w:t>
            </w:r>
          </w:p>
          <w:p w14:paraId="61E50657" w14:textId="77777777" w:rsidR="00925992" w:rsidRDefault="00925992" w:rsidP="00AC08DB">
            <w:pPr>
              <w:pStyle w:val="TAL"/>
              <w:spacing w:line="256" w:lineRule="auto"/>
            </w:pPr>
            <w:r>
              <w:t>Ês</w:t>
            </w:r>
            <w:r>
              <w:rPr>
                <w:vertAlign w:val="subscript"/>
              </w:rPr>
              <w:t>1</w:t>
            </w:r>
            <w:r>
              <w:t xml:space="preserve"> / Noc</w:t>
            </w:r>
            <w:r>
              <w:rPr>
                <w:vertAlign w:val="subscript"/>
              </w:rPr>
              <w:t>1</w:t>
            </w:r>
            <w:r>
              <w:t>: +4.00dB</w:t>
            </w:r>
          </w:p>
          <w:p w14:paraId="2A311797" w14:textId="77777777" w:rsidR="00925992" w:rsidRDefault="00925992" w:rsidP="00AC08DB">
            <w:pPr>
              <w:pStyle w:val="TAL"/>
              <w:spacing w:line="256" w:lineRule="auto"/>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w:t>
            </w:r>
            <w:proofErr w:type="spellStart"/>
            <w:r>
              <w:rPr>
                <w:lang w:val="fr-FR"/>
              </w:rPr>
              <w:t>infinity</w:t>
            </w:r>
            <w:proofErr w:type="spellEnd"/>
          </w:p>
          <w:p w14:paraId="3862C97B" w14:textId="77777777" w:rsidR="00925992" w:rsidRDefault="00925992" w:rsidP="00AC08DB">
            <w:pPr>
              <w:pStyle w:val="TAL"/>
              <w:spacing w:line="256" w:lineRule="auto"/>
              <w:rPr>
                <w:lang w:val="fr-FR"/>
              </w:rPr>
            </w:pPr>
            <w:r>
              <w:rPr>
                <w:lang w:val="fr-FR"/>
              </w:rPr>
              <w:t>Ês</w:t>
            </w:r>
            <w:r>
              <w:rPr>
                <w:vertAlign w:val="subscript"/>
                <w:lang w:val="fr-FR"/>
              </w:rPr>
              <w:t>3</w:t>
            </w:r>
            <w:r>
              <w:rPr>
                <w:lang w:val="fr-FR"/>
              </w:rPr>
              <w:t xml:space="preserve"> / Noc</w:t>
            </w:r>
            <w:r>
              <w:rPr>
                <w:vertAlign w:val="subscript"/>
                <w:lang w:val="fr-FR"/>
              </w:rPr>
              <w:t>2</w:t>
            </w:r>
            <w:r>
              <w:rPr>
                <w:lang w:val="fr-FR"/>
              </w:rPr>
              <w:t>: -</w:t>
            </w:r>
            <w:proofErr w:type="spellStart"/>
            <w:r>
              <w:rPr>
                <w:lang w:val="fr-FR"/>
              </w:rPr>
              <w:t>infinity</w:t>
            </w:r>
            <w:proofErr w:type="spellEnd"/>
          </w:p>
          <w:p w14:paraId="40D8546B" w14:textId="77777777" w:rsidR="00925992" w:rsidRDefault="00925992" w:rsidP="00AC08DB">
            <w:pPr>
              <w:pStyle w:val="TAL"/>
              <w:spacing w:line="256" w:lineRule="auto"/>
              <w:rPr>
                <w:lang w:val="fr-FR"/>
              </w:rPr>
            </w:pPr>
          </w:p>
          <w:p w14:paraId="462B5374" w14:textId="77777777" w:rsidR="00925992" w:rsidRDefault="00925992" w:rsidP="00AC08DB">
            <w:pPr>
              <w:pStyle w:val="TAL"/>
              <w:spacing w:line="256" w:lineRule="auto"/>
            </w:pPr>
            <w:r>
              <w:t>During T2:</w:t>
            </w:r>
          </w:p>
          <w:p w14:paraId="072D6708" w14:textId="77777777" w:rsidR="00925992" w:rsidRDefault="00925992" w:rsidP="00AC08DB">
            <w:pPr>
              <w:pStyle w:val="TAL"/>
              <w:spacing w:line="256" w:lineRule="auto"/>
            </w:pPr>
            <w:r>
              <w:t>Freq 1 Noc</w:t>
            </w:r>
            <w:r>
              <w:rPr>
                <w:vertAlign w:val="subscript"/>
              </w:rPr>
              <w:t>1</w:t>
            </w:r>
            <w:r>
              <w:t>: -98dBm/15kHz</w:t>
            </w:r>
          </w:p>
          <w:p w14:paraId="73D641DE" w14:textId="77777777" w:rsidR="00925992" w:rsidRDefault="00925992" w:rsidP="00AC08DB">
            <w:pPr>
              <w:pStyle w:val="TAL"/>
              <w:spacing w:line="256" w:lineRule="auto"/>
            </w:pPr>
            <w:r>
              <w:t>Freq 2 Noc</w:t>
            </w:r>
            <w:r>
              <w:rPr>
                <w:vertAlign w:val="subscript"/>
              </w:rPr>
              <w:t>2</w:t>
            </w:r>
            <w:r>
              <w:t>: -98dBm/15kHz</w:t>
            </w:r>
          </w:p>
          <w:p w14:paraId="7DA9E90A" w14:textId="77777777" w:rsidR="00925992" w:rsidRDefault="00925992" w:rsidP="00AC08DB">
            <w:pPr>
              <w:pStyle w:val="TAL"/>
              <w:spacing w:line="256" w:lineRule="auto"/>
            </w:pPr>
            <w:r>
              <w:t>Ês</w:t>
            </w:r>
            <w:r>
              <w:rPr>
                <w:vertAlign w:val="subscript"/>
              </w:rPr>
              <w:t>1</w:t>
            </w:r>
            <w:r>
              <w:t xml:space="preserve"> / Noc</w:t>
            </w:r>
            <w:r>
              <w:rPr>
                <w:vertAlign w:val="subscript"/>
              </w:rPr>
              <w:t>1</w:t>
            </w:r>
            <w:r>
              <w:t>: +4.00dB</w:t>
            </w:r>
          </w:p>
          <w:p w14:paraId="7A5E2D86" w14:textId="77777777" w:rsidR="00925992" w:rsidRDefault="00925992" w:rsidP="00AC08DB">
            <w:pPr>
              <w:pStyle w:val="TAL"/>
              <w:spacing w:line="256" w:lineRule="auto"/>
            </w:pPr>
            <w:r>
              <w:t>Ês</w:t>
            </w:r>
            <w:r>
              <w:rPr>
                <w:vertAlign w:val="subscript"/>
              </w:rPr>
              <w:t>2</w:t>
            </w:r>
            <w:r>
              <w:t xml:space="preserve"> / Noc</w:t>
            </w:r>
            <w:r>
              <w:rPr>
                <w:vertAlign w:val="subscript"/>
              </w:rPr>
              <w:t>2</w:t>
            </w:r>
            <w:r>
              <w:t>: +7.00dB</w:t>
            </w:r>
          </w:p>
          <w:p w14:paraId="0A05687E" w14:textId="77777777" w:rsidR="00925992" w:rsidRDefault="00925992" w:rsidP="00AC08DB">
            <w:pPr>
              <w:pStyle w:val="TAL"/>
              <w:spacing w:line="256" w:lineRule="auto"/>
              <w:rPr>
                <w:rFonts w:cs="Arial"/>
                <w:szCs w:val="18"/>
              </w:rPr>
            </w:pPr>
            <w:r>
              <w:t>Ês</w:t>
            </w:r>
            <w:r>
              <w:rPr>
                <w:vertAlign w:val="subscript"/>
              </w:rPr>
              <w:t>3</w:t>
            </w:r>
            <w:r>
              <w:t xml:space="preserve"> / Noc</w:t>
            </w:r>
            <w:r>
              <w:rPr>
                <w:vertAlign w:val="subscript"/>
              </w:rPr>
              <w:t>2</w:t>
            </w:r>
            <w:r>
              <w:t>: +7.00dB</w:t>
            </w:r>
          </w:p>
        </w:tc>
        <w:tc>
          <w:tcPr>
            <w:tcW w:w="1663" w:type="dxa"/>
            <w:tcBorders>
              <w:top w:val="single" w:sz="4" w:space="0" w:color="auto"/>
              <w:left w:val="single" w:sz="4" w:space="0" w:color="auto"/>
              <w:bottom w:val="single" w:sz="4" w:space="0" w:color="auto"/>
              <w:right w:val="single" w:sz="4" w:space="0" w:color="auto"/>
            </w:tcBorders>
          </w:tcPr>
          <w:p w14:paraId="0C86522A" w14:textId="77777777" w:rsidR="00925992" w:rsidRDefault="00925992" w:rsidP="00AC08DB">
            <w:pPr>
              <w:pStyle w:val="TAL"/>
              <w:spacing w:line="256" w:lineRule="auto"/>
            </w:pPr>
            <w:r>
              <w:t>During T1:</w:t>
            </w:r>
          </w:p>
          <w:p w14:paraId="180AC511" w14:textId="77777777" w:rsidR="00925992" w:rsidRDefault="00925992" w:rsidP="00AC08DB">
            <w:pPr>
              <w:pStyle w:val="TAL"/>
              <w:spacing w:line="256" w:lineRule="auto"/>
            </w:pPr>
            <w:r>
              <w:t>0dB</w:t>
            </w:r>
          </w:p>
          <w:p w14:paraId="7036CC4E" w14:textId="77777777" w:rsidR="00925992" w:rsidRDefault="00925992" w:rsidP="00AC08DB">
            <w:pPr>
              <w:pStyle w:val="TAL"/>
              <w:spacing w:line="256" w:lineRule="auto"/>
            </w:pPr>
            <w:r>
              <w:t>0dB</w:t>
            </w:r>
          </w:p>
          <w:p w14:paraId="0148AFD8" w14:textId="77777777" w:rsidR="00925992" w:rsidRDefault="00925992" w:rsidP="00AC08DB">
            <w:pPr>
              <w:pStyle w:val="TAL"/>
              <w:spacing w:line="256" w:lineRule="auto"/>
            </w:pPr>
            <w:r>
              <w:t>0dB</w:t>
            </w:r>
          </w:p>
          <w:p w14:paraId="5C8EAD56" w14:textId="77777777" w:rsidR="00925992" w:rsidRDefault="00925992" w:rsidP="00AC08DB">
            <w:pPr>
              <w:pStyle w:val="TAL"/>
              <w:spacing w:line="256" w:lineRule="auto"/>
            </w:pPr>
            <w:r>
              <w:t>0dB</w:t>
            </w:r>
          </w:p>
          <w:p w14:paraId="689C9B1A" w14:textId="77777777" w:rsidR="00925992" w:rsidRDefault="00925992" w:rsidP="00AC08DB">
            <w:pPr>
              <w:pStyle w:val="TAL"/>
              <w:spacing w:line="256" w:lineRule="auto"/>
            </w:pPr>
            <w:r>
              <w:t>0dB</w:t>
            </w:r>
          </w:p>
          <w:p w14:paraId="5AF71819" w14:textId="77777777" w:rsidR="00925992" w:rsidRDefault="00925992" w:rsidP="00AC08DB">
            <w:pPr>
              <w:pStyle w:val="TAL"/>
              <w:spacing w:line="256" w:lineRule="auto"/>
            </w:pPr>
          </w:p>
          <w:p w14:paraId="54646740" w14:textId="77777777" w:rsidR="00925992" w:rsidRDefault="00925992" w:rsidP="00AC08DB">
            <w:pPr>
              <w:pStyle w:val="TAL"/>
              <w:spacing w:line="256" w:lineRule="auto"/>
            </w:pPr>
            <w:r>
              <w:t>During T2:</w:t>
            </w:r>
          </w:p>
          <w:p w14:paraId="2AD9D8DE" w14:textId="77777777" w:rsidR="00925992" w:rsidRDefault="00925992" w:rsidP="00AC08DB">
            <w:pPr>
              <w:pStyle w:val="TAL"/>
              <w:spacing w:line="256" w:lineRule="auto"/>
            </w:pPr>
            <w:r>
              <w:t>0dB</w:t>
            </w:r>
          </w:p>
          <w:p w14:paraId="02619598" w14:textId="77777777" w:rsidR="00925992" w:rsidRDefault="00925992" w:rsidP="00AC08DB">
            <w:pPr>
              <w:pStyle w:val="TAL"/>
              <w:spacing w:line="256" w:lineRule="auto"/>
            </w:pPr>
            <w:r>
              <w:t>0dB</w:t>
            </w:r>
          </w:p>
          <w:p w14:paraId="74B48CA2" w14:textId="77777777" w:rsidR="00925992" w:rsidRDefault="00925992" w:rsidP="00AC08DB">
            <w:pPr>
              <w:pStyle w:val="TAL"/>
              <w:spacing w:line="256" w:lineRule="auto"/>
            </w:pPr>
            <w:r>
              <w:t>0dB</w:t>
            </w:r>
          </w:p>
          <w:p w14:paraId="4D840755" w14:textId="77777777" w:rsidR="00925992" w:rsidRDefault="00925992" w:rsidP="00AC08DB">
            <w:pPr>
              <w:pStyle w:val="TAL"/>
              <w:spacing w:line="256" w:lineRule="auto"/>
            </w:pPr>
            <w:r>
              <w:t>0dB</w:t>
            </w:r>
          </w:p>
          <w:p w14:paraId="5D1A289C" w14:textId="77777777" w:rsidR="00925992" w:rsidRDefault="00925992" w:rsidP="00AC08DB">
            <w:pPr>
              <w:pStyle w:val="TAL"/>
              <w:spacing w:line="256" w:lineRule="auto"/>
              <w:rPr>
                <w:rFonts w:cs="Arial"/>
                <w:szCs w:val="18"/>
              </w:rPr>
            </w:pPr>
            <w:r>
              <w:t>0dB</w:t>
            </w:r>
          </w:p>
        </w:tc>
        <w:tc>
          <w:tcPr>
            <w:tcW w:w="2782" w:type="dxa"/>
            <w:tcBorders>
              <w:top w:val="single" w:sz="4" w:space="0" w:color="auto"/>
              <w:left w:val="single" w:sz="4" w:space="0" w:color="auto"/>
              <w:bottom w:val="single" w:sz="4" w:space="0" w:color="auto"/>
              <w:right w:val="single" w:sz="4" w:space="0" w:color="auto"/>
            </w:tcBorders>
          </w:tcPr>
          <w:p w14:paraId="4F94D59E" w14:textId="77777777" w:rsidR="00925992" w:rsidRDefault="00925992" w:rsidP="00AC08DB">
            <w:pPr>
              <w:pStyle w:val="TAL"/>
              <w:spacing w:line="256" w:lineRule="auto"/>
            </w:pPr>
            <w:r>
              <w:t>During T1:</w:t>
            </w:r>
          </w:p>
          <w:p w14:paraId="1BD3EC49" w14:textId="77777777" w:rsidR="00925992" w:rsidRDefault="00925992" w:rsidP="00AC08DB">
            <w:pPr>
              <w:pStyle w:val="TAL"/>
              <w:spacing w:line="256" w:lineRule="auto"/>
            </w:pPr>
            <w:r>
              <w:t>Freq 1 Noc</w:t>
            </w:r>
            <w:r>
              <w:rPr>
                <w:vertAlign w:val="subscript"/>
              </w:rPr>
              <w:t>1</w:t>
            </w:r>
            <w:r>
              <w:t>: -98dBm/15kHz</w:t>
            </w:r>
          </w:p>
          <w:p w14:paraId="2C1C76DA" w14:textId="77777777" w:rsidR="00925992" w:rsidRDefault="00925992" w:rsidP="00AC08DB">
            <w:pPr>
              <w:pStyle w:val="TAL"/>
              <w:spacing w:line="256" w:lineRule="auto"/>
            </w:pPr>
            <w:r>
              <w:t>Freq 2 Noc</w:t>
            </w:r>
            <w:r>
              <w:rPr>
                <w:vertAlign w:val="subscript"/>
              </w:rPr>
              <w:t>2</w:t>
            </w:r>
            <w:r>
              <w:t>: -98dBm/15kHz</w:t>
            </w:r>
          </w:p>
          <w:p w14:paraId="5B0843DD" w14:textId="77777777" w:rsidR="00925992" w:rsidRDefault="00925992" w:rsidP="00AC08DB">
            <w:pPr>
              <w:pStyle w:val="TAL"/>
              <w:spacing w:line="256" w:lineRule="auto"/>
            </w:pPr>
            <w:r>
              <w:t>Ês</w:t>
            </w:r>
            <w:r>
              <w:rPr>
                <w:vertAlign w:val="subscript"/>
              </w:rPr>
              <w:t>1</w:t>
            </w:r>
            <w:r>
              <w:t xml:space="preserve"> / Noc</w:t>
            </w:r>
            <w:r>
              <w:rPr>
                <w:vertAlign w:val="subscript"/>
              </w:rPr>
              <w:t>1</w:t>
            </w:r>
            <w:r>
              <w:t>: +4.00dB</w:t>
            </w:r>
          </w:p>
          <w:p w14:paraId="672057BD" w14:textId="77777777" w:rsidR="00925992" w:rsidRDefault="00925992" w:rsidP="00AC08DB">
            <w:pPr>
              <w:pStyle w:val="TAL"/>
              <w:spacing w:line="256" w:lineRule="auto"/>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w:t>
            </w:r>
            <w:proofErr w:type="spellStart"/>
            <w:r>
              <w:rPr>
                <w:lang w:val="fr-FR"/>
              </w:rPr>
              <w:t>infinity</w:t>
            </w:r>
            <w:proofErr w:type="spellEnd"/>
          </w:p>
          <w:p w14:paraId="5ED2E16C" w14:textId="77777777" w:rsidR="00925992" w:rsidRDefault="00925992" w:rsidP="00AC08DB">
            <w:pPr>
              <w:pStyle w:val="TAL"/>
              <w:spacing w:line="256" w:lineRule="auto"/>
              <w:rPr>
                <w:lang w:val="fr-FR"/>
              </w:rPr>
            </w:pPr>
            <w:r>
              <w:rPr>
                <w:lang w:val="fr-FR"/>
              </w:rPr>
              <w:t>Ês</w:t>
            </w:r>
            <w:r>
              <w:rPr>
                <w:vertAlign w:val="subscript"/>
                <w:lang w:val="fr-FR"/>
              </w:rPr>
              <w:t>3</w:t>
            </w:r>
            <w:r>
              <w:rPr>
                <w:lang w:val="fr-FR"/>
              </w:rPr>
              <w:t xml:space="preserve"> / Noc</w:t>
            </w:r>
            <w:r>
              <w:rPr>
                <w:vertAlign w:val="subscript"/>
                <w:lang w:val="fr-FR"/>
              </w:rPr>
              <w:t>2</w:t>
            </w:r>
            <w:r>
              <w:rPr>
                <w:lang w:val="fr-FR"/>
              </w:rPr>
              <w:t>: -</w:t>
            </w:r>
            <w:proofErr w:type="spellStart"/>
            <w:r>
              <w:rPr>
                <w:lang w:val="fr-FR"/>
              </w:rPr>
              <w:t>infinity</w:t>
            </w:r>
            <w:proofErr w:type="spellEnd"/>
          </w:p>
          <w:p w14:paraId="5B1EDE6C" w14:textId="77777777" w:rsidR="00925992" w:rsidRDefault="00925992" w:rsidP="00AC08DB">
            <w:pPr>
              <w:pStyle w:val="TAL"/>
              <w:spacing w:line="256" w:lineRule="auto"/>
              <w:rPr>
                <w:lang w:val="fr-FR"/>
              </w:rPr>
            </w:pPr>
          </w:p>
          <w:p w14:paraId="4A47CE8B" w14:textId="77777777" w:rsidR="00925992" w:rsidRDefault="00925992" w:rsidP="00AC08DB">
            <w:pPr>
              <w:pStyle w:val="TAL"/>
              <w:spacing w:line="256" w:lineRule="auto"/>
            </w:pPr>
            <w:r>
              <w:t>During T2:</w:t>
            </w:r>
          </w:p>
          <w:p w14:paraId="3FCB8742" w14:textId="77777777" w:rsidR="00925992" w:rsidRDefault="00925992" w:rsidP="00AC08DB">
            <w:pPr>
              <w:pStyle w:val="TAL"/>
              <w:spacing w:line="256" w:lineRule="auto"/>
            </w:pPr>
            <w:r>
              <w:t>Freq 1 Noc</w:t>
            </w:r>
            <w:r>
              <w:rPr>
                <w:vertAlign w:val="subscript"/>
              </w:rPr>
              <w:t>1</w:t>
            </w:r>
            <w:r>
              <w:t>: -98dBm/15kHz</w:t>
            </w:r>
          </w:p>
          <w:p w14:paraId="7E10C3DE" w14:textId="77777777" w:rsidR="00925992" w:rsidRDefault="00925992" w:rsidP="00AC08DB">
            <w:pPr>
              <w:pStyle w:val="TAL"/>
              <w:spacing w:line="256" w:lineRule="auto"/>
            </w:pPr>
            <w:r>
              <w:t>Freq 2 Noc</w:t>
            </w:r>
            <w:r>
              <w:rPr>
                <w:vertAlign w:val="subscript"/>
              </w:rPr>
              <w:t>2</w:t>
            </w:r>
            <w:r>
              <w:t>: -98dBm/15kHz</w:t>
            </w:r>
          </w:p>
          <w:p w14:paraId="64371422" w14:textId="77777777" w:rsidR="00925992" w:rsidRDefault="00925992" w:rsidP="00AC08DB">
            <w:pPr>
              <w:pStyle w:val="TAL"/>
              <w:spacing w:line="256" w:lineRule="auto"/>
            </w:pPr>
            <w:r>
              <w:t>Ês</w:t>
            </w:r>
            <w:r>
              <w:rPr>
                <w:vertAlign w:val="subscript"/>
              </w:rPr>
              <w:t>1</w:t>
            </w:r>
            <w:r>
              <w:t xml:space="preserve"> / Noc</w:t>
            </w:r>
            <w:r>
              <w:rPr>
                <w:vertAlign w:val="subscript"/>
              </w:rPr>
              <w:t>1</w:t>
            </w:r>
            <w:r>
              <w:t>: +4.00dB</w:t>
            </w:r>
          </w:p>
          <w:p w14:paraId="300C3930" w14:textId="77777777" w:rsidR="00925992" w:rsidRDefault="00925992" w:rsidP="00AC08DB">
            <w:pPr>
              <w:pStyle w:val="TAL"/>
              <w:spacing w:line="256" w:lineRule="auto"/>
            </w:pPr>
            <w:r>
              <w:t>Ês</w:t>
            </w:r>
            <w:r>
              <w:rPr>
                <w:vertAlign w:val="subscript"/>
              </w:rPr>
              <w:t>2</w:t>
            </w:r>
            <w:r>
              <w:t xml:space="preserve"> / Noc</w:t>
            </w:r>
            <w:r>
              <w:rPr>
                <w:vertAlign w:val="subscript"/>
              </w:rPr>
              <w:t>2</w:t>
            </w:r>
            <w:r>
              <w:t>: +7.00dB</w:t>
            </w:r>
          </w:p>
          <w:p w14:paraId="5FFAC24C" w14:textId="77777777" w:rsidR="00925992" w:rsidRDefault="00925992" w:rsidP="00AC08DB">
            <w:pPr>
              <w:pStyle w:val="TAL"/>
              <w:spacing w:line="256" w:lineRule="auto"/>
              <w:rPr>
                <w:rFonts w:cs="Arial"/>
                <w:szCs w:val="18"/>
              </w:rPr>
            </w:pPr>
            <w:r>
              <w:t>Ês</w:t>
            </w:r>
            <w:r>
              <w:rPr>
                <w:vertAlign w:val="subscript"/>
              </w:rPr>
              <w:t>3</w:t>
            </w:r>
            <w:r>
              <w:t xml:space="preserve"> / Noc</w:t>
            </w:r>
            <w:r>
              <w:rPr>
                <w:vertAlign w:val="subscript"/>
              </w:rPr>
              <w:t>2</w:t>
            </w:r>
            <w:r>
              <w:t>: +7.00dB</w:t>
            </w:r>
          </w:p>
        </w:tc>
      </w:tr>
      <w:tr w:rsidR="00925992" w14:paraId="3B9CC35A"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4B101AAB" w14:textId="77777777" w:rsidR="00925992" w:rsidRDefault="00925992" w:rsidP="00AC08DB">
            <w:pPr>
              <w:pStyle w:val="TAL"/>
              <w:spacing w:line="256" w:lineRule="auto"/>
            </w:pPr>
            <w:r>
              <w:t>14.5.2.6 NR SA FR1-FR1 Event-triggered reporting without SSB time index detection when DRX is not used with two concurrent partial overlapping (PPO) gaps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43DBEA76" w14:textId="77777777" w:rsidR="00925992" w:rsidRDefault="00925992" w:rsidP="00AC08DB">
            <w:pPr>
              <w:pStyle w:val="TAL"/>
              <w:spacing w:line="256" w:lineRule="auto"/>
              <w:rPr>
                <w:rFonts w:cs="Arial"/>
                <w:szCs w:val="18"/>
              </w:rPr>
            </w:pPr>
            <w:r>
              <w:rPr>
                <w:rFonts w:cs="Arial"/>
                <w:szCs w:val="18"/>
              </w:rPr>
              <w:t>Same as 14.5.2.4</w:t>
            </w:r>
          </w:p>
        </w:tc>
        <w:tc>
          <w:tcPr>
            <w:tcW w:w="1663" w:type="dxa"/>
            <w:tcBorders>
              <w:top w:val="single" w:sz="4" w:space="0" w:color="auto"/>
              <w:left w:val="single" w:sz="4" w:space="0" w:color="auto"/>
              <w:bottom w:val="single" w:sz="4" w:space="0" w:color="auto"/>
              <w:right w:val="single" w:sz="4" w:space="0" w:color="auto"/>
            </w:tcBorders>
            <w:hideMark/>
          </w:tcPr>
          <w:p w14:paraId="66BE90A0" w14:textId="77777777" w:rsidR="00925992" w:rsidRDefault="00925992" w:rsidP="00AC08DB">
            <w:pPr>
              <w:pStyle w:val="TAL"/>
              <w:spacing w:line="256" w:lineRule="auto"/>
              <w:rPr>
                <w:rFonts w:cs="Arial"/>
                <w:szCs w:val="18"/>
              </w:rPr>
            </w:pPr>
            <w:r>
              <w:rPr>
                <w:rFonts w:cs="Arial"/>
                <w:szCs w:val="18"/>
              </w:rPr>
              <w:t>Same as 14.5.2.4</w:t>
            </w:r>
          </w:p>
        </w:tc>
        <w:tc>
          <w:tcPr>
            <w:tcW w:w="2782" w:type="dxa"/>
            <w:tcBorders>
              <w:top w:val="single" w:sz="4" w:space="0" w:color="auto"/>
              <w:left w:val="single" w:sz="4" w:space="0" w:color="auto"/>
              <w:bottom w:val="single" w:sz="4" w:space="0" w:color="auto"/>
              <w:right w:val="single" w:sz="4" w:space="0" w:color="auto"/>
            </w:tcBorders>
            <w:hideMark/>
          </w:tcPr>
          <w:p w14:paraId="37BF2936" w14:textId="77777777" w:rsidR="00925992" w:rsidRDefault="00925992" w:rsidP="00AC08DB">
            <w:pPr>
              <w:pStyle w:val="TAL"/>
              <w:spacing w:line="256" w:lineRule="auto"/>
              <w:rPr>
                <w:rFonts w:cs="Arial"/>
                <w:szCs w:val="18"/>
              </w:rPr>
            </w:pPr>
            <w:r>
              <w:rPr>
                <w:rFonts w:cs="Arial"/>
                <w:szCs w:val="18"/>
              </w:rPr>
              <w:t>Same as 14.5.2.4</w:t>
            </w:r>
          </w:p>
        </w:tc>
      </w:tr>
      <w:tr w:rsidR="00925992" w14:paraId="21591D08"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07FF1928" w14:textId="77777777" w:rsidR="00925992" w:rsidRDefault="00925992" w:rsidP="00AC08DB">
            <w:pPr>
              <w:pStyle w:val="TAL"/>
              <w:spacing w:line="256" w:lineRule="auto"/>
            </w:pPr>
            <w:r>
              <w:rPr>
                <w:rFonts w:cs="Arial"/>
                <w:szCs w:val="18"/>
              </w:rPr>
              <w:t>14.6.3.1 NR SA FR1 SS-SINR Measurement Accuracy for Satellite Access</w:t>
            </w:r>
          </w:p>
        </w:tc>
        <w:tc>
          <w:tcPr>
            <w:tcW w:w="4071" w:type="dxa"/>
            <w:tcBorders>
              <w:top w:val="single" w:sz="4" w:space="0" w:color="auto"/>
              <w:left w:val="single" w:sz="4" w:space="0" w:color="auto"/>
              <w:bottom w:val="single" w:sz="4" w:space="0" w:color="auto"/>
              <w:right w:val="single" w:sz="4" w:space="0" w:color="auto"/>
            </w:tcBorders>
          </w:tcPr>
          <w:p w14:paraId="6074D59E" w14:textId="77777777" w:rsidR="00925992" w:rsidRDefault="00925992" w:rsidP="00AC08DB">
            <w:pPr>
              <w:pStyle w:val="TAL"/>
              <w:spacing w:line="256" w:lineRule="auto"/>
              <w:rPr>
                <w:rFonts w:cs="Arial"/>
                <w:szCs w:val="18"/>
                <w:u w:val="single"/>
              </w:rPr>
            </w:pPr>
            <w:r>
              <w:rPr>
                <w:rFonts w:cs="Arial"/>
                <w:szCs w:val="18"/>
                <w:u w:val="single"/>
              </w:rPr>
              <w:t>Test 1:</w:t>
            </w:r>
          </w:p>
          <w:p w14:paraId="7D33F02D" w14:textId="77777777" w:rsidR="00925992" w:rsidRDefault="00925992" w:rsidP="00AC08DB">
            <w:pPr>
              <w:pStyle w:val="TAL"/>
              <w:spacing w:line="256" w:lineRule="auto"/>
              <w:rPr>
                <w:rFonts w:cs="Arial"/>
                <w:szCs w:val="18"/>
              </w:rPr>
            </w:pP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shd w:val="clear" w:color="auto" w:fill="FFFFFF"/>
              </w:rPr>
              <w:t xml:space="preserve">: </w:t>
            </w:r>
            <w:r>
              <w:rPr>
                <w:rFonts w:cs="Arial"/>
                <w:szCs w:val="18"/>
                <w:shd w:val="clear" w:color="auto" w:fill="FFFFFF"/>
                <w:lang w:eastAsia="sv-SE"/>
              </w:rPr>
              <w:t>-93dBm/15kHz</w:t>
            </w:r>
          </w:p>
          <w:p w14:paraId="4C91F01F"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w:t>
            </w:r>
            <w:r>
              <w:rPr>
                <w:rFonts w:cs="Arial"/>
                <w:szCs w:val="18"/>
                <w:shd w:val="clear" w:color="auto" w:fill="FFFFFF"/>
              </w:rPr>
              <w:t xml:space="preserve"> </w:t>
            </w: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rPr>
              <w:t>: +4.54dB</w:t>
            </w:r>
          </w:p>
          <w:p w14:paraId="15B5C62E"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rPr>
              <w:t>: +2.66dB</w:t>
            </w:r>
          </w:p>
          <w:p w14:paraId="7980A248" w14:textId="77777777" w:rsidR="00925992" w:rsidRDefault="00925992" w:rsidP="00AC08DB">
            <w:pPr>
              <w:pStyle w:val="TAL"/>
              <w:spacing w:line="256" w:lineRule="auto"/>
              <w:rPr>
                <w:rFonts w:cs="Arial"/>
                <w:szCs w:val="18"/>
              </w:rPr>
            </w:pPr>
            <w:r>
              <w:rPr>
                <w:rFonts w:cs="Arial"/>
                <w:szCs w:val="18"/>
                <w:u w:val="single"/>
              </w:rPr>
              <w:t xml:space="preserve">Reported SINR values: </w:t>
            </w:r>
            <w:r>
              <w:rPr>
                <w:rFonts w:cs="Arial"/>
                <w:szCs w:val="18"/>
                <w:shd w:val="clear" w:color="auto" w:fill="FFFFFF"/>
                <w:lang w:eastAsia="sv-SE"/>
              </w:rPr>
              <w:t>±3.5dB</w:t>
            </w:r>
          </w:p>
          <w:p w14:paraId="56DEA09C" w14:textId="77777777" w:rsidR="00925992" w:rsidRDefault="00925992" w:rsidP="00AC08DB">
            <w:pPr>
              <w:pStyle w:val="TAL"/>
              <w:spacing w:line="256" w:lineRule="auto"/>
              <w:rPr>
                <w:rFonts w:cs="Arial"/>
                <w:szCs w:val="18"/>
              </w:rPr>
            </w:pPr>
          </w:p>
          <w:p w14:paraId="35C475A3" w14:textId="77777777" w:rsidR="00925992" w:rsidRDefault="00925992" w:rsidP="00AC08DB">
            <w:pPr>
              <w:pStyle w:val="TAL"/>
              <w:spacing w:line="256" w:lineRule="auto"/>
              <w:rPr>
                <w:rFonts w:cs="Arial"/>
                <w:szCs w:val="18"/>
                <w:u w:val="single"/>
              </w:rPr>
            </w:pPr>
            <w:r>
              <w:rPr>
                <w:rFonts w:cs="Arial"/>
                <w:szCs w:val="18"/>
                <w:u w:val="single"/>
              </w:rPr>
              <w:t>Test 2:</w:t>
            </w:r>
          </w:p>
          <w:p w14:paraId="4CE1B672" w14:textId="77777777" w:rsidR="00925992" w:rsidRDefault="00925992" w:rsidP="00AC08DB">
            <w:pPr>
              <w:pStyle w:val="TAL"/>
              <w:spacing w:line="256" w:lineRule="auto"/>
              <w:rPr>
                <w:rFonts w:cs="Arial"/>
                <w:szCs w:val="18"/>
              </w:rPr>
            </w:pP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shd w:val="clear" w:color="auto" w:fill="FFFFFF"/>
              </w:rPr>
              <w:t xml:space="preserve">: </w:t>
            </w:r>
            <w:r>
              <w:rPr>
                <w:rFonts w:cs="Arial"/>
                <w:szCs w:val="18"/>
                <w:shd w:val="clear" w:color="auto" w:fill="FFFFFF"/>
                <w:lang w:eastAsia="sv-SE"/>
              </w:rPr>
              <w:t>-116dBm/15kHz</w:t>
            </w:r>
          </w:p>
          <w:p w14:paraId="0A211127"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w:t>
            </w:r>
            <w:r>
              <w:rPr>
                <w:rFonts w:cs="Arial"/>
                <w:szCs w:val="18"/>
                <w:shd w:val="clear" w:color="auto" w:fill="FFFFFF"/>
              </w:rPr>
              <w:t xml:space="preserve"> </w:t>
            </w: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rPr>
              <w:t>: -4dB</w:t>
            </w:r>
          </w:p>
          <w:p w14:paraId="319BC190"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rPr>
              <w:t>: -4dB</w:t>
            </w:r>
          </w:p>
          <w:p w14:paraId="3F5D7439" w14:textId="77777777" w:rsidR="00925992" w:rsidRDefault="00925992" w:rsidP="00AC08DB">
            <w:pPr>
              <w:pStyle w:val="TAL"/>
              <w:spacing w:line="256" w:lineRule="auto"/>
              <w:rPr>
                <w:rFonts w:cs="Arial"/>
                <w:szCs w:val="18"/>
              </w:rPr>
            </w:pPr>
            <w:r>
              <w:rPr>
                <w:rFonts w:cs="Arial"/>
                <w:szCs w:val="18"/>
                <w:u w:val="single"/>
              </w:rPr>
              <w:t xml:space="preserve">Reported SINR values: </w:t>
            </w:r>
            <w:r>
              <w:rPr>
                <w:rFonts w:cs="Arial"/>
                <w:szCs w:val="18"/>
                <w:shd w:val="clear" w:color="auto" w:fill="FFFFFF"/>
                <w:lang w:eastAsia="sv-SE"/>
              </w:rPr>
              <w:t>±3.5dB</w:t>
            </w:r>
          </w:p>
        </w:tc>
        <w:tc>
          <w:tcPr>
            <w:tcW w:w="1663" w:type="dxa"/>
            <w:tcBorders>
              <w:top w:val="single" w:sz="4" w:space="0" w:color="auto"/>
              <w:left w:val="single" w:sz="4" w:space="0" w:color="auto"/>
              <w:bottom w:val="single" w:sz="4" w:space="0" w:color="auto"/>
              <w:right w:val="single" w:sz="4" w:space="0" w:color="auto"/>
            </w:tcBorders>
          </w:tcPr>
          <w:p w14:paraId="7F409069" w14:textId="77777777" w:rsidR="00925992" w:rsidRDefault="00925992" w:rsidP="00AC08DB">
            <w:pPr>
              <w:pStyle w:val="TAL"/>
              <w:spacing w:line="256" w:lineRule="auto"/>
              <w:rPr>
                <w:rFonts w:cs="Arial"/>
                <w:szCs w:val="18"/>
                <w:u w:val="single"/>
              </w:rPr>
            </w:pPr>
            <w:r>
              <w:rPr>
                <w:rFonts w:cs="Arial"/>
                <w:szCs w:val="18"/>
                <w:u w:val="single"/>
              </w:rPr>
              <w:t>Test 1:</w:t>
            </w:r>
          </w:p>
          <w:p w14:paraId="6AF106F3" w14:textId="77777777" w:rsidR="00925992" w:rsidRDefault="00925992" w:rsidP="00AC08DB">
            <w:pPr>
              <w:pStyle w:val="TAL"/>
              <w:spacing w:line="256" w:lineRule="auto"/>
              <w:rPr>
                <w:rFonts w:cs="Arial"/>
                <w:szCs w:val="18"/>
              </w:rPr>
            </w:pPr>
            <w:r>
              <w:rPr>
                <w:rFonts w:cs="Arial"/>
                <w:szCs w:val="18"/>
                <w:shd w:val="clear" w:color="auto" w:fill="FFFFFF"/>
                <w:lang w:eastAsia="sv-SE"/>
              </w:rPr>
              <w:t>0dB</w:t>
            </w:r>
          </w:p>
          <w:p w14:paraId="3BA48D64" w14:textId="77777777" w:rsidR="00925992" w:rsidRDefault="00925992" w:rsidP="00AC08DB">
            <w:pPr>
              <w:pStyle w:val="TAL"/>
              <w:spacing w:line="256" w:lineRule="auto"/>
              <w:rPr>
                <w:rFonts w:cs="Arial"/>
                <w:szCs w:val="18"/>
              </w:rPr>
            </w:pPr>
            <w:r>
              <w:rPr>
                <w:rFonts w:cs="Arial"/>
                <w:szCs w:val="18"/>
              </w:rPr>
              <w:t>0dB</w:t>
            </w:r>
          </w:p>
          <w:p w14:paraId="32D10B92" w14:textId="77777777" w:rsidR="00925992" w:rsidRDefault="00925992" w:rsidP="00AC08DB">
            <w:pPr>
              <w:pStyle w:val="TAL"/>
              <w:spacing w:line="256" w:lineRule="auto"/>
              <w:rPr>
                <w:rFonts w:cs="Arial"/>
                <w:szCs w:val="18"/>
              </w:rPr>
            </w:pPr>
            <w:r>
              <w:rPr>
                <w:rFonts w:cs="Arial"/>
                <w:szCs w:val="18"/>
              </w:rPr>
              <w:t>0dB</w:t>
            </w:r>
          </w:p>
          <w:p w14:paraId="18B5BC81" w14:textId="77777777" w:rsidR="00925992" w:rsidRDefault="00925992" w:rsidP="00AC08DB">
            <w:pPr>
              <w:pStyle w:val="TAL"/>
              <w:spacing w:line="256" w:lineRule="auto"/>
              <w:rPr>
                <w:rFonts w:cs="Arial"/>
                <w:szCs w:val="18"/>
              </w:rPr>
            </w:pPr>
            <w:r>
              <w:rPr>
                <w:rFonts w:cs="Arial"/>
                <w:szCs w:val="18"/>
              </w:rPr>
              <w:t>Via mapping</w:t>
            </w:r>
          </w:p>
          <w:p w14:paraId="0F0D59E3" w14:textId="77777777" w:rsidR="00925992" w:rsidRDefault="00925992" w:rsidP="00AC08DB">
            <w:pPr>
              <w:pStyle w:val="TAL"/>
              <w:spacing w:line="256" w:lineRule="auto"/>
              <w:rPr>
                <w:rFonts w:cs="Arial"/>
                <w:szCs w:val="18"/>
              </w:rPr>
            </w:pPr>
          </w:p>
          <w:p w14:paraId="0E3E15B6" w14:textId="77777777" w:rsidR="00925992" w:rsidRDefault="00925992" w:rsidP="00AC08DB">
            <w:pPr>
              <w:pStyle w:val="TAL"/>
              <w:spacing w:line="256" w:lineRule="auto"/>
              <w:rPr>
                <w:rFonts w:cs="Arial"/>
                <w:szCs w:val="18"/>
                <w:u w:val="single"/>
              </w:rPr>
            </w:pPr>
            <w:r>
              <w:rPr>
                <w:rFonts w:cs="Arial"/>
                <w:szCs w:val="18"/>
                <w:u w:val="single"/>
              </w:rPr>
              <w:t>Test 2:</w:t>
            </w:r>
          </w:p>
          <w:p w14:paraId="7ED39C17" w14:textId="77777777" w:rsidR="00925992" w:rsidRDefault="00925992" w:rsidP="00AC08DB">
            <w:pPr>
              <w:pStyle w:val="TAL"/>
              <w:spacing w:line="256" w:lineRule="auto"/>
              <w:rPr>
                <w:rFonts w:cs="Arial"/>
                <w:szCs w:val="18"/>
              </w:rPr>
            </w:pPr>
            <w:r>
              <w:rPr>
                <w:rFonts w:cs="Arial"/>
                <w:szCs w:val="18"/>
                <w:shd w:val="clear" w:color="auto" w:fill="FFFFFF"/>
                <w:lang w:eastAsia="sv-SE"/>
              </w:rPr>
              <w:t>0dB</w:t>
            </w:r>
          </w:p>
          <w:p w14:paraId="1718084F" w14:textId="77777777" w:rsidR="00925992" w:rsidRDefault="00925992" w:rsidP="00AC08DB">
            <w:pPr>
              <w:pStyle w:val="TAL"/>
              <w:spacing w:line="256" w:lineRule="auto"/>
              <w:rPr>
                <w:rFonts w:cs="Arial"/>
                <w:szCs w:val="18"/>
              </w:rPr>
            </w:pPr>
            <w:r>
              <w:rPr>
                <w:rFonts w:cs="Arial"/>
                <w:szCs w:val="18"/>
              </w:rPr>
              <w:t>0.5dB</w:t>
            </w:r>
          </w:p>
          <w:p w14:paraId="10036C2F" w14:textId="77777777" w:rsidR="00925992" w:rsidRDefault="00925992" w:rsidP="00AC08DB">
            <w:pPr>
              <w:pStyle w:val="TAL"/>
              <w:spacing w:line="256" w:lineRule="auto"/>
              <w:rPr>
                <w:rFonts w:cs="Arial"/>
                <w:szCs w:val="18"/>
              </w:rPr>
            </w:pPr>
            <w:r>
              <w:rPr>
                <w:rFonts w:cs="Arial"/>
                <w:szCs w:val="18"/>
              </w:rPr>
              <w:t>0.5dB</w:t>
            </w:r>
          </w:p>
          <w:p w14:paraId="6E5A045D" w14:textId="77777777" w:rsidR="00925992" w:rsidRDefault="00925992" w:rsidP="00AC08DB">
            <w:pPr>
              <w:pStyle w:val="TAL"/>
              <w:spacing w:line="256" w:lineRule="auto"/>
              <w:rPr>
                <w:rFonts w:cs="Arial"/>
                <w:szCs w:val="18"/>
              </w:rPr>
            </w:pPr>
            <w:r>
              <w:rPr>
                <w:rFonts w:cs="Arial"/>
                <w:szCs w:val="18"/>
              </w:rPr>
              <w:t>Via mapping</w:t>
            </w:r>
          </w:p>
        </w:tc>
        <w:tc>
          <w:tcPr>
            <w:tcW w:w="2782" w:type="dxa"/>
            <w:tcBorders>
              <w:top w:val="single" w:sz="4" w:space="0" w:color="auto"/>
              <w:left w:val="single" w:sz="4" w:space="0" w:color="auto"/>
              <w:bottom w:val="single" w:sz="4" w:space="0" w:color="auto"/>
              <w:right w:val="single" w:sz="4" w:space="0" w:color="auto"/>
            </w:tcBorders>
          </w:tcPr>
          <w:p w14:paraId="0E6653F5" w14:textId="77777777" w:rsidR="00925992" w:rsidRDefault="00925992" w:rsidP="00AC08DB">
            <w:pPr>
              <w:pStyle w:val="TAL"/>
              <w:spacing w:line="256" w:lineRule="auto"/>
              <w:rPr>
                <w:rFonts w:cs="Arial"/>
                <w:szCs w:val="18"/>
                <w:u w:val="single"/>
              </w:rPr>
            </w:pPr>
            <w:r>
              <w:rPr>
                <w:rFonts w:cs="Arial"/>
                <w:szCs w:val="18"/>
                <w:u w:val="single"/>
              </w:rPr>
              <w:t>Test 1:</w:t>
            </w:r>
          </w:p>
          <w:p w14:paraId="06AF8E56" w14:textId="77777777" w:rsidR="00925992" w:rsidRDefault="00925992" w:rsidP="00AC08DB">
            <w:pPr>
              <w:pStyle w:val="TAL"/>
              <w:spacing w:line="256" w:lineRule="auto"/>
              <w:rPr>
                <w:rFonts w:cs="Arial"/>
                <w:szCs w:val="18"/>
              </w:rPr>
            </w:pP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shd w:val="clear" w:color="auto" w:fill="FFFFFF"/>
              </w:rPr>
              <w:t xml:space="preserve">: </w:t>
            </w:r>
            <w:r>
              <w:rPr>
                <w:rFonts w:cs="Arial"/>
                <w:szCs w:val="18"/>
                <w:shd w:val="clear" w:color="auto" w:fill="FFFFFF"/>
                <w:lang w:eastAsia="sv-SE"/>
              </w:rPr>
              <w:t>-93dBm/15kHz</w:t>
            </w:r>
          </w:p>
          <w:p w14:paraId="17F432CA"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w:t>
            </w:r>
            <w:r>
              <w:rPr>
                <w:rFonts w:cs="Arial"/>
                <w:szCs w:val="18"/>
                <w:shd w:val="clear" w:color="auto" w:fill="FFFFFF"/>
              </w:rPr>
              <w:t xml:space="preserve"> </w:t>
            </w: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rPr>
              <w:t>: +4.54dB</w:t>
            </w:r>
          </w:p>
          <w:p w14:paraId="0E4D360B"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rPr>
              <w:t>: +2.66dB</w:t>
            </w:r>
          </w:p>
          <w:p w14:paraId="431F027D" w14:textId="77777777" w:rsidR="00925992" w:rsidRDefault="00925992" w:rsidP="00AC08DB">
            <w:pPr>
              <w:pStyle w:val="TAL"/>
              <w:spacing w:line="256" w:lineRule="auto"/>
              <w:rPr>
                <w:rFonts w:cs="Arial"/>
                <w:szCs w:val="18"/>
              </w:rPr>
            </w:pPr>
            <w:r>
              <w:rPr>
                <w:rFonts w:cs="Arial"/>
                <w:szCs w:val="18"/>
              </w:rPr>
              <w:t>SINR_31 to SINR_49</w:t>
            </w:r>
          </w:p>
          <w:p w14:paraId="17AF3B9F" w14:textId="77777777" w:rsidR="00925992" w:rsidRDefault="00925992" w:rsidP="00AC08DB">
            <w:pPr>
              <w:pStyle w:val="TAL"/>
              <w:spacing w:line="256" w:lineRule="auto"/>
              <w:rPr>
                <w:rFonts w:cs="Arial"/>
                <w:szCs w:val="18"/>
              </w:rPr>
            </w:pPr>
          </w:p>
          <w:p w14:paraId="388EFDCE" w14:textId="77777777" w:rsidR="00925992" w:rsidRDefault="00925992" w:rsidP="00AC08DB">
            <w:pPr>
              <w:pStyle w:val="TAL"/>
              <w:spacing w:line="256" w:lineRule="auto"/>
              <w:rPr>
                <w:rFonts w:cs="Arial"/>
                <w:szCs w:val="18"/>
                <w:u w:val="single"/>
              </w:rPr>
            </w:pPr>
            <w:r>
              <w:rPr>
                <w:rFonts w:cs="Arial"/>
                <w:szCs w:val="18"/>
                <w:u w:val="single"/>
              </w:rPr>
              <w:t>Test 2:</w:t>
            </w:r>
          </w:p>
          <w:p w14:paraId="60ABA6C5" w14:textId="77777777" w:rsidR="00925992" w:rsidRDefault="00925992" w:rsidP="00AC08DB">
            <w:pPr>
              <w:pStyle w:val="TAL"/>
              <w:spacing w:line="256" w:lineRule="auto"/>
              <w:rPr>
                <w:rFonts w:cs="Arial"/>
                <w:szCs w:val="18"/>
              </w:rPr>
            </w:pP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shd w:val="clear" w:color="auto" w:fill="FFFFFF"/>
              </w:rPr>
              <w:t xml:space="preserve">: </w:t>
            </w:r>
            <w:r>
              <w:rPr>
                <w:rFonts w:cs="Arial"/>
                <w:szCs w:val="18"/>
                <w:shd w:val="clear" w:color="auto" w:fill="FFFFFF"/>
                <w:lang w:eastAsia="sv-SE"/>
              </w:rPr>
              <w:t>-116dBm/15kHz</w:t>
            </w:r>
          </w:p>
          <w:p w14:paraId="3429B2BA"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w:t>
            </w:r>
            <w:r>
              <w:rPr>
                <w:rFonts w:cs="Arial"/>
                <w:szCs w:val="18"/>
                <w:shd w:val="clear" w:color="auto" w:fill="FFFFFF"/>
              </w:rPr>
              <w:t xml:space="preserve"> </w:t>
            </w: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rPr>
              <w:t>: -3.5dB</w:t>
            </w:r>
          </w:p>
          <w:p w14:paraId="3EBA5745"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rPr>
              <w:t>: -3.5dB</w:t>
            </w:r>
          </w:p>
          <w:p w14:paraId="0DB2D9C5" w14:textId="77777777" w:rsidR="00925992" w:rsidRDefault="00925992" w:rsidP="00AC08DB">
            <w:pPr>
              <w:pStyle w:val="TAL"/>
              <w:spacing w:line="256" w:lineRule="auto"/>
              <w:rPr>
                <w:rFonts w:cs="Arial"/>
                <w:szCs w:val="18"/>
              </w:rPr>
            </w:pPr>
            <w:r>
              <w:rPr>
                <w:rFonts w:cs="Arial"/>
                <w:szCs w:val="18"/>
              </w:rPr>
              <w:t>SINR_28 to SINR_45</w:t>
            </w:r>
          </w:p>
        </w:tc>
      </w:tr>
      <w:tr w:rsidR="00925992" w14:paraId="3A92C272" w14:textId="77777777" w:rsidTr="00AC08DB">
        <w:trPr>
          <w:jc w:val="center"/>
        </w:trPr>
        <w:tc>
          <w:tcPr>
            <w:tcW w:w="10726" w:type="dxa"/>
            <w:gridSpan w:val="4"/>
            <w:tcBorders>
              <w:top w:val="single" w:sz="4" w:space="0" w:color="auto"/>
              <w:left w:val="single" w:sz="4" w:space="0" w:color="auto"/>
              <w:bottom w:val="single" w:sz="4" w:space="0" w:color="auto"/>
              <w:right w:val="single" w:sz="4" w:space="0" w:color="auto"/>
            </w:tcBorders>
            <w:hideMark/>
          </w:tcPr>
          <w:p w14:paraId="72BB73CD" w14:textId="77777777" w:rsidR="00925992" w:rsidRDefault="00925992" w:rsidP="00AC08DB">
            <w:pPr>
              <w:pStyle w:val="TAL"/>
              <w:spacing w:line="256" w:lineRule="auto"/>
              <w:rPr>
                <w:rFonts w:cs="Arial"/>
                <w:szCs w:val="18"/>
              </w:rPr>
            </w:pPr>
            <w:r>
              <w:rPr>
                <w:rFonts w:cs="Arial"/>
                <w:szCs w:val="18"/>
              </w:rPr>
              <w:t xml:space="preserve">The derivation of the SINR values takes into account the uncertainty in Cell 2 SS- SINR from </w:t>
            </w: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rPr>
              <w:t xml:space="preserve"> and Ês</w:t>
            </w:r>
            <w:r>
              <w:rPr>
                <w:vertAlign w:val="subscript"/>
              </w:rPr>
              <w:t>2</w:t>
            </w:r>
            <w:r>
              <w:rPr>
                <w:rFonts w:cs="Arial"/>
                <w:szCs w:val="18"/>
              </w:rPr>
              <w:t xml:space="preserve"> / </w:t>
            </w: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rPr>
              <w:t>, the allowed UE reporting accuracy, and the UE mapping function.</w:t>
            </w:r>
          </w:p>
          <w:p w14:paraId="1C566CA5" w14:textId="77777777" w:rsidR="00925992" w:rsidRDefault="00925992" w:rsidP="00AC08DB">
            <w:pPr>
              <w:pStyle w:val="TAL"/>
              <w:spacing w:line="256" w:lineRule="auto"/>
              <w:rPr>
                <w:rFonts w:cs="Arial"/>
                <w:szCs w:val="18"/>
                <w:u w:val="single"/>
              </w:rPr>
            </w:pPr>
            <w:r>
              <w:rPr>
                <w:rFonts w:cs="Arial"/>
                <w:szCs w:val="18"/>
              </w:rPr>
              <w:t>The SS- SINR values given above are for normal conditions. For extreme conditions, the SS- SINR values are 0.5dB wider at each end.</w:t>
            </w:r>
          </w:p>
        </w:tc>
      </w:tr>
      <w:tr w:rsidR="00925992" w14:paraId="4265A6AD"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2B3A545A" w14:textId="77777777" w:rsidR="00925992" w:rsidRDefault="00925992" w:rsidP="00AC08DB">
            <w:pPr>
              <w:pStyle w:val="TAL"/>
              <w:spacing w:line="256" w:lineRule="auto"/>
              <w:rPr>
                <w:rFonts w:cs="Arial"/>
                <w:szCs w:val="18"/>
              </w:rPr>
            </w:pPr>
            <w:r>
              <w:rPr>
                <w:rFonts w:cs="Arial"/>
                <w:szCs w:val="18"/>
              </w:rPr>
              <w:lastRenderedPageBreak/>
              <w:t>14.6.3.2 NR SA FR1-FR1 SS-SINR Measurement Accuracy for Satellite Access</w:t>
            </w:r>
          </w:p>
        </w:tc>
        <w:tc>
          <w:tcPr>
            <w:tcW w:w="4071" w:type="dxa"/>
            <w:tcBorders>
              <w:top w:val="single" w:sz="4" w:space="0" w:color="auto"/>
              <w:left w:val="single" w:sz="4" w:space="0" w:color="auto"/>
              <w:bottom w:val="single" w:sz="4" w:space="0" w:color="auto"/>
              <w:right w:val="single" w:sz="4" w:space="0" w:color="auto"/>
            </w:tcBorders>
          </w:tcPr>
          <w:p w14:paraId="77C2B85D" w14:textId="77777777" w:rsidR="00925992" w:rsidRDefault="00925992" w:rsidP="00AC08DB">
            <w:pPr>
              <w:pStyle w:val="TAL"/>
              <w:spacing w:line="256" w:lineRule="auto"/>
              <w:rPr>
                <w:rFonts w:cs="Arial"/>
                <w:szCs w:val="18"/>
                <w:u w:val="single"/>
              </w:rPr>
            </w:pPr>
            <w:r>
              <w:rPr>
                <w:rFonts w:cs="Arial"/>
                <w:szCs w:val="18"/>
                <w:u w:val="single"/>
              </w:rPr>
              <w:t>Test 1:</w:t>
            </w:r>
          </w:p>
          <w:p w14:paraId="0427C66B" w14:textId="77777777" w:rsidR="00925992" w:rsidRDefault="00925992" w:rsidP="00AC08DB">
            <w:pPr>
              <w:pStyle w:val="TAL"/>
              <w:spacing w:line="256" w:lineRule="auto"/>
              <w:rPr>
                <w:rFonts w:cs="Arial"/>
                <w:szCs w:val="18"/>
                <w:shd w:val="clear" w:color="auto" w:fill="FFFFFF"/>
                <w:lang w:eastAsia="sv-SE"/>
              </w:rPr>
            </w:pPr>
            <w:r>
              <w:rPr>
                <w:rFonts w:cs="Arial"/>
                <w:szCs w:val="18"/>
                <w:shd w:val="clear" w:color="auto" w:fill="FFFFFF"/>
              </w:rPr>
              <w:t>N</w:t>
            </w:r>
            <w:r>
              <w:rPr>
                <w:rFonts w:cs="Arial"/>
                <w:szCs w:val="18"/>
                <w:shd w:val="clear" w:color="auto" w:fill="FFFFFF"/>
                <w:vertAlign w:val="subscript"/>
              </w:rPr>
              <w:t>oc1</w:t>
            </w:r>
            <w:r>
              <w:rPr>
                <w:rFonts w:cs="Arial"/>
                <w:szCs w:val="18"/>
                <w:shd w:val="clear" w:color="auto" w:fill="FFFFFF"/>
              </w:rPr>
              <w:t xml:space="preserve">: </w:t>
            </w:r>
            <w:r>
              <w:rPr>
                <w:rFonts w:cs="Arial"/>
                <w:szCs w:val="18"/>
                <w:shd w:val="clear" w:color="auto" w:fill="FFFFFF"/>
                <w:lang w:eastAsia="sv-SE"/>
              </w:rPr>
              <w:t>-88 dBm/15kHz</w:t>
            </w:r>
          </w:p>
          <w:p w14:paraId="04F3A974" w14:textId="77777777" w:rsidR="00925992" w:rsidRDefault="00925992" w:rsidP="00AC08DB">
            <w:pPr>
              <w:pStyle w:val="TAL"/>
              <w:spacing w:line="256" w:lineRule="auto"/>
              <w:rPr>
                <w:rFonts w:cs="Arial"/>
                <w:szCs w:val="18"/>
                <w:lang w:eastAsia="en-GB"/>
              </w:rPr>
            </w:pPr>
            <w:r>
              <w:rPr>
                <w:rFonts w:cs="Arial"/>
                <w:szCs w:val="18"/>
                <w:shd w:val="clear" w:color="auto" w:fill="FFFFFF"/>
              </w:rPr>
              <w:t>N</w:t>
            </w:r>
            <w:r>
              <w:rPr>
                <w:rFonts w:cs="Arial"/>
                <w:szCs w:val="18"/>
                <w:shd w:val="clear" w:color="auto" w:fill="FFFFFF"/>
                <w:vertAlign w:val="subscript"/>
              </w:rPr>
              <w:t>oc2</w:t>
            </w:r>
            <w:r>
              <w:rPr>
                <w:rFonts w:cs="Arial"/>
                <w:szCs w:val="18"/>
                <w:shd w:val="clear" w:color="auto" w:fill="FFFFFF"/>
              </w:rPr>
              <w:t xml:space="preserve">: </w:t>
            </w:r>
            <w:r>
              <w:rPr>
                <w:rFonts w:cs="Arial"/>
                <w:szCs w:val="18"/>
                <w:shd w:val="clear" w:color="auto" w:fill="FFFFFF"/>
                <w:lang w:eastAsia="sv-SE"/>
              </w:rPr>
              <w:t>-88 dBm/15kHz</w:t>
            </w:r>
          </w:p>
          <w:p w14:paraId="12B86B8F"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w:t>
            </w:r>
            <w:r>
              <w:rPr>
                <w:rFonts w:cs="Arial"/>
                <w:szCs w:val="18"/>
                <w:shd w:val="clear" w:color="auto" w:fill="FFFFFF"/>
              </w:rPr>
              <w:t xml:space="preserve"> N</w:t>
            </w:r>
            <w:r>
              <w:rPr>
                <w:rFonts w:cs="Arial"/>
                <w:szCs w:val="18"/>
                <w:shd w:val="clear" w:color="auto" w:fill="FFFFFF"/>
                <w:vertAlign w:val="subscript"/>
              </w:rPr>
              <w:t>oc1</w:t>
            </w:r>
            <w:r>
              <w:rPr>
                <w:rFonts w:cs="Arial"/>
                <w:szCs w:val="18"/>
              </w:rPr>
              <w:t>: -1.75dB</w:t>
            </w:r>
          </w:p>
          <w:p w14:paraId="48030B11"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r>
              <w:rPr>
                <w:rFonts w:cs="Arial"/>
                <w:szCs w:val="18"/>
                <w:shd w:val="clear" w:color="auto" w:fill="FFFFFF"/>
              </w:rPr>
              <w:t>N</w:t>
            </w:r>
            <w:r>
              <w:rPr>
                <w:rFonts w:cs="Arial"/>
                <w:szCs w:val="18"/>
                <w:shd w:val="clear" w:color="auto" w:fill="FFFFFF"/>
                <w:vertAlign w:val="subscript"/>
              </w:rPr>
              <w:t>oc2</w:t>
            </w:r>
            <w:r>
              <w:rPr>
                <w:rFonts w:cs="Arial"/>
                <w:szCs w:val="18"/>
              </w:rPr>
              <w:t>: -1.75dB</w:t>
            </w:r>
          </w:p>
          <w:p w14:paraId="37CC54E8" w14:textId="77777777" w:rsidR="00925992" w:rsidRDefault="00925992" w:rsidP="00AC08DB">
            <w:pPr>
              <w:pStyle w:val="TAL"/>
              <w:spacing w:line="256" w:lineRule="auto"/>
              <w:rPr>
                <w:rFonts w:cs="Arial"/>
                <w:szCs w:val="18"/>
              </w:rPr>
            </w:pPr>
            <w:r>
              <w:rPr>
                <w:rFonts w:cs="Arial"/>
                <w:szCs w:val="18"/>
                <w:u w:val="single"/>
              </w:rPr>
              <w:t xml:space="preserve">Absolute Reported </w:t>
            </w:r>
            <w:r>
              <w:rPr>
                <w:rFonts w:cs="Arial"/>
                <w:szCs w:val="18"/>
              </w:rPr>
              <w:t>SINR</w:t>
            </w:r>
            <w:r>
              <w:rPr>
                <w:rFonts w:cs="Arial"/>
                <w:szCs w:val="18"/>
                <w:u w:val="single"/>
              </w:rPr>
              <w:t xml:space="preserve"> values: </w:t>
            </w:r>
            <w:r>
              <w:rPr>
                <w:rFonts w:cs="Arial"/>
                <w:szCs w:val="18"/>
                <w:shd w:val="clear" w:color="auto" w:fill="FFFFFF"/>
                <w:lang w:eastAsia="sv-SE"/>
              </w:rPr>
              <w:t>±3dB</w:t>
            </w:r>
          </w:p>
          <w:p w14:paraId="34E217EE" w14:textId="77777777" w:rsidR="00925992" w:rsidRDefault="00925992" w:rsidP="00AC08DB">
            <w:pPr>
              <w:pStyle w:val="TAL"/>
              <w:spacing w:line="256" w:lineRule="auto"/>
              <w:rPr>
                <w:rFonts w:cs="Arial"/>
                <w:szCs w:val="18"/>
              </w:rPr>
            </w:pPr>
            <w:r>
              <w:rPr>
                <w:rFonts w:cs="Arial"/>
                <w:szCs w:val="18"/>
                <w:u w:val="single"/>
              </w:rPr>
              <w:t xml:space="preserve">Relative Reported </w:t>
            </w:r>
            <w:r>
              <w:rPr>
                <w:rFonts w:cs="Arial"/>
                <w:szCs w:val="18"/>
              </w:rPr>
              <w:t>SINR</w:t>
            </w:r>
            <w:r>
              <w:rPr>
                <w:rFonts w:cs="Arial"/>
                <w:szCs w:val="18"/>
                <w:u w:val="single"/>
              </w:rPr>
              <w:t xml:space="preserve"> values: </w:t>
            </w:r>
            <w:r>
              <w:rPr>
                <w:rFonts w:cs="Arial"/>
                <w:szCs w:val="18"/>
                <w:shd w:val="clear" w:color="auto" w:fill="FFFFFF"/>
                <w:lang w:eastAsia="sv-SE"/>
              </w:rPr>
              <w:t>±3.5dB</w:t>
            </w:r>
          </w:p>
          <w:p w14:paraId="60BCE285" w14:textId="77777777" w:rsidR="00925992" w:rsidRDefault="00925992" w:rsidP="00AC08DB">
            <w:pPr>
              <w:pStyle w:val="TAL"/>
              <w:spacing w:line="256" w:lineRule="auto"/>
              <w:rPr>
                <w:rFonts w:cs="Arial"/>
                <w:szCs w:val="18"/>
              </w:rPr>
            </w:pPr>
          </w:p>
          <w:p w14:paraId="494AF915" w14:textId="77777777" w:rsidR="00925992" w:rsidRDefault="00925992" w:rsidP="00AC08DB">
            <w:pPr>
              <w:pStyle w:val="TAL"/>
              <w:spacing w:line="256" w:lineRule="auto"/>
              <w:rPr>
                <w:rFonts w:cs="Arial"/>
                <w:szCs w:val="18"/>
                <w:u w:val="single"/>
              </w:rPr>
            </w:pPr>
            <w:r>
              <w:rPr>
                <w:rFonts w:cs="Arial"/>
                <w:szCs w:val="18"/>
                <w:u w:val="single"/>
              </w:rPr>
              <w:t>Test 2:</w:t>
            </w:r>
          </w:p>
          <w:p w14:paraId="5C4282A1" w14:textId="77777777" w:rsidR="00925992" w:rsidRDefault="00925992" w:rsidP="00AC08DB">
            <w:pPr>
              <w:pStyle w:val="TAL"/>
              <w:spacing w:line="256" w:lineRule="auto"/>
              <w:rPr>
                <w:rFonts w:cs="Arial"/>
                <w:szCs w:val="18"/>
              </w:rPr>
            </w:pPr>
            <w:r>
              <w:rPr>
                <w:rFonts w:cs="Arial"/>
                <w:szCs w:val="18"/>
                <w:shd w:val="clear" w:color="auto" w:fill="FFFFFF"/>
              </w:rPr>
              <w:t>N</w:t>
            </w:r>
            <w:r>
              <w:rPr>
                <w:rFonts w:cs="Arial"/>
                <w:szCs w:val="18"/>
                <w:shd w:val="clear" w:color="auto" w:fill="FFFFFF"/>
                <w:vertAlign w:val="subscript"/>
              </w:rPr>
              <w:t>oc1</w:t>
            </w:r>
            <w:r>
              <w:rPr>
                <w:rFonts w:cs="Arial"/>
                <w:szCs w:val="18"/>
                <w:shd w:val="clear" w:color="auto" w:fill="FFFFFF"/>
              </w:rPr>
              <w:t xml:space="preserve">: </w:t>
            </w:r>
            <w:r>
              <w:rPr>
                <w:rFonts w:cs="Arial"/>
                <w:szCs w:val="18"/>
                <w:shd w:val="clear" w:color="auto" w:fill="FFFFFF"/>
                <w:lang w:eastAsia="sv-SE"/>
              </w:rPr>
              <w:t>-108.5dBm/15kHz</w:t>
            </w:r>
          </w:p>
          <w:p w14:paraId="7E9A38D2" w14:textId="77777777" w:rsidR="00925992" w:rsidRDefault="00925992" w:rsidP="00AC08DB">
            <w:pPr>
              <w:pStyle w:val="TAL"/>
              <w:spacing w:line="256" w:lineRule="auto"/>
              <w:rPr>
                <w:rFonts w:cs="Arial"/>
                <w:szCs w:val="18"/>
              </w:rPr>
            </w:pPr>
            <w:r>
              <w:rPr>
                <w:rFonts w:cs="Arial"/>
                <w:szCs w:val="18"/>
                <w:shd w:val="clear" w:color="auto" w:fill="FFFFFF"/>
              </w:rPr>
              <w:t>N</w:t>
            </w:r>
            <w:r>
              <w:rPr>
                <w:rFonts w:cs="Arial"/>
                <w:szCs w:val="18"/>
                <w:shd w:val="clear" w:color="auto" w:fill="FFFFFF"/>
                <w:vertAlign w:val="subscript"/>
              </w:rPr>
              <w:t>oc2</w:t>
            </w:r>
            <w:r>
              <w:rPr>
                <w:rFonts w:cs="Arial"/>
                <w:szCs w:val="18"/>
                <w:shd w:val="clear" w:color="auto" w:fill="FFFFFF"/>
              </w:rPr>
              <w:t xml:space="preserve">: </w:t>
            </w:r>
            <w:r>
              <w:rPr>
                <w:rFonts w:cs="Arial"/>
                <w:szCs w:val="18"/>
                <w:shd w:val="clear" w:color="auto" w:fill="FFFFFF"/>
                <w:lang w:eastAsia="sv-SE"/>
              </w:rPr>
              <w:t>-108.5dBm/15kHz</w:t>
            </w:r>
          </w:p>
          <w:p w14:paraId="7D82C46D"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w:t>
            </w:r>
            <w:r>
              <w:rPr>
                <w:rFonts w:cs="Arial"/>
                <w:szCs w:val="18"/>
                <w:shd w:val="clear" w:color="auto" w:fill="FFFFFF"/>
              </w:rPr>
              <w:t xml:space="preserve"> N</w:t>
            </w:r>
            <w:r>
              <w:rPr>
                <w:rFonts w:cs="Arial"/>
                <w:szCs w:val="18"/>
                <w:shd w:val="clear" w:color="auto" w:fill="FFFFFF"/>
                <w:vertAlign w:val="subscript"/>
              </w:rPr>
              <w:t>oc1</w:t>
            </w:r>
            <w:r>
              <w:rPr>
                <w:rFonts w:cs="Arial"/>
                <w:szCs w:val="18"/>
              </w:rPr>
              <w:t>: 20dB</w:t>
            </w:r>
          </w:p>
          <w:p w14:paraId="1CB6786B"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r>
              <w:rPr>
                <w:rFonts w:cs="Arial"/>
                <w:szCs w:val="18"/>
                <w:shd w:val="clear" w:color="auto" w:fill="FFFFFF"/>
              </w:rPr>
              <w:t>N</w:t>
            </w:r>
            <w:r>
              <w:rPr>
                <w:rFonts w:cs="Arial"/>
                <w:szCs w:val="18"/>
                <w:shd w:val="clear" w:color="auto" w:fill="FFFFFF"/>
                <w:vertAlign w:val="subscript"/>
              </w:rPr>
              <w:t>oc2</w:t>
            </w:r>
            <w:r>
              <w:rPr>
                <w:rFonts w:cs="Arial"/>
                <w:szCs w:val="18"/>
              </w:rPr>
              <w:t>: 20dB</w:t>
            </w:r>
          </w:p>
          <w:p w14:paraId="1F366D3A" w14:textId="77777777" w:rsidR="00925992" w:rsidRDefault="00925992" w:rsidP="00AC08DB">
            <w:pPr>
              <w:pStyle w:val="TAL"/>
              <w:spacing w:line="256" w:lineRule="auto"/>
              <w:rPr>
                <w:rFonts w:cs="Arial"/>
                <w:szCs w:val="18"/>
              </w:rPr>
            </w:pPr>
          </w:p>
          <w:p w14:paraId="06090112" w14:textId="77777777" w:rsidR="00925992" w:rsidRDefault="00925992" w:rsidP="00AC08DB">
            <w:pPr>
              <w:pStyle w:val="TAL"/>
              <w:spacing w:line="256" w:lineRule="auto"/>
              <w:rPr>
                <w:rFonts w:cs="Arial"/>
                <w:szCs w:val="18"/>
                <w:shd w:val="clear" w:color="auto" w:fill="FFFFFF"/>
                <w:lang w:eastAsia="sv-SE"/>
              </w:rPr>
            </w:pPr>
            <w:r>
              <w:rPr>
                <w:rFonts w:cs="Arial"/>
                <w:szCs w:val="18"/>
                <w:u w:val="single"/>
              </w:rPr>
              <w:t xml:space="preserve">Absolute Reported </w:t>
            </w:r>
            <w:r>
              <w:rPr>
                <w:rFonts w:cs="Arial"/>
                <w:szCs w:val="18"/>
              </w:rPr>
              <w:t>SINR</w:t>
            </w:r>
            <w:r>
              <w:rPr>
                <w:rFonts w:cs="Arial"/>
                <w:szCs w:val="18"/>
                <w:u w:val="single"/>
              </w:rPr>
              <w:t xml:space="preserve"> values: </w:t>
            </w:r>
            <w:r>
              <w:rPr>
                <w:rFonts w:cs="Arial"/>
                <w:szCs w:val="18"/>
                <w:shd w:val="clear" w:color="auto" w:fill="FFFFFF"/>
                <w:lang w:eastAsia="sv-SE"/>
              </w:rPr>
              <w:t>±3dB</w:t>
            </w:r>
          </w:p>
          <w:p w14:paraId="227ACF74" w14:textId="77777777" w:rsidR="00925992" w:rsidRDefault="00925992" w:rsidP="00AC08DB">
            <w:pPr>
              <w:pStyle w:val="TAL"/>
              <w:spacing w:line="256" w:lineRule="auto"/>
              <w:rPr>
                <w:rFonts w:cs="Arial"/>
                <w:szCs w:val="18"/>
                <w:shd w:val="clear" w:color="auto" w:fill="FFFFFF"/>
                <w:lang w:eastAsia="sv-SE"/>
              </w:rPr>
            </w:pPr>
            <w:r>
              <w:rPr>
                <w:rFonts w:cs="Arial"/>
                <w:szCs w:val="18"/>
                <w:u w:val="single"/>
              </w:rPr>
              <w:t xml:space="preserve">Relative Reported </w:t>
            </w:r>
            <w:r>
              <w:rPr>
                <w:rFonts w:cs="Arial"/>
                <w:szCs w:val="18"/>
              </w:rPr>
              <w:t>SINR</w:t>
            </w:r>
            <w:r>
              <w:rPr>
                <w:rFonts w:cs="Arial"/>
                <w:szCs w:val="18"/>
                <w:u w:val="single"/>
              </w:rPr>
              <w:t xml:space="preserve"> values: </w:t>
            </w:r>
            <w:r>
              <w:rPr>
                <w:rFonts w:cs="Arial"/>
                <w:szCs w:val="18"/>
                <w:shd w:val="clear" w:color="auto" w:fill="FFFFFF"/>
                <w:lang w:eastAsia="sv-SE"/>
              </w:rPr>
              <w:t>±3.5dB</w:t>
            </w:r>
          </w:p>
          <w:p w14:paraId="5C756CA8" w14:textId="77777777" w:rsidR="00925992" w:rsidRDefault="00925992" w:rsidP="00AC08DB">
            <w:pPr>
              <w:pStyle w:val="TAL"/>
              <w:spacing w:line="256" w:lineRule="auto"/>
              <w:rPr>
                <w:rFonts w:cs="Arial"/>
                <w:szCs w:val="18"/>
                <w:shd w:val="clear" w:color="auto" w:fill="FFFFFF"/>
                <w:lang w:eastAsia="sv-SE"/>
              </w:rPr>
            </w:pPr>
          </w:p>
          <w:p w14:paraId="1FD648DE" w14:textId="77777777" w:rsidR="00925992" w:rsidRDefault="00925992" w:rsidP="00AC08DB">
            <w:pPr>
              <w:pStyle w:val="TAL"/>
              <w:spacing w:line="256" w:lineRule="auto"/>
              <w:rPr>
                <w:rFonts w:cs="Arial"/>
                <w:szCs w:val="18"/>
                <w:u w:val="single"/>
                <w:lang w:eastAsia="en-GB"/>
              </w:rPr>
            </w:pPr>
            <w:r>
              <w:rPr>
                <w:rFonts w:cs="Arial"/>
                <w:szCs w:val="18"/>
                <w:u w:val="single"/>
              </w:rPr>
              <w:t>Test 3:</w:t>
            </w:r>
          </w:p>
          <w:p w14:paraId="7AB62C56" w14:textId="77777777" w:rsidR="00925992" w:rsidRDefault="00925992" w:rsidP="00AC08DB">
            <w:pPr>
              <w:pStyle w:val="TAL"/>
              <w:spacing w:line="256" w:lineRule="auto"/>
              <w:rPr>
                <w:rFonts w:cs="Arial"/>
                <w:szCs w:val="18"/>
                <w:vertAlign w:val="subscript"/>
              </w:rPr>
            </w:pPr>
            <w:r>
              <w:rPr>
                <w:rFonts w:cs="Arial"/>
                <w:szCs w:val="18"/>
                <w:shd w:val="clear" w:color="auto" w:fill="FFFFFF"/>
              </w:rPr>
              <w:t>N</w:t>
            </w:r>
            <w:r>
              <w:rPr>
                <w:rFonts w:cs="Arial"/>
                <w:szCs w:val="18"/>
                <w:shd w:val="clear" w:color="auto" w:fill="FFFFFF"/>
                <w:vertAlign w:val="subscript"/>
              </w:rPr>
              <w:t>oc1</w:t>
            </w:r>
            <w:r>
              <w:rPr>
                <w:rFonts w:cs="Arial"/>
                <w:szCs w:val="18"/>
                <w:shd w:val="clear" w:color="auto" w:fill="FFFFFF"/>
              </w:rPr>
              <w:t xml:space="preserve">: </w:t>
            </w:r>
            <w:r>
              <w:rPr>
                <w:rFonts w:cs="Arial"/>
                <w:szCs w:val="18"/>
                <w:shd w:val="clear" w:color="auto" w:fill="FFFFFF"/>
                <w:lang w:eastAsia="sv-SE"/>
              </w:rPr>
              <w:t xml:space="preserve">-119.5dBm/15kHz </w:t>
            </w:r>
          </w:p>
          <w:p w14:paraId="39CFC838" w14:textId="77777777" w:rsidR="00925992" w:rsidRDefault="00925992" w:rsidP="00AC08DB">
            <w:pPr>
              <w:pStyle w:val="TAL"/>
              <w:spacing w:line="256" w:lineRule="auto"/>
              <w:rPr>
                <w:rFonts w:cs="Arial"/>
                <w:szCs w:val="18"/>
                <w:vertAlign w:val="subscript"/>
              </w:rPr>
            </w:pPr>
            <w:r>
              <w:rPr>
                <w:rFonts w:cs="Arial"/>
                <w:szCs w:val="18"/>
                <w:shd w:val="clear" w:color="auto" w:fill="FFFFFF"/>
              </w:rPr>
              <w:t>N</w:t>
            </w:r>
            <w:r>
              <w:rPr>
                <w:rFonts w:cs="Arial"/>
                <w:szCs w:val="18"/>
                <w:shd w:val="clear" w:color="auto" w:fill="FFFFFF"/>
                <w:vertAlign w:val="subscript"/>
              </w:rPr>
              <w:t>oc2</w:t>
            </w:r>
            <w:r>
              <w:rPr>
                <w:rFonts w:cs="Arial"/>
                <w:szCs w:val="18"/>
                <w:shd w:val="clear" w:color="auto" w:fill="FFFFFF"/>
              </w:rPr>
              <w:t xml:space="preserve">: </w:t>
            </w:r>
            <w:r>
              <w:rPr>
                <w:rFonts w:cs="Arial"/>
                <w:szCs w:val="18"/>
                <w:shd w:val="clear" w:color="auto" w:fill="FFFFFF"/>
                <w:lang w:eastAsia="sv-SE"/>
              </w:rPr>
              <w:t xml:space="preserve">-119.5dBm/15kHz </w:t>
            </w:r>
          </w:p>
          <w:p w14:paraId="7340D240"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w:t>
            </w:r>
            <w:r>
              <w:rPr>
                <w:rFonts w:cs="Arial"/>
                <w:szCs w:val="18"/>
                <w:shd w:val="clear" w:color="auto" w:fill="FFFFFF"/>
              </w:rPr>
              <w:t xml:space="preserve"> N</w:t>
            </w:r>
            <w:r>
              <w:rPr>
                <w:rFonts w:cs="Arial"/>
                <w:szCs w:val="18"/>
                <w:shd w:val="clear" w:color="auto" w:fill="FFFFFF"/>
                <w:vertAlign w:val="subscript"/>
              </w:rPr>
              <w:t>oc1</w:t>
            </w:r>
            <w:r>
              <w:rPr>
                <w:rFonts w:cs="Arial"/>
                <w:szCs w:val="18"/>
              </w:rPr>
              <w:t>: -4dB</w:t>
            </w:r>
          </w:p>
          <w:p w14:paraId="18CECD26"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r>
              <w:rPr>
                <w:rFonts w:cs="Arial"/>
                <w:szCs w:val="18"/>
                <w:shd w:val="clear" w:color="auto" w:fill="FFFFFF"/>
              </w:rPr>
              <w:t>N</w:t>
            </w:r>
            <w:r>
              <w:rPr>
                <w:rFonts w:cs="Arial"/>
                <w:szCs w:val="18"/>
                <w:shd w:val="clear" w:color="auto" w:fill="FFFFFF"/>
                <w:vertAlign w:val="subscript"/>
              </w:rPr>
              <w:t>oc2</w:t>
            </w:r>
            <w:r>
              <w:rPr>
                <w:rFonts w:cs="Arial"/>
                <w:szCs w:val="18"/>
              </w:rPr>
              <w:t>: -4dB</w:t>
            </w:r>
          </w:p>
          <w:p w14:paraId="50A0F3DC" w14:textId="77777777" w:rsidR="00925992" w:rsidRDefault="00925992" w:rsidP="00AC08DB">
            <w:pPr>
              <w:pStyle w:val="TAL"/>
              <w:spacing w:line="256" w:lineRule="auto"/>
              <w:rPr>
                <w:rFonts w:cs="Arial"/>
                <w:szCs w:val="18"/>
              </w:rPr>
            </w:pPr>
          </w:p>
          <w:p w14:paraId="49B81C95" w14:textId="77777777" w:rsidR="00925992" w:rsidRDefault="00925992" w:rsidP="00AC08DB">
            <w:pPr>
              <w:pStyle w:val="TAL"/>
              <w:spacing w:line="256" w:lineRule="auto"/>
              <w:rPr>
                <w:rFonts w:cs="Arial"/>
                <w:szCs w:val="18"/>
                <w:shd w:val="clear" w:color="auto" w:fill="FFFFFF"/>
                <w:lang w:eastAsia="sv-SE"/>
              </w:rPr>
            </w:pPr>
            <w:r>
              <w:rPr>
                <w:rFonts w:cs="Arial"/>
                <w:szCs w:val="18"/>
                <w:u w:val="single"/>
              </w:rPr>
              <w:t xml:space="preserve">Absolute Reported </w:t>
            </w:r>
            <w:r>
              <w:rPr>
                <w:rFonts w:cs="Arial"/>
                <w:szCs w:val="18"/>
              </w:rPr>
              <w:t>SINR</w:t>
            </w:r>
            <w:r>
              <w:rPr>
                <w:rFonts w:cs="Arial"/>
                <w:szCs w:val="18"/>
                <w:u w:val="single"/>
              </w:rPr>
              <w:t xml:space="preserve"> values: </w:t>
            </w:r>
            <w:r>
              <w:rPr>
                <w:rFonts w:cs="Arial"/>
                <w:szCs w:val="18"/>
                <w:shd w:val="clear" w:color="auto" w:fill="FFFFFF"/>
                <w:lang w:eastAsia="sv-SE"/>
              </w:rPr>
              <w:t>±3.5dB</w:t>
            </w:r>
          </w:p>
          <w:p w14:paraId="372D5BEB" w14:textId="77777777" w:rsidR="00925992" w:rsidRDefault="00925992" w:rsidP="00AC08DB">
            <w:pPr>
              <w:pStyle w:val="TAL"/>
              <w:spacing w:line="256" w:lineRule="auto"/>
              <w:rPr>
                <w:rFonts w:cs="Arial"/>
                <w:szCs w:val="18"/>
                <w:u w:val="single"/>
                <w:lang w:eastAsia="en-GB"/>
              </w:rPr>
            </w:pPr>
            <w:r>
              <w:rPr>
                <w:rFonts w:cs="Arial"/>
                <w:szCs w:val="18"/>
                <w:shd w:val="clear" w:color="auto" w:fill="FFFFFF"/>
                <w:lang w:eastAsia="sv-SE"/>
              </w:rPr>
              <w:t xml:space="preserve">Relative </w:t>
            </w:r>
            <w:r>
              <w:rPr>
                <w:rFonts w:cs="Arial"/>
                <w:szCs w:val="18"/>
                <w:u w:val="single"/>
              </w:rPr>
              <w:t xml:space="preserve">Reported </w:t>
            </w:r>
            <w:r>
              <w:rPr>
                <w:rFonts w:cs="Arial"/>
                <w:szCs w:val="18"/>
              </w:rPr>
              <w:t>SINR</w:t>
            </w:r>
            <w:r>
              <w:rPr>
                <w:rFonts w:cs="Arial"/>
                <w:szCs w:val="18"/>
                <w:u w:val="single"/>
              </w:rPr>
              <w:t xml:space="preserve"> values: </w:t>
            </w:r>
            <w:r>
              <w:rPr>
                <w:rFonts w:cs="Arial"/>
                <w:szCs w:val="18"/>
                <w:shd w:val="clear" w:color="auto" w:fill="FFFFFF"/>
                <w:lang w:eastAsia="sv-SE"/>
              </w:rPr>
              <w:t>±4dB</w:t>
            </w:r>
          </w:p>
        </w:tc>
        <w:tc>
          <w:tcPr>
            <w:tcW w:w="1663" w:type="dxa"/>
            <w:tcBorders>
              <w:top w:val="single" w:sz="4" w:space="0" w:color="auto"/>
              <w:left w:val="single" w:sz="4" w:space="0" w:color="auto"/>
              <w:bottom w:val="single" w:sz="4" w:space="0" w:color="auto"/>
              <w:right w:val="single" w:sz="4" w:space="0" w:color="auto"/>
            </w:tcBorders>
          </w:tcPr>
          <w:p w14:paraId="622C0D67" w14:textId="77777777" w:rsidR="00925992" w:rsidRDefault="00925992" w:rsidP="00AC08DB">
            <w:pPr>
              <w:pStyle w:val="TAL"/>
              <w:spacing w:line="256" w:lineRule="auto"/>
              <w:rPr>
                <w:rFonts w:cs="Arial"/>
                <w:szCs w:val="18"/>
                <w:u w:val="single"/>
              </w:rPr>
            </w:pPr>
            <w:r>
              <w:rPr>
                <w:rFonts w:cs="Arial"/>
                <w:szCs w:val="18"/>
                <w:u w:val="single"/>
              </w:rPr>
              <w:t>Test 1:</w:t>
            </w:r>
          </w:p>
          <w:p w14:paraId="4F0B09C0" w14:textId="77777777" w:rsidR="00925992" w:rsidRDefault="00925992" w:rsidP="00AC08DB">
            <w:pPr>
              <w:pStyle w:val="TAL"/>
              <w:spacing w:line="256" w:lineRule="auto"/>
              <w:rPr>
                <w:rFonts w:cs="Arial"/>
                <w:szCs w:val="18"/>
              </w:rPr>
            </w:pPr>
            <w:r>
              <w:rPr>
                <w:rFonts w:cs="Arial"/>
                <w:szCs w:val="18"/>
                <w:shd w:val="clear" w:color="auto" w:fill="FFFFFF"/>
                <w:lang w:eastAsia="sv-SE"/>
              </w:rPr>
              <w:t>0dB</w:t>
            </w:r>
          </w:p>
          <w:p w14:paraId="7581E2B6" w14:textId="77777777" w:rsidR="00925992" w:rsidRDefault="00925992" w:rsidP="00AC08DB">
            <w:pPr>
              <w:pStyle w:val="TAL"/>
              <w:spacing w:line="256" w:lineRule="auto"/>
              <w:rPr>
                <w:rFonts w:cs="Arial"/>
                <w:szCs w:val="18"/>
              </w:rPr>
            </w:pPr>
            <w:r>
              <w:rPr>
                <w:rFonts w:cs="Arial"/>
                <w:szCs w:val="18"/>
              </w:rPr>
              <w:t>0dB</w:t>
            </w:r>
          </w:p>
          <w:p w14:paraId="12E369C3" w14:textId="77777777" w:rsidR="00925992" w:rsidRDefault="00925992" w:rsidP="00AC08DB">
            <w:pPr>
              <w:pStyle w:val="TAL"/>
              <w:spacing w:line="256" w:lineRule="auto"/>
              <w:rPr>
                <w:rFonts w:cs="Arial"/>
                <w:szCs w:val="18"/>
              </w:rPr>
            </w:pPr>
            <w:r>
              <w:rPr>
                <w:rFonts w:cs="Arial"/>
                <w:szCs w:val="18"/>
              </w:rPr>
              <w:t>0dB</w:t>
            </w:r>
          </w:p>
          <w:p w14:paraId="395D2B3E" w14:textId="77777777" w:rsidR="00925992" w:rsidRDefault="00925992" w:rsidP="00AC08DB">
            <w:pPr>
              <w:pStyle w:val="TAL"/>
              <w:spacing w:line="256" w:lineRule="auto"/>
              <w:rPr>
                <w:rFonts w:cs="Arial"/>
                <w:szCs w:val="18"/>
              </w:rPr>
            </w:pPr>
            <w:r>
              <w:rPr>
                <w:rFonts w:cs="Arial"/>
                <w:szCs w:val="18"/>
              </w:rPr>
              <w:t>0dB</w:t>
            </w:r>
          </w:p>
          <w:p w14:paraId="4650B55A" w14:textId="77777777" w:rsidR="00925992" w:rsidRDefault="00925992" w:rsidP="00AC08DB">
            <w:pPr>
              <w:pStyle w:val="TAL"/>
              <w:spacing w:line="256" w:lineRule="auto"/>
              <w:rPr>
                <w:rFonts w:cs="Arial"/>
                <w:szCs w:val="18"/>
              </w:rPr>
            </w:pPr>
            <w:r>
              <w:rPr>
                <w:rFonts w:cs="Arial"/>
                <w:szCs w:val="18"/>
              </w:rPr>
              <w:t>Via mapping</w:t>
            </w:r>
          </w:p>
          <w:p w14:paraId="214A10A5" w14:textId="77777777" w:rsidR="00925992" w:rsidRDefault="00925992" w:rsidP="00AC08DB">
            <w:pPr>
              <w:pStyle w:val="TAL"/>
              <w:spacing w:line="256" w:lineRule="auto"/>
              <w:rPr>
                <w:rFonts w:cs="Arial"/>
                <w:szCs w:val="18"/>
              </w:rPr>
            </w:pPr>
            <w:r>
              <w:rPr>
                <w:rFonts w:cs="Arial"/>
                <w:szCs w:val="18"/>
              </w:rPr>
              <w:t>Via mapping</w:t>
            </w:r>
          </w:p>
          <w:p w14:paraId="316D4057" w14:textId="77777777" w:rsidR="00925992" w:rsidRDefault="00925992" w:rsidP="00AC08DB">
            <w:pPr>
              <w:pStyle w:val="TAL"/>
              <w:spacing w:line="256" w:lineRule="auto"/>
              <w:rPr>
                <w:rFonts w:cs="Arial"/>
                <w:szCs w:val="18"/>
              </w:rPr>
            </w:pPr>
          </w:p>
          <w:p w14:paraId="474A1E80" w14:textId="77777777" w:rsidR="00925992" w:rsidRDefault="00925992" w:rsidP="00AC08DB">
            <w:pPr>
              <w:pStyle w:val="TAL"/>
              <w:spacing w:line="256" w:lineRule="auto"/>
              <w:rPr>
                <w:rFonts w:cs="Arial"/>
                <w:szCs w:val="18"/>
                <w:u w:val="single"/>
              </w:rPr>
            </w:pPr>
            <w:r>
              <w:rPr>
                <w:rFonts w:cs="Arial"/>
                <w:szCs w:val="18"/>
                <w:u w:val="single"/>
              </w:rPr>
              <w:t>Test 2:</w:t>
            </w:r>
          </w:p>
          <w:p w14:paraId="0180E6A0" w14:textId="77777777" w:rsidR="00925992" w:rsidRDefault="00925992" w:rsidP="00AC08DB">
            <w:pPr>
              <w:pStyle w:val="TAL"/>
              <w:spacing w:line="256" w:lineRule="auto"/>
              <w:rPr>
                <w:rFonts w:cs="Arial"/>
                <w:szCs w:val="18"/>
                <w:shd w:val="clear" w:color="auto" w:fill="FFFFFF"/>
                <w:lang w:eastAsia="sv-SE"/>
              </w:rPr>
            </w:pPr>
            <w:r>
              <w:rPr>
                <w:rFonts w:cs="Arial"/>
                <w:szCs w:val="18"/>
                <w:shd w:val="clear" w:color="auto" w:fill="FFFFFF"/>
                <w:lang w:eastAsia="sv-SE"/>
              </w:rPr>
              <w:t>0dB</w:t>
            </w:r>
          </w:p>
          <w:p w14:paraId="491C3E99" w14:textId="77777777" w:rsidR="00925992" w:rsidRDefault="00925992" w:rsidP="00AC08DB">
            <w:pPr>
              <w:pStyle w:val="TAL"/>
              <w:spacing w:line="256" w:lineRule="auto"/>
              <w:rPr>
                <w:rFonts w:cs="Arial"/>
                <w:szCs w:val="18"/>
                <w:lang w:eastAsia="en-GB"/>
              </w:rPr>
            </w:pPr>
            <w:r>
              <w:rPr>
                <w:rFonts w:cs="Arial"/>
                <w:szCs w:val="18"/>
              </w:rPr>
              <w:t>0dB</w:t>
            </w:r>
          </w:p>
          <w:p w14:paraId="5B9A4F72" w14:textId="77777777" w:rsidR="00925992" w:rsidRDefault="00925992" w:rsidP="00AC08DB">
            <w:pPr>
              <w:pStyle w:val="TAL"/>
              <w:spacing w:line="256" w:lineRule="auto"/>
              <w:rPr>
                <w:rFonts w:cs="Arial"/>
                <w:szCs w:val="18"/>
              </w:rPr>
            </w:pPr>
            <w:r>
              <w:rPr>
                <w:rFonts w:cs="Arial"/>
                <w:szCs w:val="18"/>
              </w:rPr>
              <w:t>0dB</w:t>
            </w:r>
          </w:p>
          <w:p w14:paraId="49E6A1E1" w14:textId="77777777" w:rsidR="00925992" w:rsidRDefault="00925992" w:rsidP="00AC08DB">
            <w:pPr>
              <w:pStyle w:val="TAL"/>
              <w:spacing w:line="256" w:lineRule="auto"/>
              <w:rPr>
                <w:rFonts w:cs="Arial"/>
                <w:szCs w:val="18"/>
              </w:rPr>
            </w:pPr>
            <w:r>
              <w:rPr>
                <w:rFonts w:cs="Arial"/>
                <w:szCs w:val="18"/>
              </w:rPr>
              <w:t>0dB</w:t>
            </w:r>
          </w:p>
          <w:p w14:paraId="2FDD09EF" w14:textId="77777777" w:rsidR="00925992" w:rsidRDefault="00925992" w:rsidP="00AC08DB">
            <w:pPr>
              <w:pStyle w:val="TAL"/>
              <w:spacing w:line="256" w:lineRule="auto"/>
              <w:rPr>
                <w:rFonts w:cs="Arial"/>
                <w:szCs w:val="18"/>
              </w:rPr>
            </w:pPr>
          </w:p>
          <w:p w14:paraId="4DD2DD75" w14:textId="77777777" w:rsidR="00925992" w:rsidRDefault="00925992" w:rsidP="00AC08DB">
            <w:pPr>
              <w:pStyle w:val="TAL"/>
              <w:spacing w:line="256" w:lineRule="auto"/>
              <w:rPr>
                <w:rFonts w:cs="Arial"/>
                <w:szCs w:val="18"/>
              </w:rPr>
            </w:pPr>
            <w:r>
              <w:rPr>
                <w:rFonts w:cs="Arial"/>
                <w:szCs w:val="18"/>
              </w:rPr>
              <w:t>Via mapping</w:t>
            </w:r>
          </w:p>
          <w:p w14:paraId="2D869DDB" w14:textId="77777777" w:rsidR="00925992" w:rsidRDefault="00925992" w:rsidP="00AC08DB">
            <w:pPr>
              <w:pStyle w:val="TAL"/>
              <w:spacing w:line="256" w:lineRule="auto"/>
              <w:rPr>
                <w:rFonts w:cs="Arial"/>
                <w:szCs w:val="18"/>
              </w:rPr>
            </w:pPr>
            <w:r>
              <w:rPr>
                <w:rFonts w:cs="Arial"/>
                <w:szCs w:val="18"/>
              </w:rPr>
              <w:t>Via mapping</w:t>
            </w:r>
          </w:p>
          <w:p w14:paraId="2062B7EC" w14:textId="77777777" w:rsidR="00925992" w:rsidRDefault="00925992" w:rsidP="00AC08DB">
            <w:pPr>
              <w:pStyle w:val="TAL"/>
              <w:spacing w:line="256" w:lineRule="auto"/>
              <w:rPr>
                <w:rFonts w:cs="Arial"/>
                <w:szCs w:val="18"/>
              </w:rPr>
            </w:pPr>
          </w:p>
          <w:p w14:paraId="063698A7" w14:textId="77777777" w:rsidR="00925992" w:rsidRDefault="00925992" w:rsidP="00AC08DB">
            <w:pPr>
              <w:pStyle w:val="TAL"/>
              <w:spacing w:line="256" w:lineRule="auto"/>
              <w:rPr>
                <w:rFonts w:cs="Arial"/>
                <w:szCs w:val="18"/>
                <w:u w:val="single"/>
              </w:rPr>
            </w:pPr>
            <w:r>
              <w:rPr>
                <w:rFonts w:cs="Arial"/>
                <w:szCs w:val="18"/>
                <w:u w:val="single"/>
              </w:rPr>
              <w:t>Test 3:</w:t>
            </w:r>
          </w:p>
          <w:p w14:paraId="778AEFD1" w14:textId="77777777" w:rsidR="00925992" w:rsidRDefault="00925992" w:rsidP="00AC08DB">
            <w:pPr>
              <w:pStyle w:val="TAL"/>
              <w:spacing w:line="256" w:lineRule="auto"/>
              <w:rPr>
                <w:rFonts w:cs="Arial"/>
                <w:szCs w:val="18"/>
                <w:shd w:val="clear" w:color="auto" w:fill="FFFFFF"/>
                <w:lang w:eastAsia="sv-SE"/>
              </w:rPr>
            </w:pPr>
            <w:r>
              <w:rPr>
                <w:rFonts w:cs="Arial"/>
                <w:szCs w:val="18"/>
                <w:shd w:val="clear" w:color="auto" w:fill="FFFFFF"/>
                <w:lang w:eastAsia="sv-SE"/>
              </w:rPr>
              <w:t>0dB</w:t>
            </w:r>
          </w:p>
          <w:p w14:paraId="281F2B20" w14:textId="77777777" w:rsidR="00925992" w:rsidRDefault="00925992" w:rsidP="00AC08DB">
            <w:pPr>
              <w:pStyle w:val="TAL"/>
              <w:spacing w:line="256" w:lineRule="auto"/>
              <w:rPr>
                <w:rFonts w:cs="Arial"/>
                <w:szCs w:val="18"/>
                <w:lang w:eastAsia="en-GB"/>
              </w:rPr>
            </w:pPr>
            <w:r>
              <w:rPr>
                <w:rFonts w:cs="Arial"/>
                <w:szCs w:val="18"/>
              </w:rPr>
              <w:t>0dB</w:t>
            </w:r>
          </w:p>
          <w:p w14:paraId="4EC62A63" w14:textId="77777777" w:rsidR="00925992" w:rsidRDefault="00925992" w:rsidP="00AC08DB">
            <w:pPr>
              <w:pStyle w:val="TAL"/>
              <w:spacing w:line="256" w:lineRule="auto"/>
              <w:rPr>
                <w:rFonts w:cs="Arial"/>
                <w:szCs w:val="18"/>
              </w:rPr>
            </w:pPr>
            <w:r>
              <w:rPr>
                <w:rFonts w:cs="Arial"/>
                <w:szCs w:val="18"/>
              </w:rPr>
              <w:t>1.9dB</w:t>
            </w:r>
          </w:p>
          <w:p w14:paraId="235507E9" w14:textId="77777777" w:rsidR="00925992" w:rsidRDefault="00925992" w:rsidP="00AC08DB">
            <w:pPr>
              <w:pStyle w:val="TAL"/>
              <w:spacing w:line="256" w:lineRule="auto"/>
              <w:rPr>
                <w:rFonts w:cs="Arial"/>
                <w:szCs w:val="18"/>
              </w:rPr>
            </w:pPr>
            <w:r>
              <w:rPr>
                <w:rFonts w:cs="Arial"/>
                <w:szCs w:val="18"/>
              </w:rPr>
              <w:t>1.9dB</w:t>
            </w:r>
          </w:p>
          <w:p w14:paraId="101D375C" w14:textId="77777777" w:rsidR="00925992" w:rsidRDefault="00925992" w:rsidP="00AC08DB">
            <w:pPr>
              <w:pStyle w:val="TAL"/>
              <w:spacing w:line="256" w:lineRule="auto"/>
              <w:rPr>
                <w:rFonts w:cs="Arial"/>
                <w:szCs w:val="18"/>
              </w:rPr>
            </w:pPr>
          </w:p>
          <w:p w14:paraId="4BE1835C" w14:textId="77777777" w:rsidR="00925992" w:rsidRDefault="00925992" w:rsidP="00AC08DB">
            <w:pPr>
              <w:pStyle w:val="TAL"/>
              <w:spacing w:line="256" w:lineRule="auto"/>
              <w:rPr>
                <w:rFonts w:cs="Arial"/>
                <w:szCs w:val="18"/>
              </w:rPr>
            </w:pPr>
            <w:r>
              <w:rPr>
                <w:rFonts w:cs="Arial"/>
                <w:szCs w:val="18"/>
              </w:rPr>
              <w:t>Via mapping</w:t>
            </w:r>
          </w:p>
          <w:p w14:paraId="25795071" w14:textId="77777777" w:rsidR="00925992" w:rsidRDefault="00925992" w:rsidP="00AC08DB">
            <w:pPr>
              <w:pStyle w:val="TAL"/>
              <w:spacing w:line="256" w:lineRule="auto"/>
              <w:rPr>
                <w:rFonts w:cs="Arial"/>
                <w:szCs w:val="18"/>
                <w:u w:val="single"/>
              </w:rPr>
            </w:pPr>
            <w:r>
              <w:rPr>
                <w:rFonts w:cs="Arial"/>
                <w:szCs w:val="18"/>
              </w:rPr>
              <w:t>Via mapping</w:t>
            </w:r>
          </w:p>
        </w:tc>
        <w:tc>
          <w:tcPr>
            <w:tcW w:w="2782" w:type="dxa"/>
            <w:tcBorders>
              <w:top w:val="single" w:sz="4" w:space="0" w:color="auto"/>
              <w:left w:val="single" w:sz="4" w:space="0" w:color="auto"/>
              <w:bottom w:val="single" w:sz="4" w:space="0" w:color="auto"/>
              <w:right w:val="single" w:sz="4" w:space="0" w:color="auto"/>
            </w:tcBorders>
          </w:tcPr>
          <w:p w14:paraId="3A0FC7BB" w14:textId="77777777" w:rsidR="00925992" w:rsidRDefault="00925992" w:rsidP="00AC08DB">
            <w:pPr>
              <w:pStyle w:val="TAL"/>
              <w:spacing w:line="256" w:lineRule="auto"/>
              <w:rPr>
                <w:rFonts w:cs="Arial"/>
                <w:szCs w:val="18"/>
                <w:u w:val="single"/>
              </w:rPr>
            </w:pPr>
            <w:r>
              <w:rPr>
                <w:rFonts w:cs="Arial"/>
                <w:szCs w:val="18"/>
                <w:u w:val="single"/>
              </w:rPr>
              <w:t>Test 1:</w:t>
            </w:r>
          </w:p>
          <w:p w14:paraId="0A6E321F" w14:textId="77777777" w:rsidR="00925992" w:rsidRDefault="00925992" w:rsidP="00AC08DB">
            <w:pPr>
              <w:pStyle w:val="TAL"/>
              <w:spacing w:line="256" w:lineRule="auto"/>
              <w:rPr>
                <w:rFonts w:cs="Arial"/>
                <w:szCs w:val="18"/>
                <w:shd w:val="clear" w:color="auto" w:fill="FFFFFF"/>
                <w:lang w:eastAsia="sv-SE"/>
              </w:rPr>
            </w:pPr>
            <w:r>
              <w:rPr>
                <w:rFonts w:cs="Arial"/>
                <w:szCs w:val="18"/>
                <w:shd w:val="clear" w:color="auto" w:fill="FFFFFF"/>
              </w:rPr>
              <w:t>N</w:t>
            </w:r>
            <w:r>
              <w:rPr>
                <w:rFonts w:cs="Arial"/>
                <w:szCs w:val="18"/>
                <w:shd w:val="clear" w:color="auto" w:fill="FFFFFF"/>
                <w:vertAlign w:val="subscript"/>
              </w:rPr>
              <w:t>oc1</w:t>
            </w:r>
            <w:r>
              <w:rPr>
                <w:rFonts w:cs="Arial"/>
                <w:szCs w:val="18"/>
                <w:shd w:val="clear" w:color="auto" w:fill="FFFFFF"/>
              </w:rPr>
              <w:t xml:space="preserve">: </w:t>
            </w:r>
            <w:r>
              <w:rPr>
                <w:rFonts w:cs="Arial"/>
                <w:szCs w:val="18"/>
                <w:shd w:val="clear" w:color="auto" w:fill="FFFFFF"/>
                <w:lang w:eastAsia="sv-SE"/>
              </w:rPr>
              <w:t>-88 dBm/15kHz</w:t>
            </w:r>
          </w:p>
          <w:p w14:paraId="408572EE" w14:textId="77777777" w:rsidR="00925992" w:rsidRDefault="00925992" w:rsidP="00AC08DB">
            <w:pPr>
              <w:pStyle w:val="TAL"/>
              <w:spacing w:line="256" w:lineRule="auto"/>
              <w:rPr>
                <w:rFonts w:cs="Arial"/>
                <w:szCs w:val="18"/>
                <w:lang w:eastAsia="en-GB"/>
              </w:rPr>
            </w:pPr>
            <w:r>
              <w:rPr>
                <w:rFonts w:cs="Arial"/>
                <w:szCs w:val="18"/>
                <w:shd w:val="clear" w:color="auto" w:fill="FFFFFF"/>
              </w:rPr>
              <w:t>N</w:t>
            </w:r>
            <w:r>
              <w:rPr>
                <w:rFonts w:cs="Arial"/>
                <w:szCs w:val="18"/>
                <w:shd w:val="clear" w:color="auto" w:fill="FFFFFF"/>
                <w:vertAlign w:val="subscript"/>
              </w:rPr>
              <w:t>oc2</w:t>
            </w:r>
            <w:r>
              <w:rPr>
                <w:rFonts w:cs="Arial"/>
                <w:szCs w:val="18"/>
                <w:shd w:val="clear" w:color="auto" w:fill="FFFFFF"/>
              </w:rPr>
              <w:t xml:space="preserve">: </w:t>
            </w:r>
            <w:r>
              <w:rPr>
                <w:rFonts w:cs="Arial"/>
                <w:szCs w:val="18"/>
                <w:shd w:val="clear" w:color="auto" w:fill="FFFFFF"/>
                <w:lang w:eastAsia="sv-SE"/>
              </w:rPr>
              <w:t>-88 dBm/15kHz</w:t>
            </w:r>
          </w:p>
          <w:p w14:paraId="5A96D99E"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w:t>
            </w:r>
            <w:r>
              <w:rPr>
                <w:rFonts w:cs="Arial"/>
                <w:szCs w:val="18"/>
                <w:shd w:val="clear" w:color="auto" w:fill="FFFFFF"/>
              </w:rPr>
              <w:t xml:space="preserve"> N</w:t>
            </w:r>
            <w:r>
              <w:rPr>
                <w:rFonts w:cs="Arial"/>
                <w:szCs w:val="18"/>
                <w:shd w:val="clear" w:color="auto" w:fill="FFFFFF"/>
                <w:vertAlign w:val="subscript"/>
              </w:rPr>
              <w:t>oc1</w:t>
            </w:r>
            <w:r>
              <w:rPr>
                <w:rFonts w:cs="Arial"/>
                <w:szCs w:val="18"/>
              </w:rPr>
              <w:t>: -1.75dB</w:t>
            </w:r>
          </w:p>
          <w:p w14:paraId="68277556"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r>
              <w:rPr>
                <w:rFonts w:cs="Arial"/>
                <w:szCs w:val="18"/>
                <w:shd w:val="clear" w:color="auto" w:fill="FFFFFF"/>
              </w:rPr>
              <w:t>N</w:t>
            </w:r>
            <w:r>
              <w:rPr>
                <w:rFonts w:cs="Arial"/>
                <w:szCs w:val="18"/>
                <w:shd w:val="clear" w:color="auto" w:fill="FFFFFF"/>
                <w:vertAlign w:val="subscript"/>
              </w:rPr>
              <w:t>oc2</w:t>
            </w:r>
            <w:r>
              <w:rPr>
                <w:rFonts w:cs="Arial"/>
                <w:szCs w:val="18"/>
              </w:rPr>
              <w:t>: -1.75dB</w:t>
            </w:r>
          </w:p>
          <w:p w14:paraId="4CCD5682" w14:textId="77777777" w:rsidR="00925992" w:rsidRDefault="00925992" w:rsidP="00AC08DB">
            <w:pPr>
              <w:pStyle w:val="TAL"/>
              <w:spacing w:line="256" w:lineRule="auto"/>
              <w:rPr>
                <w:rFonts w:cs="Arial"/>
                <w:szCs w:val="18"/>
              </w:rPr>
            </w:pPr>
            <w:r>
              <w:rPr>
                <w:rFonts w:cs="Arial"/>
                <w:szCs w:val="18"/>
              </w:rPr>
              <w:t>SINR_35 to SINR_51</w:t>
            </w:r>
          </w:p>
          <w:p w14:paraId="7C7C9323" w14:textId="77777777" w:rsidR="00925992" w:rsidRDefault="00925992" w:rsidP="00AC08DB">
            <w:pPr>
              <w:pStyle w:val="TAL"/>
              <w:spacing w:line="256" w:lineRule="auto"/>
              <w:rPr>
                <w:rFonts w:cs="Arial"/>
                <w:szCs w:val="18"/>
              </w:rPr>
            </w:pPr>
            <w:r>
              <w:rPr>
                <w:rFonts w:cs="Arial"/>
                <w:szCs w:val="18"/>
              </w:rPr>
              <w:t>SINR_x-10 to SINR_x+10</w:t>
            </w:r>
          </w:p>
          <w:p w14:paraId="5225A4B8" w14:textId="77777777" w:rsidR="00925992" w:rsidRDefault="00925992" w:rsidP="00AC08DB">
            <w:pPr>
              <w:pStyle w:val="TAL"/>
              <w:spacing w:line="256" w:lineRule="auto"/>
              <w:rPr>
                <w:rFonts w:cs="Arial"/>
                <w:szCs w:val="18"/>
              </w:rPr>
            </w:pPr>
          </w:p>
          <w:p w14:paraId="092CFC31" w14:textId="77777777" w:rsidR="00925992" w:rsidRDefault="00925992" w:rsidP="00AC08DB">
            <w:pPr>
              <w:pStyle w:val="TAL"/>
              <w:spacing w:line="256" w:lineRule="auto"/>
              <w:rPr>
                <w:rFonts w:cs="Arial"/>
                <w:szCs w:val="18"/>
                <w:u w:val="single"/>
              </w:rPr>
            </w:pPr>
            <w:r>
              <w:rPr>
                <w:rFonts w:cs="Arial"/>
                <w:szCs w:val="18"/>
                <w:u w:val="single"/>
              </w:rPr>
              <w:t>Test 2:</w:t>
            </w:r>
          </w:p>
          <w:p w14:paraId="1DD39302" w14:textId="77777777" w:rsidR="00925992" w:rsidRDefault="00925992" w:rsidP="00AC08DB">
            <w:pPr>
              <w:pStyle w:val="TAL"/>
              <w:spacing w:line="256" w:lineRule="auto"/>
              <w:rPr>
                <w:rFonts w:cs="Arial"/>
                <w:szCs w:val="18"/>
              </w:rPr>
            </w:pPr>
            <w:r>
              <w:rPr>
                <w:rFonts w:cs="Arial"/>
                <w:szCs w:val="18"/>
                <w:shd w:val="clear" w:color="auto" w:fill="FFFFFF"/>
              </w:rPr>
              <w:t>N</w:t>
            </w:r>
            <w:r>
              <w:rPr>
                <w:rFonts w:cs="Arial"/>
                <w:szCs w:val="18"/>
                <w:shd w:val="clear" w:color="auto" w:fill="FFFFFF"/>
                <w:vertAlign w:val="subscript"/>
              </w:rPr>
              <w:t>oc1</w:t>
            </w:r>
            <w:r>
              <w:rPr>
                <w:rFonts w:cs="Arial"/>
                <w:szCs w:val="18"/>
                <w:shd w:val="clear" w:color="auto" w:fill="FFFFFF"/>
              </w:rPr>
              <w:t xml:space="preserve">: </w:t>
            </w:r>
            <w:r>
              <w:rPr>
                <w:rFonts w:cs="Arial"/>
                <w:szCs w:val="18"/>
                <w:shd w:val="clear" w:color="auto" w:fill="FFFFFF"/>
                <w:lang w:eastAsia="sv-SE"/>
              </w:rPr>
              <w:t>-108.5dBm/15kHz</w:t>
            </w:r>
          </w:p>
          <w:p w14:paraId="58BB77D6" w14:textId="77777777" w:rsidR="00925992" w:rsidRDefault="00925992" w:rsidP="00AC08DB">
            <w:pPr>
              <w:pStyle w:val="TAL"/>
              <w:spacing w:line="256" w:lineRule="auto"/>
              <w:rPr>
                <w:rFonts w:cs="Arial"/>
                <w:szCs w:val="18"/>
              </w:rPr>
            </w:pPr>
            <w:r>
              <w:rPr>
                <w:rFonts w:cs="Arial"/>
                <w:szCs w:val="18"/>
                <w:shd w:val="clear" w:color="auto" w:fill="FFFFFF"/>
              </w:rPr>
              <w:t>N</w:t>
            </w:r>
            <w:r>
              <w:rPr>
                <w:rFonts w:cs="Arial"/>
                <w:szCs w:val="18"/>
                <w:shd w:val="clear" w:color="auto" w:fill="FFFFFF"/>
                <w:vertAlign w:val="subscript"/>
              </w:rPr>
              <w:t>oc2</w:t>
            </w:r>
            <w:r>
              <w:rPr>
                <w:rFonts w:cs="Arial"/>
                <w:szCs w:val="18"/>
                <w:shd w:val="clear" w:color="auto" w:fill="FFFFFF"/>
              </w:rPr>
              <w:t xml:space="preserve">: </w:t>
            </w:r>
            <w:r>
              <w:rPr>
                <w:rFonts w:cs="Arial"/>
                <w:szCs w:val="18"/>
                <w:shd w:val="clear" w:color="auto" w:fill="FFFFFF"/>
                <w:lang w:eastAsia="sv-SE"/>
              </w:rPr>
              <w:t>-108.5dBm/15kHz</w:t>
            </w:r>
          </w:p>
          <w:p w14:paraId="2AF12ADB"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w:t>
            </w:r>
            <w:r>
              <w:rPr>
                <w:rFonts w:cs="Arial"/>
                <w:szCs w:val="18"/>
                <w:shd w:val="clear" w:color="auto" w:fill="FFFFFF"/>
              </w:rPr>
              <w:t xml:space="preserve"> N</w:t>
            </w:r>
            <w:r>
              <w:rPr>
                <w:rFonts w:cs="Arial"/>
                <w:szCs w:val="18"/>
                <w:shd w:val="clear" w:color="auto" w:fill="FFFFFF"/>
                <w:vertAlign w:val="subscript"/>
              </w:rPr>
              <w:t>oc1</w:t>
            </w:r>
            <w:r>
              <w:rPr>
                <w:rFonts w:cs="Arial"/>
                <w:szCs w:val="18"/>
              </w:rPr>
              <w:t>: 20dB</w:t>
            </w:r>
          </w:p>
          <w:p w14:paraId="0105CC6F"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r>
              <w:rPr>
                <w:rFonts w:cs="Arial"/>
                <w:szCs w:val="18"/>
                <w:shd w:val="clear" w:color="auto" w:fill="FFFFFF"/>
              </w:rPr>
              <w:t>N</w:t>
            </w:r>
            <w:r>
              <w:rPr>
                <w:rFonts w:cs="Arial"/>
                <w:szCs w:val="18"/>
                <w:shd w:val="clear" w:color="auto" w:fill="FFFFFF"/>
                <w:vertAlign w:val="subscript"/>
              </w:rPr>
              <w:t>oc2</w:t>
            </w:r>
            <w:r>
              <w:rPr>
                <w:rFonts w:cs="Arial"/>
                <w:szCs w:val="18"/>
              </w:rPr>
              <w:t>: 20dB</w:t>
            </w:r>
          </w:p>
          <w:p w14:paraId="56806CA1" w14:textId="77777777" w:rsidR="00925992" w:rsidRDefault="00925992" w:rsidP="00AC08DB">
            <w:pPr>
              <w:pStyle w:val="TAL"/>
              <w:spacing w:line="256" w:lineRule="auto"/>
              <w:rPr>
                <w:rFonts w:cs="Arial"/>
                <w:szCs w:val="18"/>
              </w:rPr>
            </w:pPr>
          </w:p>
          <w:p w14:paraId="17D44012" w14:textId="77777777" w:rsidR="00925992" w:rsidRDefault="00925992" w:rsidP="00AC08DB">
            <w:pPr>
              <w:pStyle w:val="TAL"/>
              <w:spacing w:line="256" w:lineRule="auto"/>
              <w:rPr>
                <w:rFonts w:cs="Arial"/>
                <w:szCs w:val="18"/>
              </w:rPr>
            </w:pPr>
            <w:r>
              <w:rPr>
                <w:rFonts w:cs="Arial"/>
                <w:szCs w:val="18"/>
              </w:rPr>
              <w:t>SINR_79 to SINR_94</w:t>
            </w:r>
          </w:p>
          <w:p w14:paraId="44AAC0D7" w14:textId="77777777" w:rsidR="00925992" w:rsidRDefault="00925992" w:rsidP="00AC08DB">
            <w:pPr>
              <w:pStyle w:val="TAL"/>
              <w:spacing w:line="256" w:lineRule="auto"/>
              <w:rPr>
                <w:rFonts w:cs="Arial"/>
                <w:szCs w:val="18"/>
              </w:rPr>
            </w:pPr>
            <w:r>
              <w:rPr>
                <w:rFonts w:cs="Arial"/>
                <w:szCs w:val="18"/>
              </w:rPr>
              <w:t>SINR_x-10 to SINR_x+10</w:t>
            </w:r>
          </w:p>
          <w:p w14:paraId="65B4CAD3" w14:textId="77777777" w:rsidR="00925992" w:rsidRDefault="00925992" w:rsidP="00AC08DB">
            <w:pPr>
              <w:pStyle w:val="TAL"/>
              <w:spacing w:line="256" w:lineRule="auto"/>
              <w:rPr>
                <w:rFonts w:cs="Arial"/>
                <w:szCs w:val="18"/>
                <w:shd w:val="clear" w:color="auto" w:fill="FFFFFF"/>
                <w:lang w:eastAsia="sv-SE"/>
              </w:rPr>
            </w:pPr>
          </w:p>
          <w:p w14:paraId="63D5EEDF" w14:textId="77777777" w:rsidR="00925992" w:rsidRDefault="00925992" w:rsidP="00AC08DB">
            <w:pPr>
              <w:pStyle w:val="TAL"/>
              <w:spacing w:line="256" w:lineRule="auto"/>
              <w:rPr>
                <w:rFonts w:cs="Arial"/>
                <w:szCs w:val="18"/>
                <w:u w:val="single"/>
                <w:lang w:eastAsia="en-GB"/>
              </w:rPr>
            </w:pPr>
            <w:r>
              <w:rPr>
                <w:rFonts w:cs="Arial"/>
                <w:szCs w:val="18"/>
                <w:u w:val="single"/>
              </w:rPr>
              <w:t>Test 3:</w:t>
            </w:r>
          </w:p>
          <w:p w14:paraId="2139C245" w14:textId="77777777" w:rsidR="00925992" w:rsidRDefault="00925992" w:rsidP="00AC08DB">
            <w:pPr>
              <w:pStyle w:val="TAL"/>
              <w:spacing w:line="256" w:lineRule="auto"/>
              <w:rPr>
                <w:rFonts w:cs="Arial"/>
                <w:szCs w:val="18"/>
              </w:rPr>
            </w:pPr>
            <w:r>
              <w:rPr>
                <w:rFonts w:cs="Arial"/>
                <w:szCs w:val="18"/>
                <w:shd w:val="clear" w:color="auto" w:fill="FFFFFF"/>
              </w:rPr>
              <w:t>N</w:t>
            </w:r>
            <w:r>
              <w:rPr>
                <w:rFonts w:cs="Arial"/>
                <w:szCs w:val="18"/>
                <w:shd w:val="clear" w:color="auto" w:fill="FFFFFF"/>
                <w:vertAlign w:val="subscript"/>
              </w:rPr>
              <w:t>oc1</w:t>
            </w:r>
            <w:r>
              <w:rPr>
                <w:rFonts w:cs="Arial"/>
                <w:szCs w:val="18"/>
                <w:shd w:val="clear" w:color="auto" w:fill="FFFFFF"/>
              </w:rPr>
              <w:t xml:space="preserve">: </w:t>
            </w:r>
            <w:r>
              <w:rPr>
                <w:rFonts w:cs="Arial"/>
                <w:szCs w:val="18"/>
                <w:shd w:val="clear" w:color="auto" w:fill="FFFFFF"/>
                <w:lang w:eastAsia="sv-SE"/>
              </w:rPr>
              <w:t xml:space="preserve">-119.5dBm/15kHz </w:t>
            </w:r>
          </w:p>
          <w:p w14:paraId="3FDEA210" w14:textId="77777777" w:rsidR="00925992" w:rsidRDefault="00925992" w:rsidP="00AC08DB">
            <w:pPr>
              <w:pStyle w:val="TAL"/>
              <w:spacing w:line="256" w:lineRule="auto"/>
              <w:rPr>
                <w:rFonts w:cs="Arial"/>
                <w:szCs w:val="18"/>
              </w:rPr>
            </w:pPr>
            <w:r>
              <w:rPr>
                <w:rFonts w:cs="Arial"/>
                <w:szCs w:val="18"/>
                <w:shd w:val="clear" w:color="auto" w:fill="FFFFFF"/>
              </w:rPr>
              <w:t>N</w:t>
            </w:r>
            <w:r>
              <w:rPr>
                <w:rFonts w:cs="Arial"/>
                <w:szCs w:val="18"/>
                <w:shd w:val="clear" w:color="auto" w:fill="FFFFFF"/>
                <w:vertAlign w:val="subscript"/>
              </w:rPr>
              <w:t>oc2</w:t>
            </w:r>
            <w:r>
              <w:rPr>
                <w:rFonts w:cs="Arial"/>
                <w:szCs w:val="18"/>
                <w:shd w:val="clear" w:color="auto" w:fill="FFFFFF"/>
              </w:rPr>
              <w:t xml:space="preserve">: </w:t>
            </w:r>
            <w:r>
              <w:rPr>
                <w:rFonts w:cs="Arial"/>
                <w:szCs w:val="18"/>
                <w:shd w:val="clear" w:color="auto" w:fill="FFFFFF"/>
                <w:lang w:eastAsia="sv-SE"/>
              </w:rPr>
              <w:t>-119.5dBm/15kHz</w:t>
            </w:r>
          </w:p>
          <w:p w14:paraId="5AFC2736" w14:textId="77777777" w:rsidR="00925992" w:rsidRDefault="00925992" w:rsidP="00AC08DB">
            <w:pPr>
              <w:pStyle w:val="TAL"/>
              <w:spacing w:line="256" w:lineRule="auto"/>
              <w:rPr>
                <w:rFonts w:cs="Arial"/>
                <w:szCs w:val="18"/>
              </w:rPr>
            </w:pPr>
            <w:r>
              <w:rPr>
                <w:rFonts w:cs="Arial"/>
                <w:szCs w:val="18"/>
              </w:rPr>
              <w:t>Ês</w:t>
            </w:r>
            <w:r>
              <w:rPr>
                <w:vertAlign w:val="subscript"/>
              </w:rPr>
              <w:t>1</w:t>
            </w:r>
            <w:r>
              <w:rPr>
                <w:rFonts w:cs="Arial"/>
                <w:szCs w:val="18"/>
              </w:rPr>
              <w:t xml:space="preserve"> /</w:t>
            </w:r>
            <w:r>
              <w:rPr>
                <w:rFonts w:cs="Arial"/>
                <w:szCs w:val="18"/>
                <w:shd w:val="clear" w:color="auto" w:fill="FFFFFF"/>
              </w:rPr>
              <w:t xml:space="preserve"> N</w:t>
            </w:r>
            <w:r>
              <w:rPr>
                <w:rFonts w:cs="Arial"/>
                <w:szCs w:val="18"/>
                <w:shd w:val="clear" w:color="auto" w:fill="FFFFFF"/>
                <w:vertAlign w:val="subscript"/>
              </w:rPr>
              <w:t>oc1</w:t>
            </w:r>
            <w:r>
              <w:rPr>
                <w:rFonts w:cs="Arial"/>
                <w:szCs w:val="18"/>
              </w:rPr>
              <w:t>: -2.1dB</w:t>
            </w:r>
          </w:p>
          <w:p w14:paraId="167935EF" w14:textId="77777777" w:rsidR="00925992" w:rsidRDefault="00925992" w:rsidP="00AC08DB">
            <w:pPr>
              <w:pStyle w:val="TAL"/>
              <w:spacing w:line="256" w:lineRule="auto"/>
              <w:rPr>
                <w:rFonts w:cs="Arial"/>
                <w:szCs w:val="18"/>
              </w:rPr>
            </w:pPr>
            <w:r>
              <w:rPr>
                <w:rFonts w:cs="Arial"/>
                <w:szCs w:val="18"/>
              </w:rPr>
              <w:t>Ês</w:t>
            </w:r>
            <w:r>
              <w:rPr>
                <w:vertAlign w:val="subscript"/>
              </w:rPr>
              <w:t>2</w:t>
            </w:r>
            <w:r>
              <w:rPr>
                <w:rFonts w:cs="Arial"/>
                <w:szCs w:val="18"/>
              </w:rPr>
              <w:t xml:space="preserve"> / </w:t>
            </w:r>
            <w:r>
              <w:rPr>
                <w:rFonts w:cs="Arial"/>
                <w:szCs w:val="18"/>
                <w:shd w:val="clear" w:color="auto" w:fill="FFFFFF"/>
              </w:rPr>
              <w:t>N</w:t>
            </w:r>
            <w:r>
              <w:rPr>
                <w:rFonts w:cs="Arial"/>
                <w:szCs w:val="18"/>
                <w:shd w:val="clear" w:color="auto" w:fill="FFFFFF"/>
                <w:vertAlign w:val="subscript"/>
              </w:rPr>
              <w:t>oc2</w:t>
            </w:r>
            <w:r>
              <w:rPr>
                <w:rFonts w:cs="Arial"/>
                <w:szCs w:val="18"/>
              </w:rPr>
              <w:t>: -2.1dB</w:t>
            </w:r>
          </w:p>
          <w:p w14:paraId="4316DA35" w14:textId="77777777" w:rsidR="00925992" w:rsidRDefault="00925992" w:rsidP="00AC08DB">
            <w:pPr>
              <w:pStyle w:val="TAL"/>
              <w:spacing w:line="256" w:lineRule="auto"/>
              <w:rPr>
                <w:rFonts w:cs="Arial"/>
                <w:szCs w:val="18"/>
              </w:rPr>
            </w:pPr>
          </w:p>
          <w:p w14:paraId="5EBDE890" w14:textId="77777777" w:rsidR="00925992" w:rsidRDefault="00925992" w:rsidP="00AC08DB">
            <w:pPr>
              <w:pStyle w:val="TAL"/>
              <w:spacing w:line="256" w:lineRule="auto"/>
              <w:rPr>
                <w:rFonts w:cs="Arial"/>
                <w:szCs w:val="18"/>
              </w:rPr>
            </w:pPr>
            <w:r>
              <w:rPr>
                <w:rFonts w:cs="Arial"/>
                <w:szCs w:val="18"/>
              </w:rPr>
              <w:t>SINR_34 to SINR_51</w:t>
            </w:r>
          </w:p>
          <w:p w14:paraId="368FB6D4" w14:textId="77777777" w:rsidR="00925992" w:rsidRDefault="00925992" w:rsidP="00AC08DB">
            <w:pPr>
              <w:pStyle w:val="TAL"/>
              <w:spacing w:line="256" w:lineRule="auto"/>
              <w:rPr>
                <w:rFonts w:cs="Arial"/>
                <w:szCs w:val="18"/>
                <w:u w:val="single"/>
              </w:rPr>
            </w:pPr>
            <w:r>
              <w:rPr>
                <w:rFonts w:cs="Arial"/>
                <w:szCs w:val="18"/>
              </w:rPr>
              <w:t>SINR_x-11 to SINR_x+11</w:t>
            </w:r>
          </w:p>
        </w:tc>
      </w:tr>
      <w:tr w:rsidR="00925992" w14:paraId="39F947DC" w14:textId="77777777" w:rsidTr="00AC08DB">
        <w:trPr>
          <w:jc w:val="center"/>
        </w:trPr>
        <w:tc>
          <w:tcPr>
            <w:tcW w:w="10726" w:type="dxa"/>
            <w:gridSpan w:val="4"/>
            <w:tcBorders>
              <w:top w:val="single" w:sz="4" w:space="0" w:color="auto"/>
              <w:left w:val="single" w:sz="4" w:space="0" w:color="auto"/>
              <w:bottom w:val="single" w:sz="4" w:space="0" w:color="auto"/>
              <w:right w:val="single" w:sz="4" w:space="0" w:color="auto"/>
            </w:tcBorders>
            <w:hideMark/>
          </w:tcPr>
          <w:p w14:paraId="50B81583" w14:textId="77777777" w:rsidR="00925992" w:rsidRDefault="00925992" w:rsidP="00AC08DB">
            <w:pPr>
              <w:pStyle w:val="TAL"/>
              <w:spacing w:line="256" w:lineRule="auto"/>
              <w:rPr>
                <w:rFonts w:cs="Arial"/>
                <w:szCs w:val="18"/>
              </w:rPr>
            </w:pPr>
            <w:r>
              <w:rPr>
                <w:rFonts w:cs="Arial"/>
                <w:szCs w:val="18"/>
              </w:rPr>
              <w:t xml:space="preserve">The derivation of the SINR values takes into account the uncertainty in Cell 2 SS- SINR from </w:t>
            </w: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rPr>
              <w:t xml:space="preserve"> and Ês</w:t>
            </w:r>
            <w:r>
              <w:rPr>
                <w:vertAlign w:val="subscript"/>
              </w:rPr>
              <w:t>2</w:t>
            </w:r>
            <w:r>
              <w:rPr>
                <w:rFonts w:cs="Arial"/>
                <w:szCs w:val="18"/>
              </w:rPr>
              <w:t xml:space="preserve"> / </w:t>
            </w:r>
            <w:proofErr w:type="spellStart"/>
            <w:r>
              <w:rPr>
                <w:rFonts w:cs="Arial"/>
                <w:szCs w:val="18"/>
                <w:shd w:val="clear" w:color="auto" w:fill="FFFFFF"/>
              </w:rPr>
              <w:t>N</w:t>
            </w:r>
            <w:r>
              <w:rPr>
                <w:rFonts w:cs="Arial"/>
                <w:szCs w:val="18"/>
                <w:shd w:val="clear" w:color="auto" w:fill="FFFFFF"/>
                <w:vertAlign w:val="subscript"/>
              </w:rPr>
              <w:t>oc</w:t>
            </w:r>
            <w:proofErr w:type="spellEnd"/>
            <w:r>
              <w:rPr>
                <w:rFonts w:cs="Arial"/>
                <w:szCs w:val="18"/>
              </w:rPr>
              <w:t>, the allowed UE reporting accuracy, and the UE mapping function.</w:t>
            </w:r>
          </w:p>
          <w:p w14:paraId="411E1430" w14:textId="77777777" w:rsidR="00925992" w:rsidRDefault="00925992" w:rsidP="00AC08DB">
            <w:pPr>
              <w:pStyle w:val="TAL"/>
              <w:spacing w:line="256" w:lineRule="auto"/>
              <w:rPr>
                <w:rFonts w:cs="Arial"/>
                <w:szCs w:val="18"/>
                <w:u w:val="single"/>
              </w:rPr>
            </w:pPr>
            <w:r>
              <w:rPr>
                <w:rFonts w:cs="Arial"/>
                <w:szCs w:val="18"/>
              </w:rPr>
              <w:t>The SS- SINR values given above are for normal conditions. For extreme conditions, the SS- SINR values are 1dB wider at each for Tests 1 and 2 and 0.5dB wider at each end for Test 3.</w:t>
            </w:r>
          </w:p>
        </w:tc>
      </w:tr>
      <w:tr w:rsidR="00925992" w14:paraId="79A7CC42"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2B469545" w14:textId="77777777" w:rsidR="00925992" w:rsidRDefault="00925992" w:rsidP="00AC08DB">
            <w:pPr>
              <w:pStyle w:val="TAL"/>
              <w:spacing w:line="256" w:lineRule="auto"/>
              <w:rPr>
                <w:rFonts w:cs="Arial"/>
                <w:szCs w:val="18"/>
              </w:rPr>
            </w:pPr>
            <w:r>
              <w:rPr>
                <w:rFonts w:cs="Arial"/>
                <w:szCs w:val="18"/>
              </w:rPr>
              <w:t>14.6.4.1 NR SA FR1 SSB based L1-RSRP Measurement Accuracy for Satellite Access</w:t>
            </w:r>
          </w:p>
        </w:tc>
        <w:tc>
          <w:tcPr>
            <w:tcW w:w="4071" w:type="dxa"/>
            <w:tcBorders>
              <w:top w:val="single" w:sz="4" w:space="0" w:color="auto"/>
              <w:left w:val="single" w:sz="4" w:space="0" w:color="auto"/>
              <w:bottom w:val="single" w:sz="4" w:space="0" w:color="auto"/>
              <w:right w:val="single" w:sz="4" w:space="0" w:color="auto"/>
            </w:tcBorders>
          </w:tcPr>
          <w:p w14:paraId="4DD94372" w14:textId="77777777" w:rsidR="00925992" w:rsidRDefault="00925992" w:rsidP="00AC08DB">
            <w:pPr>
              <w:pStyle w:val="TAL"/>
              <w:spacing w:line="256" w:lineRule="auto"/>
              <w:rPr>
                <w:rFonts w:cs="Arial"/>
                <w:szCs w:val="18"/>
                <w:u w:val="single"/>
              </w:rPr>
            </w:pPr>
            <w:r>
              <w:rPr>
                <w:rFonts w:cs="Arial"/>
                <w:szCs w:val="18"/>
                <w:u w:val="single"/>
              </w:rPr>
              <w:t>Test 1:</w:t>
            </w:r>
          </w:p>
          <w:p w14:paraId="22FD3BEA" w14:textId="77777777" w:rsidR="00925992" w:rsidRDefault="00925992" w:rsidP="00AC08DB">
            <w:pPr>
              <w:pStyle w:val="TAL"/>
              <w:spacing w:line="256" w:lineRule="auto"/>
              <w:rPr>
                <w:rFonts w:cs="Arial"/>
                <w:szCs w:val="18"/>
              </w:rPr>
            </w:pPr>
            <w:r>
              <w:rPr>
                <w:rFonts w:cs="Arial"/>
                <w:szCs w:val="18"/>
                <w:shd w:val="clear" w:color="auto" w:fill="FFFFFF"/>
              </w:rPr>
              <w:t>N</w:t>
            </w:r>
            <w:r>
              <w:rPr>
                <w:rFonts w:cs="Arial"/>
                <w:szCs w:val="18"/>
                <w:shd w:val="clear" w:color="auto" w:fill="FFFFFF"/>
                <w:vertAlign w:val="subscript"/>
              </w:rPr>
              <w:t>oc1</w:t>
            </w:r>
            <w:r>
              <w:rPr>
                <w:rFonts w:cs="Arial"/>
                <w:szCs w:val="18"/>
                <w:shd w:val="clear" w:color="auto" w:fill="FFFFFF"/>
              </w:rPr>
              <w:t xml:space="preserve">: </w:t>
            </w:r>
            <w:r>
              <w:rPr>
                <w:rFonts w:cs="Arial"/>
                <w:szCs w:val="18"/>
                <w:shd w:val="clear" w:color="auto" w:fill="FFFFFF"/>
                <w:lang w:eastAsia="sv-SE"/>
              </w:rPr>
              <w:t>-94.65 dBm/15kHz</w:t>
            </w:r>
          </w:p>
          <w:p w14:paraId="67F04F21"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w:t>
            </w:r>
            <w:r>
              <w:rPr>
                <w:rFonts w:cs="Arial"/>
                <w:szCs w:val="18"/>
                <w:shd w:val="clear" w:color="auto" w:fill="FFFFFF"/>
              </w:rPr>
              <w:t xml:space="preserve"> N</w:t>
            </w:r>
            <w:r>
              <w:rPr>
                <w:rFonts w:cs="Arial"/>
                <w:szCs w:val="18"/>
                <w:shd w:val="clear" w:color="auto" w:fill="FFFFFF"/>
                <w:vertAlign w:val="subscript"/>
              </w:rPr>
              <w:t>oc1</w:t>
            </w:r>
            <w:r>
              <w:rPr>
                <w:rFonts w:cs="Arial"/>
                <w:szCs w:val="18"/>
              </w:rPr>
              <w:t>: 10dB</w:t>
            </w:r>
          </w:p>
          <w:p w14:paraId="09189E00" w14:textId="77777777" w:rsidR="00925992" w:rsidRDefault="00925992" w:rsidP="00AC08DB">
            <w:pPr>
              <w:pStyle w:val="TAL"/>
              <w:spacing w:line="256" w:lineRule="auto"/>
              <w:rPr>
                <w:rFonts w:cs="Arial"/>
                <w:szCs w:val="18"/>
              </w:rPr>
            </w:pPr>
          </w:p>
          <w:p w14:paraId="107226E4" w14:textId="77777777" w:rsidR="00925992" w:rsidRDefault="00925992" w:rsidP="00AC08DB">
            <w:pPr>
              <w:pStyle w:val="TAL"/>
              <w:spacing w:line="256" w:lineRule="auto"/>
              <w:rPr>
                <w:rFonts w:cs="Arial"/>
                <w:szCs w:val="18"/>
                <w:shd w:val="clear" w:color="auto" w:fill="FFFFFF"/>
                <w:lang w:eastAsia="sv-SE"/>
              </w:rPr>
            </w:pPr>
            <w:r>
              <w:rPr>
                <w:rFonts w:cs="Arial"/>
                <w:szCs w:val="18"/>
                <w:u w:val="single"/>
              </w:rPr>
              <w:t xml:space="preserve">Reported </w:t>
            </w:r>
            <w:r>
              <w:rPr>
                <w:rFonts w:cs="Arial"/>
                <w:szCs w:val="18"/>
              </w:rPr>
              <w:t>L1-RSRP</w:t>
            </w:r>
            <w:r>
              <w:rPr>
                <w:rFonts w:cs="Arial"/>
                <w:szCs w:val="18"/>
                <w:u w:val="single"/>
              </w:rPr>
              <w:t xml:space="preserve"> values: </w:t>
            </w:r>
            <w:r>
              <w:rPr>
                <w:rFonts w:cs="Arial"/>
                <w:szCs w:val="18"/>
                <w:shd w:val="clear" w:color="auto" w:fill="FFFFFF"/>
                <w:lang w:eastAsia="sv-SE"/>
              </w:rPr>
              <w:t>±8.5dB</w:t>
            </w:r>
          </w:p>
          <w:p w14:paraId="064AB7D9" w14:textId="77777777" w:rsidR="00925992" w:rsidRDefault="00925992" w:rsidP="00AC08DB">
            <w:pPr>
              <w:pStyle w:val="TAL"/>
              <w:spacing w:line="256" w:lineRule="auto"/>
              <w:rPr>
                <w:rFonts w:cs="Arial"/>
                <w:szCs w:val="18"/>
                <w:lang w:eastAsia="en-GB"/>
              </w:rPr>
            </w:pPr>
            <w:r>
              <w:rPr>
                <w:rFonts w:cs="Arial"/>
                <w:szCs w:val="18"/>
                <w:shd w:val="clear" w:color="auto" w:fill="FFFFFF"/>
                <w:lang w:eastAsia="sv-SE"/>
              </w:rPr>
              <w:t>(±3dB additionally for extreme conditions)</w:t>
            </w:r>
          </w:p>
          <w:p w14:paraId="7B7BAA17" w14:textId="77777777" w:rsidR="00925992" w:rsidRDefault="00925992" w:rsidP="00AC08DB">
            <w:pPr>
              <w:pStyle w:val="TAL"/>
              <w:spacing w:line="256" w:lineRule="auto"/>
              <w:rPr>
                <w:rFonts w:cs="Arial"/>
                <w:szCs w:val="18"/>
                <w:u w:val="single"/>
              </w:rPr>
            </w:pPr>
            <w:r>
              <w:rPr>
                <w:rFonts w:cs="Arial"/>
                <w:szCs w:val="18"/>
                <w:u w:val="single"/>
              </w:rPr>
              <w:t>Reported differential L1-RSRP values for normal conditions: -4.6dB to 0dB</w:t>
            </w:r>
          </w:p>
          <w:p w14:paraId="52391F47" w14:textId="77777777" w:rsidR="00925992" w:rsidRDefault="00925992" w:rsidP="00AC08DB">
            <w:pPr>
              <w:pStyle w:val="TAL"/>
              <w:spacing w:line="256" w:lineRule="auto"/>
              <w:rPr>
                <w:rFonts w:cs="Arial"/>
                <w:szCs w:val="18"/>
                <w:shd w:val="clear" w:color="auto" w:fill="FFFFFF"/>
                <w:lang w:eastAsia="sv-SE"/>
              </w:rPr>
            </w:pPr>
            <w:r>
              <w:rPr>
                <w:rFonts w:cs="Arial"/>
                <w:szCs w:val="18"/>
                <w:u w:val="single"/>
              </w:rPr>
              <w:t>Reported differential L1-RSRP values for extreme conditions: -5.6dB to 0dB</w:t>
            </w:r>
          </w:p>
          <w:p w14:paraId="7471C86C" w14:textId="77777777" w:rsidR="00925992" w:rsidRDefault="00925992" w:rsidP="00AC08DB">
            <w:pPr>
              <w:pStyle w:val="TAL"/>
              <w:spacing w:line="256" w:lineRule="auto"/>
              <w:rPr>
                <w:rFonts w:cs="Arial"/>
                <w:szCs w:val="18"/>
                <w:shd w:val="clear" w:color="auto" w:fill="FFFFFF"/>
                <w:lang w:eastAsia="sv-SE"/>
              </w:rPr>
            </w:pPr>
          </w:p>
          <w:p w14:paraId="4C22CB13" w14:textId="77777777" w:rsidR="00925992" w:rsidRDefault="00925992" w:rsidP="00AC08DB">
            <w:pPr>
              <w:pStyle w:val="TAL"/>
              <w:spacing w:line="256" w:lineRule="auto"/>
              <w:rPr>
                <w:rFonts w:cs="Arial"/>
                <w:szCs w:val="18"/>
                <w:u w:val="single"/>
                <w:lang w:eastAsia="en-GB"/>
              </w:rPr>
            </w:pPr>
            <w:r>
              <w:rPr>
                <w:rFonts w:cs="Arial"/>
                <w:szCs w:val="18"/>
                <w:u w:val="single"/>
              </w:rPr>
              <w:t>Test 2:</w:t>
            </w:r>
          </w:p>
          <w:p w14:paraId="6DD56AD8" w14:textId="77777777" w:rsidR="00925992" w:rsidRDefault="00925992" w:rsidP="00AC08DB">
            <w:pPr>
              <w:pStyle w:val="TAL"/>
              <w:spacing w:line="256" w:lineRule="auto"/>
              <w:rPr>
                <w:rFonts w:cs="Arial"/>
                <w:szCs w:val="18"/>
                <w:vertAlign w:val="subscript"/>
              </w:rPr>
            </w:pPr>
            <w:r>
              <w:rPr>
                <w:rFonts w:cs="Arial"/>
                <w:szCs w:val="18"/>
                <w:shd w:val="clear" w:color="auto" w:fill="FFFFFF"/>
              </w:rPr>
              <w:t>N</w:t>
            </w:r>
            <w:r>
              <w:rPr>
                <w:rFonts w:cs="Arial"/>
                <w:szCs w:val="18"/>
                <w:shd w:val="clear" w:color="auto" w:fill="FFFFFF"/>
                <w:vertAlign w:val="subscript"/>
              </w:rPr>
              <w:t>oc1</w:t>
            </w:r>
            <w:r>
              <w:rPr>
                <w:rFonts w:cs="Arial"/>
                <w:szCs w:val="18"/>
                <w:shd w:val="clear" w:color="auto" w:fill="FFFFFF"/>
              </w:rPr>
              <w:t xml:space="preserve">: </w:t>
            </w:r>
            <w:r>
              <w:rPr>
                <w:rFonts w:cs="Arial"/>
                <w:szCs w:val="18"/>
                <w:shd w:val="clear" w:color="auto" w:fill="FFFFFF"/>
                <w:lang w:eastAsia="sv-SE"/>
              </w:rPr>
              <w:t>-117dBm/15kHz</w:t>
            </w:r>
          </w:p>
          <w:p w14:paraId="2F70E398"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w:t>
            </w:r>
            <w:r>
              <w:rPr>
                <w:rFonts w:cs="Arial"/>
                <w:szCs w:val="18"/>
                <w:shd w:val="clear" w:color="auto" w:fill="FFFFFF"/>
              </w:rPr>
              <w:t xml:space="preserve"> N</w:t>
            </w:r>
            <w:r>
              <w:rPr>
                <w:rFonts w:cs="Arial"/>
                <w:szCs w:val="18"/>
                <w:shd w:val="clear" w:color="auto" w:fill="FFFFFF"/>
                <w:vertAlign w:val="subscript"/>
              </w:rPr>
              <w:t>oc1</w:t>
            </w:r>
            <w:r>
              <w:rPr>
                <w:rFonts w:cs="Arial"/>
                <w:szCs w:val="18"/>
              </w:rPr>
              <w:t>: -3dB</w:t>
            </w:r>
          </w:p>
          <w:p w14:paraId="18D81344" w14:textId="77777777" w:rsidR="00925992" w:rsidRDefault="00925992" w:rsidP="00AC08DB">
            <w:pPr>
              <w:pStyle w:val="TAL"/>
              <w:spacing w:line="256" w:lineRule="auto"/>
              <w:rPr>
                <w:rFonts w:cs="Arial"/>
                <w:szCs w:val="18"/>
                <w:u w:val="single"/>
              </w:rPr>
            </w:pPr>
          </w:p>
          <w:p w14:paraId="3467D166" w14:textId="77777777" w:rsidR="00925992" w:rsidRDefault="00925992" w:rsidP="00AC08DB">
            <w:pPr>
              <w:pStyle w:val="TAL"/>
              <w:spacing w:line="256" w:lineRule="auto"/>
              <w:rPr>
                <w:rFonts w:cs="Arial"/>
                <w:szCs w:val="18"/>
                <w:shd w:val="clear" w:color="auto" w:fill="FFFFFF"/>
                <w:lang w:eastAsia="sv-SE"/>
              </w:rPr>
            </w:pPr>
            <w:r>
              <w:rPr>
                <w:rFonts w:cs="Arial"/>
                <w:szCs w:val="18"/>
                <w:u w:val="single"/>
              </w:rPr>
              <w:t xml:space="preserve">Reported </w:t>
            </w:r>
            <w:r>
              <w:rPr>
                <w:rFonts w:cs="Arial"/>
                <w:szCs w:val="18"/>
              </w:rPr>
              <w:t>L1-RSRP</w:t>
            </w:r>
            <w:r>
              <w:rPr>
                <w:rFonts w:cs="Arial"/>
                <w:szCs w:val="18"/>
                <w:u w:val="single"/>
              </w:rPr>
              <w:t xml:space="preserve"> values: </w:t>
            </w:r>
            <w:r>
              <w:rPr>
                <w:rFonts w:cs="Arial"/>
                <w:szCs w:val="18"/>
                <w:shd w:val="clear" w:color="auto" w:fill="FFFFFF"/>
                <w:lang w:eastAsia="sv-SE"/>
              </w:rPr>
              <w:t>±5dB</w:t>
            </w:r>
          </w:p>
          <w:p w14:paraId="0DD90AA7" w14:textId="77777777" w:rsidR="00925992" w:rsidRDefault="00925992" w:rsidP="00AC08DB">
            <w:pPr>
              <w:pStyle w:val="TAL"/>
              <w:spacing w:line="256" w:lineRule="auto"/>
              <w:rPr>
                <w:rFonts w:cs="Arial"/>
                <w:szCs w:val="18"/>
                <w:shd w:val="clear" w:color="auto" w:fill="FFFFFF"/>
                <w:lang w:eastAsia="sv-SE"/>
              </w:rPr>
            </w:pPr>
            <w:r>
              <w:rPr>
                <w:rFonts w:cs="Arial"/>
                <w:szCs w:val="18"/>
                <w:shd w:val="clear" w:color="auto" w:fill="FFFFFF"/>
                <w:lang w:eastAsia="sv-SE"/>
              </w:rPr>
              <w:t>(±4.5dB additionally for extreme conditions)</w:t>
            </w:r>
          </w:p>
          <w:p w14:paraId="5A7A5EEA" w14:textId="77777777" w:rsidR="00925992" w:rsidRDefault="00925992" w:rsidP="00AC08DB">
            <w:pPr>
              <w:pStyle w:val="TAL"/>
              <w:spacing w:line="256" w:lineRule="auto"/>
              <w:rPr>
                <w:rFonts w:cs="Arial"/>
                <w:szCs w:val="18"/>
                <w:u w:val="single"/>
                <w:lang w:eastAsia="en-GB"/>
              </w:rPr>
            </w:pPr>
            <w:r>
              <w:rPr>
                <w:rFonts w:cs="Arial"/>
                <w:szCs w:val="18"/>
                <w:u w:val="single"/>
              </w:rPr>
              <w:t>Reported differential L1-RSRP values for normal conditions: -4.6dB to 0dB</w:t>
            </w:r>
          </w:p>
          <w:p w14:paraId="23982455" w14:textId="77777777" w:rsidR="00925992" w:rsidRDefault="00925992" w:rsidP="00AC08DB">
            <w:pPr>
              <w:pStyle w:val="TAL"/>
              <w:spacing w:line="256" w:lineRule="auto"/>
              <w:rPr>
                <w:rFonts w:cs="Arial"/>
                <w:szCs w:val="18"/>
                <w:u w:val="single"/>
              </w:rPr>
            </w:pPr>
            <w:r>
              <w:rPr>
                <w:rFonts w:cs="Arial"/>
                <w:szCs w:val="18"/>
                <w:u w:val="single"/>
              </w:rPr>
              <w:t>Reported differential L1-RSRP values for extreme conditions: -5.6dB to 0dB</w:t>
            </w:r>
          </w:p>
        </w:tc>
        <w:tc>
          <w:tcPr>
            <w:tcW w:w="1663" w:type="dxa"/>
            <w:tcBorders>
              <w:top w:val="single" w:sz="4" w:space="0" w:color="auto"/>
              <w:left w:val="single" w:sz="4" w:space="0" w:color="auto"/>
              <w:bottom w:val="single" w:sz="4" w:space="0" w:color="auto"/>
              <w:right w:val="single" w:sz="4" w:space="0" w:color="auto"/>
            </w:tcBorders>
          </w:tcPr>
          <w:p w14:paraId="1EB684E2" w14:textId="77777777" w:rsidR="00925992" w:rsidRDefault="00925992" w:rsidP="00AC08DB">
            <w:pPr>
              <w:pStyle w:val="TAL"/>
              <w:spacing w:line="256" w:lineRule="auto"/>
              <w:rPr>
                <w:rFonts w:cs="Arial"/>
                <w:szCs w:val="18"/>
                <w:u w:val="single"/>
              </w:rPr>
            </w:pPr>
            <w:r>
              <w:rPr>
                <w:rFonts w:cs="Arial"/>
                <w:szCs w:val="18"/>
                <w:u w:val="single"/>
              </w:rPr>
              <w:t>Test 1:</w:t>
            </w:r>
          </w:p>
          <w:p w14:paraId="5B1487D3" w14:textId="77777777" w:rsidR="00925992" w:rsidRDefault="00925992" w:rsidP="00AC08DB">
            <w:pPr>
              <w:pStyle w:val="TAL"/>
              <w:spacing w:line="256" w:lineRule="auto"/>
              <w:rPr>
                <w:rFonts w:cs="Arial"/>
                <w:szCs w:val="18"/>
              </w:rPr>
            </w:pPr>
            <w:r>
              <w:rPr>
                <w:rFonts w:cs="Arial"/>
                <w:szCs w:val="18"/>
                <w:shd w:val="clear" w:color="auto" w:fill="FFFFFF"/>
                <w:lang w:eastAsia="sv-SE"/>
              </w:rPr>
              <w:t>0dB</w:t>
            </w:r>
          </w:p>
          <w:p w14:paraId="3DAB8C8F" w14:textId="77777777" w:rsidR="00925992" w:rsidRDefault="00925992" w:rsidP="00AC08DB">
            <w:pPr>
              <w:pStyle w:val="TAL"/>
              <w:spacing w:line="256" w:lineRule="auto"/>
              <w:rPr>
                <w:rFonts w:cs="Arial"/>
                <w:szCs w:val="18"/>
              </w:rPr>
            </w:pPr>
            <w:r>
              <w:rPr>
                <w:rFonts w:cs="Arial"/>
                <w:szCs w:val="18"/>
              </w:rPr>
              <w:t>0dB</w:t>
            </w:r>
          </w:p>
          <w:p w14:paraId="793C1ACB" w14:textId="77777777" w:rsidR="00925992" w:rsidRDefault="00925992" w:rsidP="00AC08DB">
            <w:pPr>
              <w:pStyle w:val="TAL"/>
              <w:spacing w:line="256" w:lineRule="auto"/>
              <w:rPr>
                <w:rFonts w:cs="Arial"/>
                <w:szCs w:val="18"/>
              </w:rPr>
            </w:pPr>
          </w:p>
          <w:p w14:paraId="11DCDD94" w14:textId="77777777" w:rsidR="00925992" w:rsidRDefault="00925992" w:rsidP="00AC08DB">
            <w:pPr>
              <w:pStyle w:val="TAL"/>
              <w:spacing w:line="256" w:lineRule="auto"/>
              <w:rPr>
                <w:rFonts w:cs="Arial"/>
                <w:szCs w:val="18"/>
              </w:rPr>
            </w:pPr>
            <w:r>
              <w:rPr>
                <w:rFonts w:cs="Arial"/>
                <w:szCs w:val="18"/>
              </w:rPr>
              <w:t>Via mapping</w:t>
            </w:r>
          </w:p>
          <w:p w14:paraId="612D25BE" w14:textId="77777777" w:rsidR="00925992" w:rsidRDefault="00925992" w:rsidP="00AC08DB">
            <w:pPr>
              <w:pStyle w:val="TAL"/>
              <w:spacing w:line="256" w:lineRule="auto"/>
              <w:rPr>
                <w:rFonts w:cs="Arial"/>
                <w:szCs w:val="18"/>
              </w:rPr>
            </w:pPr>
          </w:p>
          <w:p w14:paraId="1C0DE5F5" w14:textId="77777777" w:rsidR="00925992" w:rsidRDefault="00925992" w:rsidP="00AC08DB">
            <w:pPr>
              <w:pStyle w:val="TAL"/>
              <w:spacing w:line="256" w:lineRule="auto"/>
              <w:rPr>
                <w:rFonts w:cs="Arial"/>
                <w:szCs w:val="18"/>
              </w:rPr>
            </w:pPr>
            <w:r>
              <w:rPr>
                <w:rFonts w:cs="Arial"/>
                <w:szCs w:val="18"/>
              </w:rPr>
              <w:t>Via mapping</w:t>
            </w:r>
          </w:p>
          <w:p w14:paraId="5C3BAC1D" w14:textId="77777777" w:rsidR="00925992" w:rsidRDefault="00925992" w:rsidP="00AC08DB">
            <w:pPr>
              <w:pStyle w:val="TAL"/>
              <w:spacing w:line="256" w:lineRule="auto"/>
              <w:rPr>
                <w:rFonts w:cs="Arial"/>
                <w:szCs w:val="18"/>
              </w:rPr>
            </w:pPr>
          </w:p>
          <w:p w14:paraId="7846B2A4" w14:textId="77777777" w:rsidR="00925992" w:rsidRDefault="00925992" w:rsidP="00AC08DB">
            <w:pPr>
              <w:pStyle w:val="TAL"/>
              <w:spacing w:line="256" w:lineRule="auto"/>
              <w:rPr>
                <w:rFonts w:cs="Arial"/>
                <w:szCs w:val="18"/>
              </w:rPr>
            </w:pPr>
            <w:r>
              <w:rPr>
                <w:rFonts w:cs="Arial"/>
                <w:szCs w:val="18"/>
              </w:rPr>
              <w:t>Via mapping</w:t>
            </w:r>
          </w:p>
          <w:p w14:paraId="4B40432D" w14:textId="77777777" w:rsidR="00925992" w:rsidRDefault="00925992" w:rsidP="00AC08DB">
            <w:pPr>
              <w:pStyle w:val="TAL"/>
              <w:spacing w:line="256" w:lineRule="auto"/>
              <w:rPr>
                <w:rFonts w:cs="Arial"/>
                <w:szCs w:val="18"/>
              </w:rPr>
            </w:pPr>
          </w:p>
          <w:p w14:paraId="7B5DEA17" w14:textId="77777777" w:rsidR="00925992" w:rsidRDefault="00925992" w:rsidP="00AC08DB">
            <w:pPr>
              <w:pStyle w:val="TAL"/>
              <w:spacing w:line="256" w:lineRule="auto"/>
              <w:rPr>
                <w:rFonts w:cs="Arial"/>
                <w:szCs w:val="18"/>
              </w:rPr>
            </w:pPr>
          </w:p>
          <w:p w14:paraId="5CEA5EE7" w14:textId="77777777" w:rsidR="00925992" w:rsidRDefault="00925992" w:rsidP="00AC08DB">
            <w:pPr>
              <w:pStyle w:val="TAL"/>
              <w:spacing w:line="256" w:lineRule="auto"/>
              <w:rPr>
                <w:rFonts w:cs="Arial"/>
                <w:szCs w:val="18"/>
                <w:u w:val="single"/>
              </w:rPr>
            </w:pPr>
            <w:r>
              <w:rPr>
                <w:rFonts w:cs="Arial"/>
                <w:szCs w:val="18"/>
                <w:u w:val="single"/>
              </w:rPr>
              <w:t>Test 2:</w:t>
            </w:r>
          </w:p>
          <w:p w14:paraId="2647A926" w14:textId="77777777" w:rsidR="00925992" w:rsidRDefault="00925992" w:rsidP="00AC08DB">
            <w:pPr>
              <w:pStyle w:val="TAL"/>
              <w:spacing w:line="256" w:lineRule="auto"/>
              <w:rPr>
                <w:rFonts w:cs="Arial"/>
                <w:szCs w:val="18"/>
                <w:shd w:val="clear" w:color="auto" w:fill="FFFFFF"/>
                <w:lang w:eastAsia="sv-SE"/>
              </w:rPr>
            </w:pPr>
            <w:r>
              <w:rPr>
                <w:rFonts w:cs="Arial"/>
                <w:szCs w:val="18"/>
                <w:shd w:val="clear" w:color="auto" w:fill="FFFFFF"/>
                <w:lang w:eastAsia="sv-SE"/>
              </w:rPr>
              <w:t>0dB</w:t>
            </w:r>
          </w:p>
          <w:p w14:paraId="2630D97E" w14:textId="77777777" w:rsidR="00925992" w:rsidRDefault="00925992" w:rsidP="00AC08DB">
            <w:pPr>
              <w:pStyle w:val="TAL"/>
              <w:spacing w:line="256" w:lineRule="auto"/>
              <w:rPr>
                <w:rFonts w:cs="Arial"/>
                <w:szCs w:val="18"/>
                <w:lang w:eastAsia="en-GB"/>
              </w:rPr>
            </w:pPr>
            <w:r>
              <w:rPr>
                <w:rFonts w:cs="Arial"/>
                <w:szCs w:val="18"/>
              </w:rPr>
              <w:t>0.8dB</w:t>
            </w:r>
          </w:p>
          <w:p w14:paraId="3B148393" w14:textId="77777777" w:rsidR="00925992" w:rsidRDefault="00925992" w:rsidP="00AC08DB">
            <w:pPr>
              <w:pStyle w:val="TAL"/>
              <w:spacing w:line="256" w:lineRule="auto"/>
              <w:rPr>
                <w:rFonts w:cs="Arial"/>
                <w:szCs w:val="18"/>
              </w:rPr>
            </w:pPr>
          </w:p>
          <w:p w14:paraId="1D087F36" w14:textId="77777777" w:rsidR="00925992" w:rsidRDefault="00925992" w:rsidP="00AC08DB">
            <w:pPr>
              <w:pStyle w:val="TAL"/>
              <w:spacing w:line="256" w:lineRule="auto"/>
              <w:rPr>
                <w:rFonts w:cs="Arial"/>
                <w:szCs w:val="18"/>
              </w:rPr>
            </w:pPr>
            <w:r>
              <w:rPr>
                <w:rFonts w:cs="Arial"/>
                <w:szCs w:val="18"/>
              </w:rPr>
              <w:t>Via mapping</w:t>
            </w:r>
          </w:p>
          <w:p w14:paraId="6A05082A" w14:textId="77777777" w:rsidR="00925992" w:rsidRDefault="00925992" w:rsidP="00AC08DB">
            <w:pPr>
              <w:pStyle w:val="TAL"/>
              <w:spacing w:line="256" w:lineRule="auto"/>
              <w:rPr>
                <w:rFonts w:cs="Arial"/>
                <w:szCs w:val="18"/>
              </w:rPr>
            </w:pPr>
          </w:p>
          <w:p w14:paraId="5E173362" w14:textId="77777777" w:rsidR="00925992" w:rsidRDefault="00925992" w:rsidP="00AC08DB">
            <w:pPr>
              <w:pStyle w:val="TAL"/>
              <w:spacing w:line="256" w:lineRule="auto"/>
              <w:rPr>
                <w:rFonts w:cs="Arial"/>
                <w:szCs w:val="18"/>
              </w:rPr>
            </w:pPr>
            <w:r>
              <w:rPr>
                <w:rFonts w:cs="Arial"/>
                <w:szCs w:val="18"/>
              </w:rPr>
              <w:t>Via mapping</w:t>
            </w:r>
          </w:p>
          <w:p w14:paraId="3B1B27AB" w14:textId="77777777" w:rsidR="00925992" w:rsidRDefault="00925992" w:rsidP="00AC08DB">
            <w:pPr>
              <w:pStyle w:val="TAL"/>
              <w:spacing w:line="256" w:lineRule="auto"/>
              <w:rPr>
                <w:rFonts w:cs="Arial"/>
                <w:szCs w:val="18"/>
              </w:rPr>
            </w:pPr>
          </w:p>
          <w:p w14:paraId="1BCDA8A2" w14:textId="77777777" w:rsidR="00925992" w:rsidRDefault="00925992" w:rsidP="00AC08DB">
            <w:pPr>
              <w:pStyle w:val="TAL"/>
              <w:spacing w:line="256" w:lineRule="auto"/>
              <w:rPr>
                <w:rFonts w:cs="Arial"/>
                <w:szCs w:val="18"/>
                <w:u w:val="single"/>
              </w:rPr>
            </w:pPr>
            <w:r>
              <w:rPr>
                <w:rFonts w:cs="Arial"/>
                <w:szCs w:val="18"/>
              </w:rPr>
              <w:t>Via mapping</w:t>
            </w:r>
          </w:p>
        </w:tc>
        <w:tc>
          <w:tcPr>
            <w:tcW w:w="2782" w:type="dxa"/>
            <w:tcBorders>
              <w:top w:val="single" w:sz="4" w:space="0" w:color="auto"/>
              <w:left w:val="single" w:sz="4" w:space="0" w:color="auto"/>
              <w:bottom w:val="single" w:sz="4" w:space="0" w:color="auto"/>
              <w:right w:val="single" w:sz="4" w:space="0" w:color="auto"/>
            </w:tcBorders>
          </w:tcPr>
          <w:p w14:paraId="3BCB1CB4" w14:textId="77777777" w:rsidR="00925992" w:rsidRDefault="00925992" w:rsidP="00AC08DB">
            <w:pPr>
              <w:pStyle w:val="TAL"/>
              <w:spacing w:line="256" w:lineRule="auto"/>
              <w:rPr>
                <w:rFonts w:cs="Arial"/>
                <w:szCs w:val="18"/>
                <w:u w:val="single"/>
              </w:rPr>
            </w:pPr>
            <w:r>
              <w:rPr>
                <w:rFonts w:cs="Arial"/>
                <w:szCs w:val="18"/>
                <w:u w:val="single"/>
              </w:rPr>
              <w:t>Test 1:</w:t>
            </w:r>
          </w:p>
          <w:p w14:paraId="7A18F4A9" w14:textId="77777777" w:rsidR="00925992" w:rsidRDefault="00925992" w:rsidP="00AC08DB">
            <w:pPr>
              <w:pStyle w:val="TAL"/>
              <w:spacing w:line="256" w:lineRule="auto"/>
              <w:rPr>
                <w:rFonts w:cs="Arial"/>
                <w:szCs w:val="18"/>
              </w:rPr>
            </w:pPr>
            <w:r>
              <w:rPr>
                <w:rFonts w:cs="Arial"/>
                <w:szCs w:val="18"/>
                <w:shd w:val="clear" w:color="auto" w:fill="FFFFFF"/>
              </w:rPr>
              <w:t>N</w:t>
            </w:r>
            <w:r>
              <w:rPr>
                <w:rFonts w:cs="Arial"/>
                <w:szCs w:val="18"/>
                <w:shd w:val="clear" w:color="auto" w:fill="FFFFFF"/>
                <w:vertAlign w:val="subscript"/>
              </w:rPr>
              <w:t>oc1</w:t>
            </w:r>
            <w:r>
              <w:rPr>
                <w:rFonts w:cs="Arial"/>
                <w:szCs w:val="18"/>
                <w:shd w:val="clear" w:color="auto" w:fill="FFFFFF"/>
              </w:rPr>
              <w:t xml:space="preserve">: </w:t>
            </w:r>
            <w:r>
              <w:rPr>
                <w:rFonts w:cs="Arial"/>
                <w:szCs w:val="18"/>
                <w:shd w:val="clear" w:color="auto" w:fill="FFFFFF"/>
                <w:lang w:eastAsia="sv-SE"/>
              </w:rPr>
              <w:t>-94.65dBm/15kHz</w:t>
            </w:r>
          </w:p>
          <w:p w14:paraId="2A6EFE58"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w:t>
            </w:r>
            <w:r>
              <w:rPr>
                <w:rFonts w:cs="Arial"/>
                <w:szCs w:val="18"/>
                <w:shd w:val="clear" w:color="auto" w:fill="FFFFFF"/>
              </w:rPr>
              <w:t xml:space="preserve"> N</w:t>
            </w:r>
            <w:r>
              <w:rPr>
                <w:rFonts w:cs="Arial"/>
                <w:szCs w:val="18"/>
                <w:shd w:val="clear" w:color="auto" w:fill="FFFFFF"/>
                <w:vertAlign w:val="subscript"/>
              </w:rPr>
              <w:t>oc1</w:t>
            </w:r>
            <w:r>
              <w:rPr>
                <w:rFonts w:cs="Arial"/>
                <w:szCs w:val="18"/>
              </w:rPr>
              <w:t>: 10dB</w:t>
            </w:r>
          </w:p>
          <w:p w14:paraId="7F202EB0" w14:textId="77777777" w:rsidR="00925992" w:rsidRDefault="00925992" w:rsidP="00AC08DB">
            <w:pPr>
              <w:pStyle w:val="TAL"/>
              <w:spacing w:line="256" w:lineRule="auto"/>
              <w:rPr>
                <w:rFonts w:cs="Arial"/>
                <w:szCs w:val="18"/>
              </w:rPr>
            </w:pPr>
          </w:p>
          <w:p w14:paraId="10AC0309" w14:textId="77777777" w:rsidR="00925992" w:rsidRDefault="00925992" w:rsidP="00AC08DB">
            <w:pPr>
              <w:pStyle w:val="TAL"/>
              <w:spacing w:line="256" w:lineRule="auto"/>
              <w:rPr>
                <w:rFonts w:cs="Arial"/>
                <w:szCs w:val="18"/>
              </w:rPr>
            </w:pPr>
            <w:r>
              <w:rPr>
                <w:rFonts w:cs="Arial"/>
                <w:szCs w:val="18"/>
              </w:rPr>
              <w:t>RSRP_62 to RSRP_82</w:t>
            </w:r>
          </w:p>
          <w:p w14:paraId="31FD35BB" w14:textId="77777777" w:rsidR="00925992" w:rsidRDefault="00925992" w:rsidP="00AC08DB">
            <w:pPr>
              <w:pStyle w:val="TAL"/>
              <w:spacing w:line="256" w:lineRule="auto"/>
              <w:rPr>
                <w:rFonts w:cs="Arial"/>
                <w:szCs w:val="18"/>
              </w:rPr>
            </w:pPr>
          </w:p>
          <w:p w14:paraId="5A030905" w14:textId="77777777" w:rsidR="00925992" w:rsidRDefault="00925992" w:rsidP="00AC08DB">
            <w:pPr>
              <w:pStyle w:val="TAL"/>
              <w:spacing w:line="256" w:lineRule="auto"/>
              <w:rPr>
                <w:rFonts w:cs="Arial"/>
                <w:szCs w:val="18"/>
              </w:rPr>
            </w:pPr>
            <w:r>
              <w:rPr>
                <w:rFonts w:cs="Arial"/>
                <w:szCs w:val="18"/>
              </w:rPr>
              <w:t>DIFFRSRP_0 to DIFFRSRP_2</w:t>
            </w:r>
          </w:p>
          <w:p w14:paraId="417DE699" w14:textId="77777777" w:rsidR="00925992" w:rsidRDefault="00925992" w:rsidP="00AC08DB">
            <w:pPr>
              <w:pStyle w:val="TAL"/>
              <w:spacing w:line="256" w:lineRule="auto"/>
              <w:rPr>
                <w:rFonts w:cs="Arial"/>
                <w:szCs w:val="18"/>
                <w:shd w:val="clear" w:color="auto" w:fill="FFFFFF"/>
                <w:lang w:eastAsia="sv-SE"/>
              </w:rPr>
            </w:pPr>
          </w:p>
          <w:p w14:paraId="160456FF" w14:textId="77777777" w:rsidR="00925992" w:rsidRDefault="00925992" w:rsidP="00AC08DB">
            <w:pPr>
              <w:pStyle w:val="TAL"/>
              <w:spacing w:line="256" w:lineRule="auto"/>
              <w:rPr>
                <w:rFonts w:cs="Arial"/>
                <w:szCs w:val="18"/>
                <w:shd w:val="clear" w:color="auto" w:fill="FFFFFF"/>
                <w:lang w:eastAsia="sv-SE"/>
              </w:rPr>
            </w:pPr>
            <w:r>
              <w:rPr>
                <w:rFonts w:cs="Arial"/>
                <w:szCs w:val="18"/>
                <w:shd w:val="clear" w:color="auto" w:fill="FFFFFF"/>
                <w:lang w:eastAsia="sv-SE"/>
              </w:rPr>
              <w:t>DIFFRSRP_0 to DIFFRSRP_2</w:t>
            </w:r>
          </w:p>
          <w:p w14:paraId="3F8A3F31" w14:textId="77777777" w:rsidR="00925992" w:rsidRDefault="00925992" w:rsidP="00AC08DB">
            <w:pPr>
              <w:pStyle w:val="TAL"/>
              <w:spacing w:line="256" w:lineRule="auto"/>
              <w:rPr>
                <w:rFonts w:cs="Arial"/>
                <w:szCs w:val="18"/>
                <w:shd w:val="clear" w:color="auto" w:fill="FFFFFF"/>
                <w:lang w:eastAsia="sv-SE"/>
              </w:rPr>
            </w:pPr>
          </w:p>
          <w:p w14:paraId="35A70A60" w14:textId="77777777" w:rsidR="00925992" w:rsidRDefault="00925992" w:rsidP="00AC08DB">
            <w:pPr>
              <w:pStyle w:val="TAL"/>
              <w:spacing w:line="256" w:lineRule="auto"/>
              <w:rPr>
                <w:rFonts w:cs="Arial"/>
                <w:szCs w:val="18"/>
                <w:shd w:val="clear" w:color="auto" w:fill="FFFFFF"/>
                <w:lang w:eastAsia="sv-SE"/>
              </w:rPr>
            </w:pPr>
          </w:p>
          <w:p w14:paraId="6445DAF7" w14:textId="77777777" w:rsidR="00925992" w:rsidRDefault="00925992" w:rsidP="00AC08DB">
            <w:pPr>
              <w:pStyle w:val="TAL"/>
              <w:spacing w:line="256" w:lineRule="auto"/>
              <w:rPr>
                <w:rFonts w:cs="Arial"/>
                <w:szCs w:val="18"/>
                <w:u w:val="single"/>
                <w:lang w:eastAsia="en-GB"/>
              </w:rPr>
            </w:pPr>
            <w:r>
              <w:rPr>
                <w:rFonts w:cs="Arial"/>
                <w:szCs w:val="18"/>
                <w:u w:val="single"/>
              </w:rPr>
              <w:t>Test 2:</w:t>
            </w:r>
          </w:p>
          <w:p w14:paraId="66EE2A9E" w14:textId="77777777" w:rsidR="00925992" w:rsidRDefault="00925992" w:rsidP="00AC08DB">
            <w:pPr>
              <w:pStyle w:val="TAL"/>
              <w:spacing w:line="256" w:lineRule="auto"/>
              <w:rPr>
                <w:rFonts w:cs="Arial"/>
                <w:szCs w:val="18"/>
              </w:rPr>
            </w:pPr>
            <w:r>
              <w:rPr>
                <w:rFonts w:cs="Arial"/>
                <w:szCs w:val="18"/>
                <w:shd w:val="clear" w:color="auto" w:fill="FFFFFF"/>
              </w:rPr>
              <w:t>N</w:t>
            </w:r>
            <w:r>
              <w:rPr>
                <w:rFonts w:cs="Arial"/>
                <w:szCs w:val="18"/>
                <w:shd w:val="clear" w:color="auto" w:fill="FFFFFF"/>
                <w:vertAlign w:val="subscript"/>
              </w:rPr>
              <w:t>oc1</w:t>
            </w:r>
            <w:r>
              <w:rPr>
                <w:rFonts w:cs="Arial"/>
                <w:szCs w:val="18"/>
                <w:shd w:val="clear" w:color="auto" w:fill="FFFFFF"/>
              </w:rPr>
              <w:t xml:space="preserve">: </w:t>
            </w:r>
            <w:r>
              <w:rPr>
                <w:rFonts w:cs="Arial"/>
                <w:szCs w:val="18"/>
                <w:shd w:val="clear" w:color="auto" w:fill="FFFFFF"/>
                <w:lang w:eastAsia="sv-SE"/>
              </w:rPr>
              <w:t>-117dBm/15kHz</w:t>
            </w:r>
          </w:p>
          <w:p w14:paraId="59E5D706" w14:textId="77777777" w:rsidR="00925992" w:rsidRDefault="00925992" w:rsidP="00AC08DB">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w:t>
            </w:r>
            <w:r>
              <w:rPr>
                <w:rFonts w:cs="Arial"/>
                <w:szCs w:val="18"/>
                <w:shd w:val="clear" w:color="auto" w:fill="FFFFFF"/>
              </w:rPr>
              <w:t xml:space="preserve"> N</w:t>
            </w:r>
            <w:r>
              <w:rPr>
                <w:rFonts w:cs="Arial"/>
                <w:szCs w:val="18"/>
                <w:shd w:val="clear" w:color="auto" w:fill="FFFFFF"/>
                <w:vertAlign w:val="subscript"/>
              </w:rPr>
              <w:t>oc1</w:t>
            </w:r>
            <w:r>
              <w:rPr>
                <w:rFonts w:cs="Arial"/>
                <w:szCs w:val="18"/>
              </w:rPr>
              <w:t>: -2.2dB</w:t>
            </w:r>
          </w:p>
          <w:p w14:paraId="6176E309" w14:textId="77777777" w:rsidR="00925992" w:rsidRDefault="00925992" w:rsidP="00AC08DB">
            <w:pPr>
              <w:pStyle w:val="TAL"/>
              <w:spacing w:line="256" w:lineRule="auto"/>
              <w:rPr>
                <w:rFonts w:cs="Arial"/>
                <w:szCs w:val="18"/>
              </w:rPr>
            </w:pPr>
          </w:p>
          <w:p w14:paraId="28F0B2A7" w14:textId="77777777" w:rsidR="00925992" w:rsidRDefault="00925992" w:rsidP="00AC08DB">
            <w:pPr>
              <w:pStyle w:val="TAL"/>
              <w:spacing w:line="256" w:lineRule="auto"/>
              <w:rPr>
                <w:rFonts w:cs="Arial"/>
                <w:szCs w:val="18"/>
              </w:rPr>
            </w:pPr>
            <w:r>
              <w:rPr>
                <w:rFonts w:cs="Arial"/>
                <w:szCs w:val="18"/>
              </w:rPr>
              <w:t>RSRP_31 to RSRP_44</w:t>
            </w:r>
          </w:p>
          <w:p w14:paraId="3502771A" w14:textId="77777777" w:rsidR="00925992" w:rsidRDefault="00925992" w:rsidP="00AC08DB">
            <w:pPr>
              <w:pStyle w:val="TAL"/>
              <w:spacing w:line="256" w:lineRule="auto"/>
              <w:rPr>
                <w:rFonts w:cs="Arial"/>
                <w:szCs w:val="18"/>
              </w:rPr>
            </w:pPr>
          </w:p>
          <w:p w14:paraId="3A9FF065" w14:textId="77777777" w:rsidR="00925992" w:rsidRDefault="00925992" w:rsidP="00AC08DB">
            <w:pPr>
              <w:pStyle w:val="TAL"/>
              <w:spacing w:line="256" w:lineRule="auto"/>
              <w:rPr>
                <w:rFonts w:cs="Arial"/>
                <w:szCs w:val="18"/>
              </w:rPr>
            </w:pPr>
            <w:r>
              <w:rPr>
                <w:rFonts w:cs="Arial"/>
                <w:szCs w:val="18"/>
              </w:rPr>
              <w:t>DIFFRSRP_0 to DIFFRSRP_2</w:t>
            </w:r>
          </w:p>
          <w:p w14:paraId="24D62544" w14:textId="77777777" w:rsidR="00925992" w:rsidRDefault="00925992" w:rsidP="00AC08DB">
            <w:pPr>
              <w:pStyle w:val="TAL"/>
              <w:spacing w:line="256" w:lineRule="auto"/>
              <w:rPr>
                <w:rFonts w:cs="Arial"/>
                <w:szCs w:val="18"/>
              </w:rPr>
            </w:pPr>
          </w:p>
          <w:p w14:paraId="46605B9F" w14:textId="77777777" w:rsidR="00925992" w:rsidRDefault="00925992" w:rsidP="00AC08DB">
            <w:pPr>
              <w:pStyle w:val="TAL"/>
              <w:spacing w:line="256" w:lineRule="auto"/>
              <w:rPr>
                <w:rFonts w:cs="Arial"/>
                <w:szCs w:val="18"/>
                <w:u w:val="single"/>
              </w:rPr>
            </w:pPr>
            <w:r>
              <w:rPr>
                <w:rFonts w:cs="Arial"/>
                <w:szCs w:val="18"/>
              </w:rPr>
              <w:t xml:space="preserve">DIFFRSRP_0 to DIFFRSRP_2 </w:t>
            </w:r>
          </w:p>
        </w:tc>
      </w:tr>
      <w:tr w:rsidR="00925992" w14:paraId="15A156F8" w14:textId="77777777" w:rsidTr="00AC08DB">
        <w:trPr>
          <w:jc w:val="center"/>
        </w:trPr>
        <w:tc>
          <w:tcPr>
            <w:tcW w:w="2210" w:type="dxa"/>
            <w:tcBorders>
              <w:top w:val="single" w:sz="4" w:space="0" w:color="auto"/>
              <w:left w:val="single" w:sz="4" w:space="0" w:color="auto"/>
              <w:bottom w:val="single" w:sz="4" w:space="0" w:color="auto"/>
              <w:right w:val="single" w:sz="4" w:space="0" w:color="auto"/>
            </w:tcBorders>
            <w:hideMark/>
          </w:tcPr>
          <w:p w14:paraId="3553F697" w14:textId="77777777" w:rsidR="00925992" w:rsidRDefault="00925992" w:rsidP="00AC08DB">
            <w:pPr>
              <w:pStyle w:val="TAL"/>
              <w:spacing w:line="256" w:lineRule="auto"/>
              <w:rPr>
                <w:rFonts w:cs="Arial"/>
                <w:szCs w:val="18"/>
              </w:rPr>
            </w:pPr>
            <w:r>
              <w:rPr>
                <w:rFonts w:cs="Arial"/>
                <w:szCs w:val="18"/>
              </w:rPr>
              <w:t>14.6.4.2 NR SA FR1 CSI-RS based L1-RSRP Measurement Accuracy for Satellite Access</w:t>
            </w:r>
          </w:p>
        </w:tc>
        <w:tc>
          <w:tcPr>
            <w:tcW w:w="4071" w:type="dxa"/>
            <w:tcBorders>
              <w:top w:val="single" w:sz="4" w:space="0" w:color="auto"/>
              <w:left w:val="single" w:sz="4" w:space="0" w:color="auto"/>
              <w:bottom w:val="single" w:sz="4" w:space="0" w:color="auto"/>
              <w:right w:val="single" w:sz="4" w:space="0" w:color="auto"/>
            </w:tcBorders>
            <w:hideMark/>
          </w:tcPr>
          <w:p w14:paraId="7127C702" w14:textId="77777777" w:rsidR="00925992" w:rsidRDefault="00925992" w:rsidP="00AC08DB">
            <w:pPr>
              <w:pStyle w:val="TAL"/>
              <w:spacing w:line="256" w:lineRule="auto"/>
              <w:rPr>
                <w:rFonts w:cs="Arial"/>
                <w:szCs w:val="18"/>
                <w:u w:val="single"/>
              </w:rPr>
            </w:pPr>
            <w:r>
              <w:rPr>
                <w:rFonts w:cs="Arial"/>
                <w:szCs w:val="18"/>
              </w:rPr>
              <w:t>Same as 14.6.4.1</w:t>
            </w:r>
          </w:p>
        </w:tc>
        <w:tc>
          <w:tcPr>
            <w:tcW w:w="1663" w:type="dxa"/>
            <w:tcBorders>
              <w:top w:val="single" w:sz="4" w:space="0" w:color="auto"/>
              <w:left w:val="single" w:sz="4" w:space="0" w:color="auto"/>
              <w:bottom w:val="single" w:sz="4" w:space="0" w:color="auto"/>
              <w:right w:val="single" w:sz="4" w:space="0" w:color="auto"/>
            </w:tcBorders>
            <w:hideMark/>
          </w:tcPr>
          <w:p w14:paraId="1E0A94DC" w14:textId="77777777" w:rsidR="00925992" w:rsidRDefault="00925992" w:rsidP="00AC08DB">
            <w:pPr>
              <w:pStyle w:val="TAL"/>
              <w:spacing w:line="256" w:lineRule="auto"/>
              <w:rPr>
                <w:rFonts w:cs="Arial"/>
                <w:szCs w:val="18"/>
                <w:u w:val="single"/>
              </w:rPr>
            </w:pPr>
            <w:r>
              <w:rPr>
                <w:rFonts w:cs="Arial"/>
                <w:szCs w:val="18"/>
              </w:rPr>
              <w:t>Same as 14.6.4.1</w:t>
            </w:r>
          </w:p>
        </w:tc>
        <w:tc>
          <w:tcPr>
            <w:tcW w:w="2782" w:type="dxa"/>
            <w:tcBorders>
              <w:top w:val="single" w:sz="4" w:space="0" w:color="auto"/>
              <w:left w:val="single" w:sz="4" w:space="0" w:color="auto"/>
              <w:bottom w:val="single" w:sz="4" w:space="0" w:color="auto"/>
              <w:right w:val="single" w:sz="4" w:space="0" w:color="auto"/>
            </w:tcBorders>
            <w:hideMark/>
          </w:tcPr>
          <w:p w14:paraId="16FD7C96" w14:textId="77777777" w:rsidR="00925992" w:rsidRDefault="00925992" w:rsidP="00AC08DB">
            <w:pPr>
              <w:pStyle w:val="TAL"/>
              <w:spacing w:line="256" w:lineRule="auto"/>
              <w:rPr>
                <w:rFonts w:cs="Arial"/>
                <w:szCs w:val="18"/>
                <w:u w:val="single"/>
              </w:rPr>
            </w:pPr>
            <w:r>
              <w:rPr>
                <w:rFonts w:cs="Arial"/>
                <w:szCs w:val="18"/>
              </w:rPr>
              <w:t>Same as 14.6.4.1</w:t>
            </w:r>
          </w:p>
        </w:tc>
      </w:tr>
    </w:tbl>
    <w:p w14:paraId="69921EB7" w14:textId="77777777" w:rsidR="00925992" w:rsidRDefault="00925992" w:rsidP="00925992">
      <w:pPr>
        <w:rPr>
          <w:rFonts w:eastAsia="等线"/>
          <w:lang w:eastAsia="zh-CN"/>
        </w:rPr>
      </w:pPr>
    </w:p>
    <w:p w14:paraId="25B13C48" w14:textId="77777777" w:rsidR="00925992" w:rsidRPr="00970DC4" w:rsidRDefault="00925992" w:rsidP="00925992">
      <w:pPr>
        <w:rPr>
          <w:b/>
          <w:bCs/>
          <w:noProof/>
          <w:color w:val="FF0000"/>
          <w:sz w:val="36"/>
          <w:szCs w:val="36"/>
          <w:lang w:eastAsia="zh-CN"/>
        </w:rPr>
      </w:pPr>
      <w:r>
        <w:rPr>
          <w:b/>
          <w:bCs/>
          <w:noProof/>
          <w:color w:val="FF0000"/>
          <w:sz w:val="36"/>
          <w:szCs w:val="36"/>
          <w:lang w:eastAsia="zh-CN"/>
        </w:rPr>
        <w:t>&lt;&lt;&lt;END of change 3&gt;&gt;&gt;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44818" w14:textId="77777777" w:rsidR="000B2193" w:rsidRDefault="000B2193">
      <w:r>
        <w:separator/>
      </w:r>
    </w:p>
  </w:endnote>
  <w:endnote w:type="continuationSeparator" w:id="0">
    <w:p w14:paraId="11C15A08" w14:textId="77777777" w:rsidR="000B2193" w:rsidRDefault="000B2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73698" w14:textId="77777777" w:rsidR="000B2193" w:rsidRDefault="000B2193">
      <w:r>
        <w:separator/>
      </w:r>
    </w:p>
  </w:footnote>
  <w:footnote w:type="continuationSeparator" w:id="0">
    <w:p w14:paraId="7372F72A" w14:textId="77777777" w:rsidR="000B2193" w:rsidRDefault="000B2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25BE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7E46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FDFF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9A57E08"/>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5"/>
  </w:num>
  <w:num w:numId="6">
    <w:abstractNumId w:val="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num>
  <w:num w:numId="10">
    <w:abstractNumId w:val="12"/>
    <w:lvlOverride w:ilvl="0">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26"/>
  </w:num>
  <w:num w:numId="1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8"/>
  </w:num>
  <w:num w:numId="21">
    <w:abstractNumId w:val="16"/>
  </w:num>
  <w:num w:numId="22">
    <w:abstractNumId w:val="17"/>
  </w:num>
  <w:num w:numId="23">
    <w:abstractNumId w:val="18"/>
  </w:num>
  <w:num w:numId="24">
    <w:abstractNumId w:val="21"/>
  </w:num>
  <w:num w:numId="25">
    <w:abstractNumId w:val="6"/>
  </w:num>
  <w:num w:numId="26">
    <w:abstractNumId w:val="11"/>
  </w:num>
  <w:num w:numId="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193"/>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D0BBB"/>
    <w:rsid w:val="005E2C44"/>
    <w:rsid w:val="00621188"/>
    <w:rsid w:val="006257ED"/>
    <w:rsid w:val="00653DE4"/>
    <w:rsid w:val="00665C47"/>
    <w:rsid w:val="00695808"/>
    <w:rsid w:val="006B46FB"/>
    <w:rsid w:val="006B5174"/>
    <w:rsid w:val="006E21FB"/>
    <w:rsid w:val="00792342"/>
    <w:rsid w:val="007977A8"/>
    <w:rsid w:val="007B512A"/>
    <w:rsid w:val="007C2097"/>
    <w:rsid w:val="007D6A07"/>
    <w:rsid w:val="007F7259"/>
    <w:rsid w:val="008040A8"/>
    <w:rsid w:val="008279FA"/>
    <w:rsid w:val="008626E7"/>
    <w:rsid w:val="00870EE7"/>
    <w:rsid w:val="008863B9"/>
    <w:rsid w:val="008A45A6"/>
    <w:rsid w:val="008B39C8"/>
    <w:rsid w:val="008D3CCC"/>
    <w:rsid w:val="008F3789"/>
    <w:rsid w:val="008F686C"/>
    <w:rsid w:val="009148DE"/>
    <w:rsid w:val="00925992"/>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CE5"/>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A737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Observation TOC2"/>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2599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25992"/>
    <w:rPr>
      <w:rFonts w:ascii="Arial" w:hAnsi="Arial"/>
      <w:sz w:val="22"/>
      <w:lang w:val="en-GB" w:eastAsia="en-US"/>
    </w:rPr>
  </w:style>
  <w:style w:type="character" w:customStyle="1" w:styleId="EditorsNoteChar2">
    <w:name w:val="Editor's Note Char2"/>
    <w:aliases w:val="EN Char1"/>
    <w:link w:val="EditorsNote"/>
    <w:qFormat/>
    <w:rsid w:val="00925992"/>
    <w:rPr>
      <w:rFonts w:ascii="Times New Roman" w:hAnsi="Times New Roman"/>
      <w:color w:val="FF0000"/>
      <w:lang w:val="en-GB" w:eastAsia="en-US"/>
    </w:rPr>
  </w:style>
  <w:style w:type="character" w:customStyle="1" w:styleId="B1Char">
    <w:name w:val="B1 Char"/>
    <w:link w:val="B10"/>
    <w:qFormat/>
    <w:rsid w:val="00925992"/>
    <w:rPr>
      <w:rFonts w:ascii="Times New Roman" w:hAnsi="Times New Roman"/>
      <w:lang w:val="en-GB" w:eastAsia="en-US"/>
    </w:rPr>
  </w:style>
  <w:style w:type="character" w:customStyle="1" w:styleId="TACChar">
    <w:name w:val="TAC Char"/>
    <w:link w:val="TAC"/>
    <w:qFormat/>
    <w:rsid w:val="00925992"/>
    <w:rPr>
      <w:rFonts w:ascii="Arial" w:hAnsi="Arial"/>
      <w:sz w:val="18"/>
      <w:lang w:val="en-GB" w:eastAsia="en-US"/>
    </w:rPr>
  </w:style>
  <w:style w:type="character" w:customStyle="1" w:styleId="TAHCar">
    <w:name w:val="TAH Car"/>
    <w:link w:val="TAH"/>
    <w:qFormat/>
    <w:rsid w:val="00925992"/>
    <w:rPr>
      <w:rFonts w:ascii="Arial" w:hAnsi="Arial"/>
      <w:b/>
      <w:sz w:val="18"/>
      <w:lang w:val="en-GB" w:eastAsia="en-US"/>
    </w:rPr>
  </w:style>
  <w:style w:type="character" w:customStyle="1" w:styleId="THChar">
    <w:name w:val="TH Char"/>
    <w:link w:val="TH"/>
    <w:qFormat/>
    <w:rsid w:val="00925992"/>
    <w:rPr>
      <w:rFonts w:ascii="Arial" w:hAnsi="Arial"/>
      <w:b/>
      <w:lang w:val="en-GB" w:eastAsia="en-US"/>
    </w:rPr>
  </w:style>
  <w:style w:type="character" w:customStyle="1" w:styleId="TANChar">
    <w:name w:val="TAN Char"/>
    <w:link w:val="TAN"/>
    <w:qFormat/>
    <w:rsid w:val="00925992"/>
    <w:rPr>
      <w:rFonts w:ascii="Arial" w:hAnsi="Arial"/>
      <w:sz w:val="18"/>
      <w:lang w:val="en-GB" w:eastAsia="en-US"/>
    </w:rPr>
  </w:style>
  <w:style w:type="character" w:customStyle="1" w:styleId="H6Char">
    <w:name w:val="H6 Char"/>
    <w:link w:val="H6"/>
    <w:qFormat/>
    <w:locked/>
    <w:rsid w:val="00925992"/>
    <w:rPr>
      <w:rFonts w:ascii="Arial" w:hAnsi="Arial"/>
      <w:lang w:val="en-GB" w:eastAsia="en-US"/>
    </w:rPr>
  </w:style>
  <w:style w:type="character" w:customStyle="1" w:styleId="TALCar">
    <w:name w:val="TAL Car"/>
    <w:link w:val="TAL"/>
    <w:qFormat/>
    <w:rsid w:val="00925992"/>
    <w:rPr>
      <w:rFonts w:ascii="Arial" w:hAnsi="Arial"/>
      <w:sz w:val="18"/>
      <w:lang w:val="en-GB" w:eastAsia="en-US"/>
    </w:rPr>
  </w:style>
  <w:style w:type="character" w:customStyle="1" w:styleId="B2Char">
    <w:name w:val="B2 Char"/>
    <w:link w:val="B2"/>
    <w:qFormat/>
    <w:locked/>
    <w:rsid w:val="00925992"/>
    <w:rPr>
      <w:rFonts w:ascii="Times New Roman" w:hAnsi="Times New Roman"/>
      <w:lang w:val="en-GB" w:eastAsia="en-US"/>
    </w:rPr>
  </w:style>
  <w:style w:type="character" w:customStyle="1" w:styleId="PLChar">
    <w:name w:val="PL Char"/>
    <w:link w:val="PL"/>
    <w:qFormat/>
    <w:locked/>
    <w:rsid w:val="00925992"/>
    <w:rPr>
      <w:rFonts w:ascii="Courier New" w:hAnsi="Courier New"/>
      <w:noProof/>
      <w:sz w:val="1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25992"/>
    <w:rPr>
      <w:rFonts w:ascii="Arial" w:hAnsi="Arial"/>
      <w:sz w:val="28"/>
      <w:lang w:val="en-GB" w:eastAsia="en-US"/>
    </w:rPr>
  </w:style>
  <w:style w:type="character" w:customStyle="1" w:styleId="EQChar">
    <w:name w:val="EQ Char"/>
    <w:link w:val="EQ"/>
    <w:qFormat/>
    <w:locked/>
    <w:rsid w:val="00925992"/>
    <w:rPr>
      <w:rFonts w:ascii="Times New Roman" w:hAnsi="Times New Roman"/>
      <w:noProof/>
      <w:lang w:val="en-GB" w:eastAsia="en-US"/>
    </w:rPr>
  </w:style>
  <w:style w:type="character" w:customStyle="1" w:styleId="NOChar">
    <w:name w:val="NO Char"/>
    <w:link w:val="NO"/>
    <w:qFormat/>
    <w:rsid w:val="00925992"/>
    <w:rPr>
      <w:rFonts w:ascii="Times New Roman" w:hAnsi="Times New Roman"/>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2599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25992"/>
    <w:rPr>
      <w:rFonts w:ascii="Arial" w:hAnsi="Arial"/>
      <w:sz w:val="32"/>
      <w:lang w:val="en-GB" w:eastAsia="en-US"/>
    </w:rPr>
  </w:style>
  <w:style w:type="character" w:customStyle="1" w:styleId="Heading6Char">
    <w:name w:val="Heading 6 Char"/>
    <w:basedOn w:val="DefaultParagraphFont"/>
    <w:link w:val="Heading6"/>
    <w:qFormat/>
    <w:rsid w:val="00925992"/>
    <w:rPr>
      <w:rFonts w:ascii="Arial" w:hAnsi="Arial"/>
      <w:lang w:val="en-GB" w:eastAsia="en-US"/>
    </w:rPr>
  </w:style>
  <w:style w:type="character" w:customStyle="1" w:styleId="Heading7Char">
    <w:name w:val="Heading 7 Char"/>
    <w:aliases w:val="L7 Char,Header 7 Char"/>
    <w:basedOn w:val="DefaultParagraphFont"/>
    <w:link w:val="Heading7"/>
    <w:qFormat/>
    <w:rsid w:val="00925992"/>
    <w:rPr>
      <w:rFonts w:ascii="Arial" w:hAnsi="Arial"/>
      <w:lang w:val="en-GB" w:eastAsia="en-US"/>
    </w:rPr>
  </w:style>
  <w:style w:type="character" w:customStyle="1" w:styleId="Heading8Char">
    <w:name w:val="Heading 8 Char"/>
    <w:aliases w:val="Table Heading Char"/>
    <w:basedOn w:val="DefaultParagraphFont"/>
    <w:link w:val="Heading8"/>
    <w:qFormat/>
    <w:rsid w:val="00925992"/>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25992"/>
    <w:rPr>
      <w:rFonts w:ascii="Arial" w:hAnsi="Arial"/>
      <w:sz w:val="36"/>
      <w:lang w:val="en-GB" w:eastAsia="en-US"/>
    </w:rPr>
  </w:style>
  <w:style w:type="character" w:styleId="HTMLCite">
    <w:name w:val="HTML Cite"/>
    <w:semiHidden/>
    <w:unhideWhenUsed/>
    <w:rsid w:val="00925992"/>
    <w:rPr>
      <w:i w:val="0"/>
      <w:iCs w:val="0"/>
      <w:color w:val="008000"/>
    </w:rPr>
  </w:style>
  <w:style w:type="character" w:styleId="HTMLCode">
    <w:name w:val="HTML Code"/>
    <w:semiHidden/>
    <w:unhideWhenUsed/>
    <w:rsid w:val="00925992"/>
    <w:rPr>
      <w:rFonts w:ascii="Arial Unicode MS" w:eastAsia="Arial Unicode MS" w:hAnsi="Arial Unicode MS" w:cs="Arial Unicode MS" w:hint="default"/>
      <w:sz w:val="24"/>
      <w:szCs w:val="24"/>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qFormat/>
    <w:rsid w:val="00925992"/>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925992"/>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semiHidden/>
    <w:qFormat/>
    <w:rsid w:val="00925992"/>
    <w:rPr>
      <w:rFonts w:ascii="Arial" w:eastAsia="Times New Roman" w:hAnsi="Arial" w:cs="Arial" w:hint="default"/>
      <w:sz w:val="28"/>
      <w:lang w:val="en-GB"/>
    </w:rPr>
  </w:style>
  <w:style w:type="paragraph" w:styleId="HTMLPreformatted">
    <w:name w:val="HTML Preformatted"/>
    <w:basedOn w:val="Normal"/>
    <w:link w:val="HTMLPreformattedChar2"/>
    <w:semiHidden/>
    <w:unhideWhenUsed/>
    <w:rsid w:val="00925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925992"/>
    <w:rPr>
      <w:rFonts w:ascii="Courier New" w:hAnsi="Courier New" w:cs="Courier New"/>
      <w:lang w:val="en-GB" w:eastAsia="en-US"/>
    </w:rPr>
  </w:style>
  <w:style w:type="character" w:styleId="HTMLTypewriter">
    <w:name w:val="HTML Typewriter"/>
    <w:semiHidden/>
    <w:unhideWhenUsed/>
    <w:rsid w:val="00925992"/>
    <w:rPr>
      <w:rFonts w:ascii="Courier New" w:eastAsia="Times New Roman" w:hAnsi="Courier New" w:cs="Courier New" w:hint="default"/>
      <w:sz w:val="24"/>
      <w:szCs w:val="24"/>
    </w:rPr>
  </w:style>
  <w:style w:type="paragraph" w:customStyle="1" w:styleId="msonormal0">
    <w:name w:val="msonormal"/>
    <w:basedOn w:val="Normal"/>
    <w:qFormat/>
    <w:rsid w:val="00925992"/>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NormalWeb">
    <w:name w:val="Normal (Web)"/>
    <w:basedOn w:val="Normal"/>
    <w:semiHidden/>
    <w:unhideWhenUsed/>
    <w:qFormat/>
    <w:rsid w:val="0092599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rsid w:val="00925992"/>
    <w:rPr>
      <w:rFonts w:ascii="Arial" w:hAnsi="Arial" w:cs="Arial" w:hint="default"/>
      <w:sz w:val="36"/>
      <w:lang w:val="en-GB"/>
    </w:rPr>
  </w:style>
  <w:style w:type="character" w:customStyle="1" w:styleId="Heading9Char1">
    <w:name w:val="Heading 9 Char1"/>
    <w:aliases w:val="Figure Heading Char,FH Char"/>
    <w:semiHidden/>
    <w:qFormat/>
    <w:rsid w:val="00925992"/>
    <w:rPr>
      <w:rFonts w:ascii="Arial" w:hAnsi="Arial" w:cs="Arial" w:hint="default"/>
      <w:sz w:val="36"/>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qFormat/>
    <w:locked/>
    <w:rsid w:val="00925992"/>
    <w:rPr>
      <w:rFonts w:ascii="Times New Roman" w:eastAsia="MS Mincho" w:hAnsi="Times New Roman"/>
      <w:lang w:val="it-IT"/>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semiHidden/>
    <w:unhideWhenUsed/>
    <w:qFormat/>
    <w:rsid w:val="00925992"/>
    <w:pPr>
      <w:overflowPunct w:val="0"/>
      <w:autoSpaceDE w:val="0"/>
      <w:autoSpaceDN w:val="0"/>
      <w:adjustRightInd w:val="0"/>
      <w:spacing w:after="0"/>
      <w:ind w:left="851"/>
    </w:pPr>
    <w:rPr>
      <w:rFonts w:eastAsia="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92599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25992"/>
    <w:rPr>
      <w:rFonts w:ascii="Times New Roman" w:eastAsia="Times New Roman" w:hAnsi="Times New Roman"/>
      <w:sz w:val="18"/>
      <w:szCs w:val="18"/>
      <w:lang w:val="en-GB" w:eastAsia="en-US"/>
    </w:rPr>
  </w:style>
  <w:style w:type="character" w:customStyle="1" w:styleId="CommentTextChar">
    <w:name w:val="Comment Text Char"/>
    <w:basedOn w:val="DefaultParagraphFont"/>
    <w:link w:val="CommentText"/>
    <w:semiHidden/>
    <w:qFormat/>
    <w:rsid w:val="0092599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92599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925992"/>
    <w:rPr>
      <w:rFonts w:ascii="Times New Roman" w:eastAsia="Times New Roman" w:hAnsi="Times New Roman"/>
      <w:sz w:val="18"/>
      <w:szCs w:val="18"/>
      <w:lang w:val="en-GB" w:eastAsia="en-US"/>
    </w:rPr>
  </w:style>
  <w:style w:type="character" w:customStyle="1" w:styleId="FooterChar">
    <w:name w:val="Footer Char"/>
    <w:aliases w:val="footer odd Char,footer Char,fo Char,pie de página Char"/>
    <w:basedOn w:val="DefaultParagraphFont"/>
    <w:link w:val="Footer"/>
    <w:qFormat/>
    <w:locked/>
    <w:rsid w:val="0092599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rsid w:val="00925992"/>
    <w:rPr>
      <w:rFonts w:ascii="Times New Roman" w:eastAsia="Times New Roman" w:hAnsi="Times New Roman"/>
      <w:sz w:val="18"/>
      <w:szCs w:val="18"/>
      <w:lang w:val="en-GB" w:eastAsia="en-US"/>
    </w:rPr>
  </w:style>
  <w:style w:type="paragraph" w:styleId="IndexHeading">
    <w:name w:val="index heading"/>
    <w:basedOn w:val="Normal"/>
    <w:next w:val="Normal"/>
    <w:semiHidden/>
    <w:unhideWhenUsed/>
    <w:qFormat/>
    <w:rsid w:val="00925992"/>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semiHidden/>
    <w:qFormat/>
    <w:locked/>
    <w:rsid w:val="00925992"/>
    <w:rPr>
      <w:rFonts w:ascii="Times New Roman" w:hAnsi="Times New Roman"/>
      <w:b/>
      <w:lang w:val="x-none" w:eastAsia="x-none"/>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semiHidden/>
    <w:unhideWhenUsed/>
    <w:qFormat/>
    <w:rsid w:val="00925992"/>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925992"/>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925992"/>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semiHidden/>
    <w:unhideWhenUsed/>
    <w:qFormat/>
    <w:rsid w:val="00925992"/>
    <w:pPr>
      <w:overflowPunct w:val="0"/>
      <w:autoSpaceDE w:val="0"/>
      <w:autoSpaceDN w:val="0"/>
      <w:adjustRightInd w:val="0"/>
      <w:snapToGrid w:val="0"/>
    </w:pPr>
  </w:style>
  <w:style w:type="character" w:customStyle="1" w:styleId="EndnoteTextChar">
    <w:name w:val="Endnote Text Char"/>
    <w:basedOn w:val="DefaultParagraphFont"/>
    <w:link w:val="EndnoteText"/>
    <w:semiHidden/>
    <w:qFormat/>
    <w:rsid w:val="00925992"/>
    <w:rPr>
      <w:rFonts w:ascii="Times New Roman" w:hAnsi="Times New Roman"/>
      <w:lang w:val="en-GB" w:eastAsia="en-US"/>
    </w:rPr>
  </w:style>
  <w:style w:type="character" w:customStyle="1" w:styleId="ListChar4">
    <w:name w:val="List Char4"/>
    <w:link w:val="List"/>
    <w:locked/>
    <w:rsid w:val="00925992"/>
    <w:rPr>
      <w:rFonts w:ascii="Times New Roman" w:hAnsi="Times New Roman"/>
      <w:lang w:val="en-GB" w:eastAsia="en-US"/>
    </w:rPr>
  </w:style>
  <w:style w:type="character" w:customStyle="1" w:styleId="ListBulletChar">
    <w:name w:val="List Bullet Char"/>
    <w:aliases w:val="UL Char"/>
    <w:link w:val="ListBullet"/>
    <w:qFormat/>
    <w:locked/>
    <w:rsid w:val="00925992"/>
    <w:rPr>
      <w:rFonts w:ascii="Times New Roman" w:hAnsi="Times New Roman"/>
      <w:lang w:val="en-GB" w:eastAsia="en-US"/>
    </w:rPr>
  </w:style>
  <w:style w:type="character" w:customStyle="1" w:styleId="List2Char">
    <w:name w:val="List 2 Char"/>
    <w:link w:val="List2"/>
    <w:qFormat/>
    <w:locked/>
    <w:rsid w:val="00925992"/>
    <w:rPr>
      <w:rFonts w:ascii="Times New Roman" w:hAnsi="Times New Roman"/>
      <w:lang w:val="en-GB" w:eastAsia="en-US"/>
    </w:rPr>
  </w:style>
  <w:style w:type="character" w:customStyle="1" w:styleId="List3Char">
    <w:name w:val="List 3 Char"/>
    <w:link w:val="List3"/>
    <w:locked/>
    <w:rsid w:val="00925992"/>
    <w:rPr>
      <w:rFonts w:ascii="Times New Roman" w:hAnsi="Times New Roman"/>
      <w:lang w:val="en-GB" w:eastAsia="en-US"/>
    </w:rPr>
  </w:style>
  <w:style w:type="character" w:customStyle="1" w:styleId="ListBullet2Char">
    <w:name w:val="List Bullet 2 Char"/>
    <w:aliases w:val="lb2 Char"/>
    <w:link w:val="ListBullet2"/>
    <w:qFormat/>
    <w:locked/>
    <w:rsid w:val="00925992"/>
    <w:rPr>
      <w:rFonts w:ascii="Times New Roman" w:hAnsi="Times New Roman"/>
      <w:lang w:val="en-GB" w:eastAsia="en-US"/>
    </w:rPr>
  </w:style>
  <w:style w:type="character" w:customStyle="1" w:styleId="ListBullet3Char">
    <w:name w:val="List Bullet 3 Char"/>
    <w:link w:val="ListBullet3"/>
    <w:qFormat/>
    <w:locked/>
    <w:rsid w:val="00925992"/>
    <w:rPr>
      <w:rFonts w:ascii="Times New Roman" w:hAnsi="Times New Roman"/>
      <w:lang w:val="en-GB" w:eastAsia="en-US"/>
    </w:rPr>
  </w:style>
  <w:style w:type="paragraph" w:styleId="ListNumber3">
    <w:name w:val="List Number 3"/>
    <w:basedOn w:val="Normal"/>
    <w:semiHidden/>
    <w:unhideWhenUsed/>
    <w:qFormat/>
    <w:rsid w:val="00925992"/>
    <w:pPr>
      <w:numPr>
        <w:numId w:val="3"/>
      </w:numPr>
      <w:tabs>
        <w:tab w:val="num" w:pos="720"/>
        <w:tab w:val="num"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semiHidden/>
    <w:unhideWhenUsed/>
    <w:qFormat/>
    <w:rsid w:val="00925992"/>
    <w:pPr>
      <w:numPr>
        <w:numId w:val="4"/>
      </w:numPr>
      <w:tabs>
        <w:tab w:val="clear" w:pos="720"/>
        <w:tab w:val="num" w:pos="36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92599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925992"/>
    <w:rPr>
      <w:rFonts w:ascii="Courier New" w:hAnsi="Courier New"/>
      <w:lang w:val="nb-NO" w:eastAsia="en-GB"/>
    </w:rPr>
  </w:style>
  <w:style w:type="paragraph" w:styleId="Title">
    <w:name w:val="Title"/>
    <w:aliases w:val="Section Header,Heading 31"/>
    <w:basedOn w:val="Normal"/>
    <w:next w:val="Normal"/>
    <w:link w:val="TitleChar"/>
    <w:qFormat/>
    <w:rsid w:val="00925992"/>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rsid w:val="00925992"/>
    <w:rPr>
      <w:rFonts w:asciiTheme="majorHAnsi" w:eastAsiaTheme="majorEastAsia" w:hAnsiTheme="majorHAnsi" w:cstheme="majorBidi"/>
      <w:b/>
      <w:bCs/>
      <w:sz w:val="32"/>
      <w:szCs w:val="32"/>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semiHidden/>
    <w:qFormat/>
    <w:locked/>
    <w:rsid w:val="0092599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925992"/>
    <w:pPr>
      <w:overflowPunct w:val="0"/>
      <w:autoSpaceDE w:val="0"/>
      <w:autoSpaceDN w:val="0"/>
      <w:adjustRightInd w:val="0"/>
    </w:pPr>
    <w:rPr>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925992"/>
    <w:rPr>
      <w:rFonts w:ascii="Times New Roman" w:hAnsi="Times New Roman"/>
      <w:lang w:val="en-GB" w:eastAsia="en-US"/>
    </w:rPr>
  </w:style>
  <w:style w:type="paragraph" w:styleId="BodyTextIndent">
    <w:name w:val="Body Text Indent"/>
    <w:basedOn w:val="Normal"/>
    <w:link w:val="BodyTextIndentChar"/>
    <w:semiHidden/>
    <w:unhideWhenUsed/>
    <w:qFormat/>
    <w:rsid w:val="00925992"/>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925992"/>
    <w:rPr>
      <w:rFonts w:ascii="Arial" w:eastAsia="Arial" w:hAnsi="Arial" w:cs="Arial Unicode MS"/>
      <w:lang w:val="en-US" w:eastAsia="en-US"/>
    </w:rPr>
  </w:style>
  <w:style w:type="paragraph" w:styleId="Subtitle">
    <w:name w:val="Subtitle"/>
    <w:basedOn w:val="Normal"/>
    <w:next w:val="Normal"/>
    <w:link w:val="SubtitleChar"/>
    <w:qFormat/>
    <w:rsid w:val="0092599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925992"/>
    <w:rPr>
      <w:rFonts w:ascii="Calibri Light" w:hAnsi="Calibri Light"/>
      <w:b/>
      <w:bCs/>
      <w:kern w:val="28"/>
      <w:sz w:val="32"/>
      <w:szCs w:val="32"/>
      <w:lang w:val="en-GB" w:eastAsia="ko-KR"/>
    </w:rPr>
  </w:style>
  <w:style w:type="paragraph" w:styleId="Date">
    <w:name w:val="Date"/>
    <w:basedOn w:val="Normal"/>
    <w:next w:val="Normal"/>
    <w:link w:val="DateChar"/>
    <w:unhideWhenUsed/>
    <w:qFormat/>
    <w:rsid w:val="00925992"/>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25992"/>
    <w:rPr>
      <w:rFonts w:ascii="Times New Roman" w:eastAsia="Times New Roman" w:hAnsi="Times New Roman"/>
      <w:lang w:val="en-GB" w:eastAsia="x-none"/>
    </w:rPr>
  </w:style>
  <w:style w:type="paragraph" w:styleId="NoteHeading">
    <w:name w:val="Note Heading"/>
    <w:basedOn w:val="Normal"/>
    <w:next w:val="Normal"/>
    <w:link w:val="NoteHeadingChar2"/>
    <w:semiHidden/>
    <w:unhideWhenUsed/>
    <w:qFormat/>
    <w:rsid w:val="00925992"/>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925992"/>
    <w:rPr>
      <w:rFonts w:ascii="Times New Roman" w:hAnsi="Times New Roman"/>
      <w:lang w:val="en-GB" w:eastAsia="en-US"/>
    </w:rPr>
  </w:style>
  <w:style w:type="paragraph" w:styleId="BodyText2">
    <w:name w:val="Body Text 2"/>
    <w:basedOn w:val="Normal"/>
    <w:link w:val="BodyText2Char4"/>
    <w:semiHidden/>
    <w:unhideWhenUsed/>
    <w:qFormat/>
    <w:rsid w:val="00925992"/>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925992"/>
    <w:rPr>
      <w:rFonts w:ascii="Times New Roman" w:hAnsi="Times New Roman"/>
      <w:lang w:val="en-GB" w:eastAsia="en-US"/>
    </w:rPr>
  </w:style>
  <w:style w:type="paragraph" w:styleId="BodyText3">
    <w:name w:val="Body Text 3"/>
    <w:basedOn w:val="Normal"/>
    <w:link w:val="BodyText3Char4"/>
    <w:semiHidden/>
    <w:unhideWhenUsed/>
    <w:qFormat/>
    <w:rsid w:val="00925992"/>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925992"/>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925992"/>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925992"/>
    <w:rPr>
      <w:rFonts w:ascii="Times New Roman" w:hAnsi="Times New Roman"/>
      <w:lang w:val="en-GB" w:eastAsia="en-US"/>
    </w:rPr>
  </w:style>
  <w:style w:type="paragraph" w:styleId="BodyTextIndent3">
    <w:name w:val="Body Text Indent 3"/>
    <w:basedOn w:val="Normal"/>
    <w:link w:val="BodyTextIndent3Char"/>
    <w:semiHidden/>
    <w:unhideWhenUsed/>
    <w:qFormat/>
    <w:rsid w:val="00925992"/>
    <w:pPr>
      <w:overflowPunct w:val="0"/>
      <w:autoSpaceDE w:val="0"/>
      <w:autoSpaceDN w:val="0"/>
      <w:adjustRightInd w:val="0"/>
      <w:spacing w:after="0"/>
      <w:ind w:left="1080"/>
    </w:pPr>
    <w:rPr>
      <w:rFonts w:eastAsia="Times New Roman"/>
      <w:lang w:val="x-none" w:eastAsia="ja-JP"/>
    </w:rPr>
  </w:style>
  <w:style w:type="character" w:customStyle="1" w:styleId="BodyTextIndent3Char">
    <w:name w:val="Body Text Indent 3 Char"/>
    <w:basedOn w:val="DefaultParagraphFont"/>
    <w:link w:val="BodyTextIndent3"/>
    <w:semiHidden/>
    <w:rsid w:val="00925992"/>
    <w:rPr>
      <w:rFonts w:ascii="Times New Roman" w:eastAsia="Times New Roman" w:hAnsi="Times New Roman"/>
      <w:lang w:val="x-none" w:eastAsia="ja-JP"/>
    </w:rPr>
  </w:style>
  <w:style w:type="character" w:customStyle="1" w:styleId="DocumentMapChar">
    <w:name w:val="Document Map Char"/>
    <w:basedOn w:val="DefaultParagraphFont"/>
    <w:link w:val="DocumentMap"/>
    <w:semiHidden/>
    <w:qFormat/>
    <w:rsid w:val="00925992"/>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925992"/>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semiHidden/>
    <w:qFormat/>
    <w:rsid w:val="00925992"/>
    <w:rPr>
      <w:rFonts w:asciiTheme="minorEastAsia" w:eastAsiaTheme="minorEastAsia" w:hAnsi="Courier New" w:cs="Courier New"/>
      <w:lang w:val="en-GB" w:eastAsia="en-US"/>
    </w:rPr>
  </w:style>
  <w:style w:type="character" w:customStyle="1" w:styleId="CommentSubjectChar">
    <w:name w:val="Comment Subject Char"/>
    <w:basedOn w:val="CommentTextChar"/>
    <w:link w:val="CommentSubject"/>
    <w:semiHidden/>
    <w:qFormat/>
    <w:rsid w:val="00925992"/>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925992"/>
    <w:rPr>
      <w:rFonts w:ascii="Tahoma" w:hAnsi="Tahoma" w:cs="Tahoma"/>
      <w:sz w:val="16"/>
      <w:szCs w:val="16"/>
      <w:lang w:val="en-GB" w:eastAsia="en-US"/>
    </w:rPr>
  </w:style>
  <w:style w:type="character" w:customStyle="1" w:styleId="NoSpacingChar">
    <w:name w:val="No Spacing Char"/>
    <w:link w:val="NoSpacing"/>
    <w:uiPriority w:val="1"/>
    <w:locked/>
    <w:rsid w:val="00925992"/>
    <w:rPr>
      <w:rFonts w:ascii="Arial" w:eastAsia="PMingLiU" w:hAnsi="Arial" w:cs="Arial"/>
    </w:rPr>
  </w:style>
  <w:style w:type="paragraph" w:styleId="NoSpacing">
    <w:name w:val="No Spacing"/>
    <w:basedOn w:val="Normal"/>
    <w:link w:val="NoSpacingChar"/>
    <w:uiPriority w:val="1"/>
    <w:qFormat/>
    <w:rsid w:val="00925992"/>
    <w:pPr>
      <w:autoSpaceDN w:val="0"/>
      <w:spacing w:after="0"/>
      <w:jc w:val="both"/>
    </w:pPr>
    <w:rPr>
      <w:rFonts w:ascii="Arial" w:eastAsia="PMingLiU" w:hAnsi="Arial" w:cs="Arial"/>
      <w:lang w:val="fr-FR" w:eastAsia="fr-FR"/>
    </w:rPr>
  </w:style>
  <w:style w:type="paragraph" w:styleId="Revision">
    <w:name w:val="Revision"/>
    <w:uiPriority w:val="99"/>
    <w:semiHidden/>
    <w:qFormat/>
    <w:rsid w:val="00925992"/>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25992"/>
    <w:rPr>
      <w:rFonts w:ascii="Times New Roman" w:hAnsi="Times New Roman"/>
      <w:sz w:val="24"/>
      <w:szCs w:val="24"/>
      <w:lang w:eastAsia="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25992"/>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92599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2599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2599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25992"/>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925992"/>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B3Char">
    <w:name w:val="B3 Char"/>
    <w:link w:val="B3"/>
    <w:qFormat/>
    <w:locked/>
    <w:rsid w:val="00925992"/>
    <w:rPr>
      <w:rFonts w:ascii="Times New Roman" w:hAnsi="Times New Roman"/>
      <w:lang w:val="en-GB" w:eastAsia="en-US"/>
    </w:rPr>
  </w:style>
  <w:style w:type="character" w:customStyle="1" w:styleId="B4Char">
    <w:name w:val="B4 Char"/>
    <w:link w:val="B4"/>
    <w:qFormat/>
    <w:locked/>
    <w:rsid w:val="00925992"/>
    <w:rPr>
      <w:rFonts w:ascii="Times New Roman" w:hAnsi="Times New Roman"/>
      <w:lang w:val="en-GB" w:eastAsia="en-US"/>
    </w:rPr>
  </w:style>
  <w:style w:type="character" w:customStyle="1" w:styleId="B5Char">
    <w:name w:val="B5 Char"/>
    <w:link w:val="B5"/>
    <w:qFormat/>
    <w:locked/>
    <w:rsid w:val="00925992"/>
    <w:rPr>
      <w:rFonts w:ascii="Times New Roman" w:hAnsi="Times New Roman"/>
      <w:lang w:val="en-GB" w:eastAsia="en-US"/>
    </w:rPr>
  </w:style>
  <w:style w:type="character" w:customStyle="1" w:styleId="EXChar">
    <w:name w:val="EX Char"/>
    <w:link w:val="EX"/>
    <w:qFormat/>
    <w:locked/>
    <w:rsid w:val="00925992"/>
    <w:rPr>
      <w:rFonts w:ascii="Times New Roman" w:hAnsi="Times New Roman"/>
      <w:lang w:val="en-GB" w:eastAsia="en-US"/>
    </w:rPr>
  </w:style>
  <w:style w:type="character" w:customStyle="1" w:styleId="TFChar">
    <w:name w:val="TF Char"/>
    <w:link w:val="TF"/>
    <w:qFormat/>
    <w:locked/>
    <w:rsid w:val="00925992"/>
    <w:rPr>
      <w:rFonts w:ascii="Arial" w:hAnsi="Arial"/>
      <w:b/>
      <w:lang w:val="en-GB" w:eastAsia="en-US"/>
    </w:rPr>
  </w:style>
  <w:style w:type="paragraph" w:customStyle="1" w:styleId="FL">
    <w:name w:val="FL"/>
    <w:basedOn w:val="Normal"/>
    <w:qFormat/>
    <w:rsid w:val="00925992"/>
    <w:pPr>
      <w:keepNext/>
      <w:keepLines/>
      <w:overflowPunct w:val="0"/>
      <w:autoSpaceDE w:val="0"/>
      <w:autoSpaceDN w:val="0"/>
      <w:adjustRightInd w:val="0"/>
      <w:spacing w:before="60"/>
      <w:jc w:val="center"/>
    </w:pPr>
    <w:rPr>
      <w:rFonts w:ascii="Arial" w:eastAsia="Times New Roman" w:hAnsi="Arial"/>
      <w:b/>
    </w:rPr>
  </w:style>
  <w:style w:type="paragraph" w:customStyle="1" w:styleId="20">
    <w:name w:val="修订2"/>
    <w:semiHidden/>
    <w:qFormat/>
    <w:rsid w:val="00925992"/>
    <w:pPr>
      <w:autoSpaceDN w:val="0"/>
    </w:pPr>
    <w:rPr>
      <w:rFonts w:ascii="Times New Roman" w:eastAsia="Batang" w:hAnsi="Times New Roman"/>
      <w:lang w:val="en-GB" w:eastAsia="en-US"/>
    </w:rPr>
  </w:style>
  <w:style w:type="paragraph" w:customStyle="1" w:styleId="a1">
    <w:name w:val="変更箇所"/>
    <w:semiHidden/>
    <w:qFormat/>
    <w:rsid w:val="00925992"/>
    <w:pPr>
      <w:autoSpaceDN w:val="0"/>
    </w:pPr>
    <w:rPr>
      <w:rFonts w:ascii="Times New Roman" w:eastAsia="MS Mincho" w:hAnsi="Times New Roman"/>
      <w:lang w:val="en-GB" w:eastAsia="en-US"/>
    </w:rPr>
  </w:style>
  <w:style w:type="paragraph" w:customStyle="1" w:styleId="a2">
    <w:name w:val="수정"/>
    <w:semiHidden/>
    <w:qFormat/>
    <w:rsid w:val="00925992"/>
    <w:pPr>
      <w:autoSpaceDN w:val="0"/>
    </w:pPr>
    <w:rPr>
      <w:rFonts w:ascii="Times New Roman" w:eastAsia="Batang" w:hAnsi="Times New Roman"/>
      <w:lang w:val="en-GB" w:eastAsia="en-US"/>
    </w:rPr>
  </w:style>
  <w:style w:type="paragraph" w:customStyle="1" w:styleId="Revision1">
    <w:name w:val="Revision1"/>
    <w:qFormat/>
    <w:rsid w:val="00925992"/>
    <w:pPr>
      <w:autoSpaceDN w:val="0"/>
    </w:pPr>
    <w:rPr>
      <w:rFonts w:ascii="Times New Roman" w:eastAsia="Batang" w:hAnsi="Times New Roman"/>
      <w:lang w:val="en-GB" w:eastAsia="en-US"/>
    </w:rPr>
  </w:style>
  <w:style w:type="paragraph" w:customStyle="1" w:styleId="10">
    <w:name w:val="修订1"/>
    <w:qFormat/>
    <w:rsid w:val="00925992"/>
    <w:pPr>
      <w:autoSpaceDN w:val="0"/>
    </w:pPr>
    <w:rPr>
      <w:rFonts w:ascii="Times New Roman" w:eastAsia="Batang" w:hAnsi="Times New Roman"/>
      <w:lang w:val="en-GB" w:eastAsia="en-US"/>
    </w:rPr>
  </w:style>
  <w:style w:type="paragraph" w:customStyle="1" w:styleId="11">
    <w:name w:val="수정1"/>
    <w:semiHidden/>
    <w:qFormat/>
    <w:rsid w:val="00925992"/>
    <w:pPr>
      <w:autoSpaceDN w:val="0"/>
    </w:pPr>
    <w:rPr>
      <w:rFonts w:ascii="Times New Roman" w:eastAsia="Batang" w:hAnsi="Times New Roman"/>
      <w:lang w:val="en-GB" w:eastAsia="en-US"/>
    </w:rPr>
  </w:style>
  <w:style w:type="paragraph" w:customStyle="1" w:styleId="12">
    <w:name w:val="変更箇所1"/>
    <w:semiHidden/>
    <w:qFormat/>
    <w:rsid w:val="00925992"/>
    <w:pPr>
      <w:autoSpaceDN w:val="0"/>
    </w:pPr>
    <w:rPr>
      <w:rFonts w:ascii="Times New Roman" w:eastAsia="MS Mincho" w:hAnsi="Times New Roman"/>
      <w:lang w:val="en-GB" w:eastAsia="en-US"/>
    </w:rPr>
  </w:style>
  <w:style w:type="paragraph" w:customStyle="1" w:styleId="Revision2">
    <w:name w:val="Revision2"/>
    <w:semiHidden/>
    <w:qFormat/>
    <w:rsid w:val="00925992"/>
    <w:pPr>
      <w:autoSpaceDN w:val="0"/>
    </w:pPr>
    <w:rPr>
      <w:rFonts w:ascii="Times New Roman" w:eastAsia="MS Mincho" w:hAnsi="Times New Roman"/>
      <w:lang w:val="en-GB" w:eastAsia="en-US"/>
    </w:rPr>
  </w:style>
  <w:style w:type="paragraph" w:customStyle="1" w:styleId="6">
    <w:name w:val="修订6"/>
    <w:semiHidden/>
    <w:qFormat/>
    <w:rsid w:val="00925992"/>
    <w:pPr>
      <w:autoSpaceDN w:val="0"/>
    </w:pPr>
    <w:rPr>
      <w:rFonts w:ascii="Times New Roman" w:eastAsia="Batang" w:hAnsi="Times New Roman"/>
      <w:lang w:val="en-GB" w:eastAsia="en-US"/>
    </w:rPr>
  </w:style>
  <w:style w:type="paragraph" w:customStyle="1" w:styleId="3">
    <w:name w:val="修订3"/>
    <w:semiHidden/>
    <w:qFormat/>
    <w:rsid w:val="00925992"/>
    <w:pPr>
      <w:autoSpaceDN w:val="0"/>
    </w:pPr>
    <w:rPr>
      <w:rFonts w:ascii="Times New Roman" w:eastAsia="Batang" w:hAnsi="Times New Roman"/>
      <w:lang w:val="en-GB" w:eastAsia="en-US"/>
    </w:rPr>
  </w:style>
  <w:style w:type="paragraph" w:customStyle="1" w:styleId="22">
    <w:name w:val="수정2"/>
    <w:semiHidden/>
    <w:qFormat/>
    <w:rsid w:val="00925992"/>
    <w:pPr>
      <w:autoSpaceDN w:val="0"/>
    </w:pPr>
    <w:rPr>
      <w:rFonts w:ascii="Times New Roman" w:eastAsia="Batang" w:hAnsi="Times New Roman"/>
      <w:lang w:val="en-GB" w:eastAsia="en-US"/>
    </w:rPr>
  </w:style>
  <w:style w:type="paragraph" w:customStyle="1" w:styleId="4">
    <w:name w:val="修订4"/>
    <w:semiHidden/>
    <w:qFormat/>
    <w:rsid w:val="00925992"/>
    <w:pPr>
      <w:autoSpaceDN w:val="0"/>
    </w:pPr>
    <w:rPr>
      <w:rFonts w:ascii="Times New Roman" w:eastAsia="Batang" w:hAnsi="Times New Roman"/>
      <w:lang w:val="en-GB" w:eastAsia="en-US"/>
    </w:rPr>
  </w:style>
  <w:style w:type="paragraph" w:customStyle="1" w:styleId="5">
    <w:name w:val="修订5"/>
    <w:semiHidden/>
    <w:qFormat/>
    <w:rsid w:val="00925992"/>
    <w:pPr>
      <w:autoSpaceDN w:val="0"/>
    </w:pPr>
    <w:rPr>
      <w:rFonts w:ascii="Times New Roman" w:eastAsia="Batang" w:hAnsi="Times New Roman"/>
      <w:lang w:val="en-GB" w:eastAsia="en-US"/>
    </w:rPr>
  </w:style>
  <w:style w:type="paragraph" w:customStyle="1" w:styleId="a3">
    <w:name w:val="修订"/>
    <w:semiHidden/>
    <w:qFormat/>
    <w:rsid w:val="00925992"/>
    <w:pPr>
      <w:autoSpaceDN w:val="0"/>
    </w:pPr>
    <w:rPr>
      <w:rFonts w:ascii="Times New Roman" w:eastAsia="Batang" w:hAnsi="Times New Roman"/>
      <w:lang w:val="en-GB" w:eastAsia="en-US"/>
    </w:rPr>
  </w:style>
  <w:style w:type="paragraph" w:customStyle="1" w:styleId="-31">
    <w:name w:val="深色列表 - 着色 31"/>
    <w:uiPriority w:val="99"/>
    <w:semiHidden/>
    <w:qFormat/>
    <w:rsid w:val="00925992"/>
    <w:pPr>
      <w:autoSpaceDN w:val="0"/>
    </w:pPr>
    <w:rPr>
      <w:rFonts w:ascii="Times New Roman" w:eastAsia="MS Mincho" w:hAnsi="Times New Roman"/>
      <w:lang w:val="en-GB" w:eastAsia="en-US"/>
    </w:rPr>
  </w:style>
  <w:style w:type="paragraph" w:customStyle="1" w:styleId="121">
    <w:name w:val="表 (青) 121"/>
    <w:uiPriority w:val="71"/>
    <w:qFormat/>
    <w:rsid w:val="00925992"/>
    <w:pPr>
      <w:autoSpaceDN w:val="0"/>
    </w:pPr>
    <w:rPr>
      <w:rFonts w:ascii="Times New Roman" w:hAnsi="Times New Roman"/>
      <w:lang w:val="en-GB" w:eastAsia="en-US"/>
    </w:rPr>
  </w:style>
  <w:style w:type="paragraph" w:customStyle="1" w:styleId="-11">
    <w:name w:val="彩色底纹 - 着色 11"/>
    <w:uiPriority w:val="99"/>
    <w:semiHidden/>
    <w:qFormat/>
    <w:rsid w:val="00925992"/>
    <w:pPr>
      <w:autoSpaceDN w:val="0"/>
    </w:pPr>
    <w:rPr>
      <w:rFonts w:ascii="Times New Roman" w:hAnsi="Times New Roman"/>
      <w:lang w:val="en-GB" w:eastAsia="en-US"/>
    </w:rPr>
  </w:style>
  <w:style w:type="paragraph" w:customStyle="1" w:styleId="8">
    <w:name w:val="修订8"/>
    <w:semiHidden/>
    <w:qFormat/>
    <w:rsid w:val="00925992"/>
    <w:pPr>
      <w:autoSpaceDN w:val="0"/>
    </w:pPr>
    <w:rPr>
      <w:rFonts w:ascii="Times New Roman" w:eastAsia="Batang" w:hAnsi="Times New Roman"/>
      <w:lang w:val="en-GB" w:eastAsia="en-US"/>
    </w:rPr>
  </w:style>
  <w:style w:type="paragraph" w:customStyle="1" w:styleId="50">
    <w:name w:val="変更箇所5"/>
    <w:semiHidden/>
    <w:qFormat/>
    <w:rsid w:val="00925992"/>
    <w:pPr>
      <w:autoSpaceDN w:val="0"/>
    </w:pPr>
    <w:rPr>
      <w:rFonts w:ascii="Times New Roman" w:eastAsia="MS Mincho" w:hAnsi="Times New Roman"/>
      <w:lang w:val="en-GB" w:eastAsia="en-US"/>
    </w:rPr>
  </w:style>
  <w:style w:type="paragraph" w:customStyle="1" w:styleId="9">
    <w:name w:val="修订9"/>
    <w:semiHidden/>
    <w:qFormat/>
    <w:rsid w:val="00925992"/>
    <w:pPr>
      <w:autoSpaceDN w:val="0"/>
    </w:pPr>
    <w:rPr>
      <w:rFonts w:ascii="Times New Roman" w:eastAsia="Batang" w:hAnsi="Times New Roman"/>
      <w:lang w:val="en-GB" w:eastAsia="en-US"/>
    </w:rPr>
  </w:style>
  <w:style w:type="paragraph" w:customStyle="1" w:styleId="100">
    <w:name w:val="修订10"/>
    <w:semiHidden/>
    <w:qFormat/>
    <w:rsid w:val="00925992"/>
    <w:pPr>
      <w:autoSpaceDN w:val="0"/>
    </w:pPr>
    <w:rPr>
      <w:rFonts w:ascii="Times New Roman" w:eastAsia="Batang" w:hAnsi="Times New Roman"/>
      <w:lang w:val="en-GB" w:eastAsia="en-US"/>
    </w:rPr>
  </w:style>
  <w:style w:type="paragraph" w:customStyle="1" w:styleId="30">
    <w:name w:val="変更箇所3"/>
    <w:semiHidden/>
    <w:qFormat/>
    <w:rsid w:val="00925992"/>
    <w:pPr>
      <w:autoSpaceDN w:val="0"/>
    </w:pPr>
    <w:rPr>
      <w:rFonts w:ascii="Times New Roman" w:eastAsia="MS Mincho" w:hAnsi="Times New Roman"/>
      <w:lang w:val="en-GB" w:eastAsia="en-US"/>
    </w:rPr>
  </w:style>
  <w:style w:type="paragraph" w:customStyle="1" w:styleId="23">
    <w:name w:val="変更箇所2"/>
    <w:semiHidden/>
    <w:qFormat/>
    <w:rsid w:val="00925992"/>
    <w:pPr>
      <w:autoSpaceDN w:val="0"/>
    </w:pPr>
    <w:rPr>
      <w:rFonts w:ascii="Times New Roman" w:eastAsia="MS Mincho" w:hAnsi="Times New Roman"/>
      <w:lang w:val="en-GB" w:eastAsia="en-US"/>
    </w:rPr>
  </w:style>
  <w:style w:type="paragraph" w:customStyle="1" w:styleId="31">
    <w:name w:val="수정3"/>
    <w:semiHidden/>
    <w:qFormat/>
    <w:rsid w:val="00925992"/>
    <w:pPr>
      <w:autoSpaceDN w:val="0"/>
    </w:pPr>
    <w:rPr>
      <w:rFonts w:ascii="Times New Roman" w:eastAsia="Batang" w:hAnsi="Times New Roman"/>
      <w:lang w:val="en-GB" w:eastAsia="en-US"/>
    </w:rPr>
  </w:style>
  <w:style w:type="paragraph" w:customStyle="1" w:styleId="40">
    <w:name w:val="수정4"/>
    <w:semiHidden/>
    <w:qFormat/>
    <w:rsid w:val="00925992"/>
    <w:pPr>
      <w:autoSpaceDN w:val="0"/>
    </w:pPr>
    <w:rPr>
      <w:rFonts w:ascii="Times New Roman" w:eastAsia="Batang" w:hAnsi="Times New Roman"/>
      <w:lang w:val="en-GB" w:eastAsia="en-US"/>
    </w:rPr>
  </w:style>
  <w:style w:type="paragraph" w:customStyle="1" w:styleId="41">
    <w:name w:val="変更箇所4"/>
    <w:semiHidden/>
    <w:qFormat/>
    <w:rsid w:val="00925992"/>
    <w:pPr>
      <w:autoSpaceDN w:val="0"/>
    </w:pPr>
    <w:rPr>
      <w:rFonts w:ascii="Times New Roman" w:eastAsia="MS Mincho" w:hAnsi="Times New Roman"/>
      <w:lang w:val="en-GB" w:eastAsia="en-US"/>
    </w:rPr>
  </w:style>
  <w:style w:type="paragraph" w:customStyle="1" w:styleId="120">
    <w:name w:val="修订12"/>
    <w:semiHidden/>
    <w:qFormat/>
    <w:rsid w:val="00925992"/>
    <w:pPr>
      <w:autoSpaceDN w:val="0"/>
    </w:pPr>
    <w:rPr>
      <w:rFonts w:ascii="Times New Roman" w:eastAsia="MS Mincho" w:hAnsi="Times New Roman"/>
      <w:lang w:val="en-GB" w:eastAsia="en-US"/>
    </w:rPr>
  </w:style>
  <w:style w:type="paragraph" w:customStyle="1" w:styleId="110">
    <w:name w:val="修订11"/>
    <w:semiHidden/>
    <w:qFormat/>
    <w:rsid w:val="00925992"/>
    <w:pPr>
      <w:autoSpaceDN w:val="0"/>
    </w:pPr>
    <w:rPr>
      <w:rFonts w:ascii="Times New Roman" w:eastAsia="MS Mincho" w:hAnsi="Times New Roman"/>
      <w:lang w:val="en-GB" w:eastAsia="en-US"/>
    </w:rPr>
  </w:style>
  <w:style w:type="character" w:customStyle="1" w:styleId="CRCoverPageChar">
    <w:name w:val="CR Cover Page Char"/>
    <w:link w:val="CRCoverPage"/>
    <w:qFormat/>
    <w:locked/>
    <w:rsid w:val="00925992"/>
    <w:rPr>
      <w:rFonts w:ascii="Arial" w:hAnsi="Arial"/>
      <w:lang w:val="en-GB" w:eastAsia="en-US"/>
    </w:rPr>
  </w:style>
  <w:style w:type="paragraph" w:customStyle="1" w:styleId="TAJ">
    <w:name w:val="TAJ"/>
    <w:basedOn w:val="TH"/>
    <w:qFormat/>
    <w:rsid w:val="00925992"/>
    <w:pPr>
      <w:overflowPunct w:val="0"/>
      <w:autoSpaceDE w:val="0"/>
      <w:autoSpaceDN w:val="0"/>
      <w:adjustRightInd w:val="0"/>
    </w:pPr>
    <w:rPr>
      <w:rFonts w:eastAsia="Times New Roman"/>
      <w:lang w:val="fr-FR" w:eastAsia="en-GB"/>
    </w:rPr>
  </w:style>
  <w:style w:type="paragraph" w:customStyle="1" w:styleId="Guidance">
    <w:name w:val="Guidance"/>
    <w:basedOn w:val="Normal"/>
    <w:qFormat/>
    <w:rsid w:val="00925992"/>
    <w:pPr>
      <w:overflowPunct w:val="0"/>
      <w:autoSpaceDE w:val="0"/>
      <w:autoSpaceDN w:val="0"/>
      <w:adjustRightInd w:val="0"/>
    </w:pPr>
    <w:rPr>
      <w:rFonts w:eastAsia="Times New Roman"/>
      <w:i/>
      <w:color w:val="0000FF"/>
      <w:lang w:eastAsia="en-GB"/>
    </w:rPr>
  </w:style>
  <w:style w:type="paragraph" w:customStyle="1" w:styleId="TabList">
    <w:name w:val="TabList"/>
    <w:basedOn w:val="Normal"/>
    <w:qFormat/>
    <w:rsid w:val="00925992"/>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925992"/>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rsid w:val="00925992"/>
    <w:pPr>
      <w:overflowPunct w:val="0"/>
      <w:autoSpaceDE w:val="0"/>
      <w:autoSpaceDN w:val="0"/>
      <w:adjustRightInd w:val="0"/>
      <w:spacing w:after="0"/>
    </w:pPr>
    <w:rPr>
      <w:rFonts w:eastAsia="MS Mincho"/>
      <w:i/>
      <w:lang w:eastAsia="en-GB"/>
    </w:rPr>
  </w:style>
  <w:style w:type="paragraph" w:customStyle="1" w:styleId="HE">
    <w:name w:val="HE"/>
    <w:basedOn w:val="Normal"/>
    <w:qFormat/>
    <w:rsid w:val="00925992"/>
    <w:pPr>
      <w:overflowPunct w:val="0"/>
      <w:autoSpaceDE w:val="0"/>
      <w:autoSpaceDN w:val="0"/>
      <w:adjustRightInd w:val="0"/>
      <w:spacing w:after="0"/>
    </w:pPr>
    <w:rPr>
      <w:rFonts w:eastAsia="MS Mincho"/>
      <w:b/>
      <w:lang w:eastAsia="en-GB"/>
    </w:rPr>
  </w:style>
  <w:style w:type="paragraph" w:customStyle="1" w:styleId="text">
    <w:name w:val="text"/>
    <w:basedOn w:val="Normal"/>
    <w:qFormat/>
    <w:rsid w:val="00925992"/>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qFormat/>
    <w:rsid w:val="00925992"/>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qFormat/>
    <w:rsid w:val="0092599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rsid w:val="00925992"/>
    <w:pPr>
      <w:autoSpaceDN w:val="0"/>
    </w:pPr>
    <w:rPr>
      <w:rFonts w:ascii="Arial" w:eastAsia="MS Mincho" w:hAnsi="Arial"/>
      <w:lang w:val="en-GB" w:eastAsia="en-US"/>
    </w:rPr>
  </w:style>
  <w:style w:type="paragraph" w:customStyle="1" w:styleId="textintend1">
    <w:name w:val="text intend 1"/>
    <w:basedOn w:val="text"/>
    <w:qFormat/>
    <w:rsid w:val="00925992"/>
    <w:pPr>
      <w:widowControl/>
      <w:tabs>
        <w:tab w:val="num" w:pos="992"/>
      </w:tabs>
      <w:spacing w:after="120"/>
      <w:ind w:left="992" w:hanging="425"/>
    </w:pPr>
    <w:rPr>
      <w:lang w:val="en-US"/>
    </w:rPr>
  </w:style>
  <w:style w:type="paragraph" w:customStyle="1" w:styleId="textintend2">
    <w:name w:val="text intend 2"/>
    <w:basedOn w:val="text"/>
    <w:qFormat/>
    <w:rsid w:val="00925992"/>
    <w:pPr>
      <w:widowControl/>
      <w:tabs>
        <w:tab w:val="num" w:pos="1418"/>
      </w:tabs>
      <w:spacing w:after="120"/>
      <w:ind w:left="1418" w:hanging="426"/>
    </w:pPr>
    <w:rPr>
      <w:lang w:val="en-US"/>
    </w:rPr>
  </w:style>
  <w:style w:type="paragraph" w:customStyle="1" w:styleId="textintend3">
    <w:name w:val="text intend 3"/>
    <w:basedOn w:val="text"/>
    <w:qFormat/>
    <w:rsid w:val="00925992"/>
    <w:pPr>
      <w:widowControl/>
      <w:tabs>
        <w:tab w:val="num" w:pos="1843"/>
      </w:tabs>
      <w:spacing w:after="120"/>
      <w:ind w:left="1843" w:hanging="425"/>
    </w:pPr>
    <w:rPr>
      <w:lang w:val="en-US"/>
    </w:rPr>
  </w:style>
  <w:style w:type="paragraph" w:customStyle="1" w:styleId="normalpuce">
    <w:name w:val="normal puce"/>
    <w:basedOn w:val="Normal"/>
    <w:qFormat/>
    <w:rsid w:val="0092599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qFormat/>
    <w:rsid w:val="00925992"/>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qFormat/>
    <w:rsid w:val="00925992"/>
    <w:pPr>
      <w:tabs>
        <w:tab w:val="center" w:pos="4820"/>
        <w:tab w:val="right" w:pos="9640"/>
      </w:tabs>
      <w:overflowPunct w:val="0"/>
      <w:autoSpaceDE w:val="0"/>
      <w:autoSpaceDN w:val="0"/>
      <w:adjustRightInd w:val="0"/>
    </w:pPr>
    <w:rPr>
      <w:rFonts w:eastAsia="MS Mincho"/>
      <w:lang w:eastAsia="en-GB"/>
    </w:rPr>
  </w:style>
  <w:style w:type="paragraph" w:customStyle="1" w:styleId="List10">
    <w:name w:val="List1"/>
    <w:basedOn w:val="Normal"/>
    <w:qFormat/>
    <w:rsid w:val="00925992"/>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925992"/>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925992"/>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925992"/>
    <w:pPr>
      <w:overflowPunct w:val="0"/>
      <w:autoSpaceDE w:val="0"/>
      <w:autoSpaceDN w:val="0"/>
      <w:adjustRightInd w:val="0"/>
      <w:spacing w:after="80"/>
      <w:ind w:left="720" w:hanging="360"/>
    </w:pPr>
    <w:rPr>
      <w:rFonts w:eastAsia="MS Mincho"/>
      <w:sz w:val="18"/>
      <w:lang w:val="en-US" w:eastAsia="en-GB"/>
    </w:rPr>
  </w:style>
  <w:style w:type="paragraph" w:customStyle="1" w:styleId="ZchnZchn">
    <w:name w:val="Zchn Zchn"/>
    <w:qFormat/>
    <w:rsid w:val="00925992"/>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BodyTextIndent"/>
    <w:qFormat/>
    <w:rsid w:val="00925992"/>
    <w:pPr>
      <w:keepNext/>
      <w:keepLines/>
      <w:snapToGrid w:val="0"/>
      <w:spacing w:after="180" w:line="240" w:lineRule="auto"/>
      <w:ind w:left="0"/>
      <w:jc w:val="center"/>
    </w:pPr>
    <w:rPr>
      <w:rFonts w:ascii="Times New Roman" w:eastAsia="MS Mincho" w:hAnsi="Times New Roman" w:cs="Times New Roman"/>
      <w:kern w:val="2"/>
      <w:lang w:val="en-GB" w:eastAsia="en-GB"/>
    </w:rPr>
  </w:style>
  <w:style w:type="character" w:customStyle="1" w:styleId="B1Car">
    <w:name w:val="B1+ Car"/>
    <w:link w:val="B1"/>
    <w:locked/>
    <w:rsid w:val="00925992"/>
    <w:rPr>
      <w:rFonts w:ascii="Times New Roman" w:eastAsia="Times New Roman" w:hAnsi="Times New Roman"/>
      <w:lang w:eastAsia="zh-CN"/>
    </w:rPr>
  </w:style>
  <w:style w:type="paragraph" w:customStyle="1" w:styleId="B1">
    <w:name w:val="B1+"/>
    <w:basedOn w:val="B10"/>
    <w:link w:val="B1Car"/>
    <w:qFormat/>
    <w:rsid w:val="00925992"/>
    <w:pPr>
      <w:numPr>
        <w:numId w:val="5"/>
      </w:numPr>
      <w:tabs>
        <w:tab w:val="num" w:pos="360"/>
      </w:tabs>
      <w:overflowPunct w:val="0"/>
      <w:autoSpaceDE w:val="0"/>
      <w:autoSpaceDN w:val="0"/>
      <w:adjustRightInd w:val="0"/>
      <w:ind w:left="360" w:hanging="360"/>
    </w:pPr>
    <w:rPr>
      <w:rFonts w:eastAsia="Times New Roman"/>
      <w:lang w:val="fr-FR" w:eastAsia="zh-CN"/>
    </w:rPr>
  </w:style>
  <w:style w:type="paragraph" w:customStyle="1" w:styleId="CharCharCharChar1">
    <w:name w:val="Char Char Char Char1"/>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925992"/>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925992"/>
    <w:pPr>
      <w:tabs>
        <w:tab w:val="num" w:pos="851"/>
      </w:tabs>
      <w:overflowPunct w:val="0"/>
      <w:autoSpaceDE w:val="0"/>
      <w:autoSpaceDN w:val="0"/>
      <w:adjustRightInd w:val="0"/>
      <w:spacing w:before="120" w:after="120"/>
      <w:ind w:left="851" w:hanging="851"/>
    </w:pPr>
    <w:rPr>
      <w:rFonts w:eastAsia="Times New Roman"/>
      <w:lang w:eastAsia="en-GB"/>
    </w:rPr>
  </w:style>
  <w:style w:type="paragraph" w:customStyle="1" w:styleId="no0">
    <w:name w:val="no"/>
    <w:basedOn w:val="Normal"/>
    <w:qFormat/>
    <w:rsid w:val="0092599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925992"/>
    <w:rPr>
      <w:rFonts w:ascii="Arial" w:eastAsia="Malgun Gothic" w:hAnsi="Arial"/>
      <w:spacing w:val="2"/>
      <w:lang w:eastAsia="en-GB"/>
    </w:rPr>
  </w:style>
  <w:style w:type="paragraph" w:customStyle="1" w:styleId="IvDbodytext">
    <w:name w:val="IvD bodytext"/>
    <w:basedOn w:val="BodyText"/>
    <w:link w:val="IvDbodytextChar"/>
    <w:qFormat/>
    <w:rsid w:val="0092599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Normal"/>
    <w:uiPriority w:val="99"/>
    <w:qFormat/>
    <w:rsid w:val="00925992"/>
    <w:pPr>
      <w:numPr>
        <w:numId w:val="6"/>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2599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rsid w:val="0092599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
    <w:name w:val="Car Car"/>
    <w:uiPriority w:val="99"/>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925992"/>
    <w:pPr>
      <w:autoSpaceDN w:val="0"/>
    </w:pPr>
    <w:rPr>
      <w:rFonts w:ascii="Times New Roman" w:eastAsia="Malgun Gothic" w:hAnsi="Times New Roman"/>
      <w:sz w:val="24"/>
      <w:szCs w:val="24"/>
      <w:lang w:val="en-GB" w:eastAsia="ko-KR"/>
    </w:rPr>
  </w:style>
  <w:style w:type="paragraph" w:customStyle="1" w:styleId="-PAGE-">
    <w:name w:val="- PAGE -"/>
    <w:qFormat/>
    <w:rsid w:val="00925992"/>
    <w:pPr>
      <w:autoSpaceDN w:val="0"/>
    </w:pPr>
    <w:rPr>
      <w:rFonts w:ascii="Times New Roman" w:eastAsia="Malgun Gothic" w:hAnsi="Times New Roman"/>
      <w:sz w:val="24"/>
      <w:szCs w:val="24"/>
      <w:lang w:val="en-GB" w:eastAsia="ko-KR"/>
    </w:rPr>
  </w:style>
  <w:style w:type="paragraph" w:customStyle="1" w:styleId="PageXofY">
    <w:name w:val="Page X of Y"/>
    <w:qFormat/>
    <w:rsid w:val="00925992"/>
    <w:pPr>
      <w:autoSpaceDN w:val="0"/>
    </w:pPr>
    <w:rPr>
      <w:rFonts w:ascii="Times New Roman" w:eastAsia="Malgun Gothic" w:hAnsi="Times New Roman"/>
      <w:sz w:val="24"/>
      <w:szCs w:val="24"/>
      <w:lang w:val="en-GB" w:eastAsia="ko-KR"/>
    </w:rPr>
  </w:style>
  <w:style w:type="paragraph" w:customStyle="1" w:styleId="Createdby">
    <w:name w:val="Created by"/>
    <w:qFormat/>
    <w:rsid w:val="00925992"/>
    <w:pPr>
      <w:autoSpaceDN w:val="0"/>
    </w:pPr>
    <w:rPr>
      <w:rFonts w:ascii="Times New Roman" w:eastAsia="Malgun Gothic" w:hAnsi="Times New Roman"/>
      <w:sz w:val="24"/>
      <w:szCs w:val="24"/>
      <w:lang w:val="en-GB" w:eastAsia="ko-KR"/>
    </w:rPr>
  </w:style>
  <w:style w:type="paragraph" w:customStyle="1" w:styleId="Createdon">
    <w:name w:val="Created on"/>
    <w:qFormat/>
    <w:rsid w:val="00925992"/>
    <w:pPr>
      <w:autoSpaceDN w:val="0"/>
    </w:pPr>
    <w:rPr>
      <w:rFonts w:ascii="Times New Roman" w:eastAsia="Malgun Gothic" w:hAnsi="Times New Roman"/>
      <w:sz w:val="24"/>
      <w:szCs w:val="24"/>
      <w:lang w:val="en-GB" w:eastAsia="ko-KR"/>
    </w:rPr>
  </w:style>
  <w:style w:type="paragraph" w:customStyle="1" w:styleId="Lastprinted">
    <w:name w:val="Last printed"/>
    <w:qFormat/>
    <w:rsid w:val="00925992"/>
    <w:pPr>
      <w:autoSpaceDN w:val="0"/>
    </w:pPr>
    <w:rPr>
      <w:rFonts w:ascii="Times New Roman" w:eastAsia="Malgun Gothic" w:hAnsi="Times New Roman"/>
      <w:sz w:val="24"/>
      <w:szCs w:val="24"/>
      <w:lang w:val="en-GB" w:eastAsia="ko-KR"/>
    </w:rPr>
  </w:style>
  <w:style w:type="paragraph" w:customStyle="1" w:styleId="Lastsavedby">
    <w:name w:val="Last saved by"/>
    <w:qFormat/>
    <w:rsid w:val="00925992"/>
    <w:pPr>
      <w:autoSpaceDN w:val="0"/>
    </w:pPr>
    <w:rPr>
      <w:rFonts w:ascii="Times New Roman" w:eastAsia="Malgun Gothic" w:hAnsi="Times New Roman"/>
      <w:sz w:val="24"/>
      <w:szCs w:val="24"/>
      <w:lang w:val="en-GB" w:eastAsia="ko-KR"/>
    </w:rPr>
  </w:style>
  <w:style w:type="paragraph" w:customStyle="1" w:styleId="Filename">
    <w:name w:val="Filename"/>
    <w:qFormat/>
    <w:rsid w:val="00925992"/>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925992"/>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925992"/>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925992"/>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925992"/>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925992"/>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925992"/>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92599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925992"/>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92599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925992"/>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925992"/>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qFormat/>
    <w:rsid w:val="0092599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92599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925992"/>
    <w:pPr>
      <w:overflowPunct w:val="0"/>
      <w:autoSpaceDE w:val="0"/>
      <w:autoSpaceDN w:val="0"/>
      <w:adjustRightInd w:val="0"/>
    </w:pPr>
    <w:rPr>
      <w:rFonts w:eastAsia="Times New Roman"/>
      <w:lang w:eastAsia="ja-JP"/>
    </w:rPr>
  </w:style>
  <w:style w:type="paragraph" w:customStyle="1" w:styleId="TaOC">
    <w:name w:val="TaOC"/>
    <w:basedOn w:val="TAC"/>
    <w:qFormat/>
    <w:rsid w:val="00925992"/>
    <w:pPr>
      <w:overflowPunct w:val="0"/>
      <w:autoSpaceDE w:val="0"/>
      <w:autoSpaceDN w:val="0"/>
      <w:adjustRightInd w:val="0"/>
    </w:pPr>
    <w:rPr>
      <w:rFonts w:eastAsia="Times New Roman"/>
      <w:lang w:val="fr-FR" w:eastAsia="ja-JP"/>
    </w:rPr>
  </w:style>
  <w:style w:type="paragraph" w:customStyle="1" w:styleId="1CharChar1Char">
    <w:name w:val="(文字) (文字)1 Char (文字) (文字) Char (文字) (文字)1 Char (文字) (文字)"/>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925992"/>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925992"/>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qFormat/>
    <w:rsid w:val="00925992"/>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25992"/>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qFormat/>
    <w:rsid w:val="00925992"/>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2">
    <w:name w:val="吹き出し3"/>
    <w:basedOn w:val="Normal"/>
    <w:semiHidden/>
    <w:qFormat/>
    <w:rsid w:val="00925992"/>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qFormat/>
    <w:rsid w:val="00925992"/>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Normal"/>
    <w:qFormat/>
    <w:rsid w:val="00925992"/>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3">
    <w:name w:val="吹き出し1"/>
    <w:basedOn w:val="Normal"/>
    <w:qFormat/>
    <w:rsid w:val="00925992"/>
    <w:pPr>
      <w:overflowPunct w:val="0"/>
      <w:autoSpaceDE w:val="0"/>
      <w:autoSpaceDN w:val="0"/>
      <w:adjustRightInd w:val="0"/>
    </w:pPr>
    <w:rPr>
      <w:rFonts w:ascii="Tahoma" w:eastAsia="MS Mincho" w:hAnsi="Tahoma" w:cs="Tahoma"/>
      <w:sz w:val="16"/>
      <w:szCs w:val="16"/>
      <w:lang w:eastAsia="ko-KR"/>
    </w:rPr>
  </w:style>
  <w:style w:type="paragraph" w:customStyle="1" w:styleId="25">
    <w:name w:val="吹き出し2"/>
    <w:basedOn w:val="Normal"/>
    <w:semiHidden/>
    <w:qFormat/>
    <w:rsid w:val="00925992"/>
    <w:pPr>
      <w:overflowPunct w:val="0"/>
      <w:autoSpaceDE w:val="0"/>
      <w:autoSpaceDN w:val="0"/>
      <w:adjustRightInd w:val="0"/>
    </w:pPr>
    <w:rPr>
      <w:rFonts w:ascii="Tahoma" w:eastAsia="MS Mincho" w:hAnsi="Tahoma" w:cs="Tahoma"/>
      <w:sz w:val="16"/>
      <w:szCs w:val="16"/>
      <w:lang w:eastAsia="ko-KR"/>
    </w:rPr>
  </w:style>
  <w:style w:type="paragraph" w:customStyle="1" w:styleId="Note0">
    <w:name w:val="Note"/>
    <w:basedOn w:val="B10"/>
    <w:qFormat/>
    <w:rsid w:val="00925992"/>
    <w:pPr>
      <w:overflowPunct w:val="0"/>
      <w:autoSpaceDE w:val="0"/>
      <w:autoSpaceDN w:val="0"/>
      <w:adjustRightInd w:val="0"/>
    </w:pPr>
    <w:rPr>
      <w:rFonts w:eastAsia="MS Mincho"/>
      <w:lang w:val="fr-FR" w:eastAsia="en-GB"/>
    </w:rPr>
  </w:style>
  <w:style w:type="paragraph" w:customStyle="1" w:styleId="91">
    <w:name w:val="目次 91"/>
    <w:basedOn w:val="TOC8"/>
    <w:qFormat/>
    <w:rsid w:val="00925992"/>
    <w:pPr>
      <w:overflowPunct w:val="0"/>
      <w:autoSpaceDE w:val="0"/>
      <w:autoSpaceDN w:val="0"/>
      <w:adjustRightInd w:val="0"/>
      <w:ind w:left="1418" w:hanging="1418"/>
    </w:pPr>
    <w:rPr>
      <w:rFonts w:eastAsia="MS Mincho"/>
      <w:lang w:val="en-US" w:eastAsia="en-GB"/>
    </w:rPr>
  </w:style>
  <w:style w:type="paragraph" w:customStyle="1" w:styleId="14">
    <w:name w:val="図表番号1"/>
    <w:basedOn w:val="Normal"/>
    <w:next w:val="Normal"/>
    <w:qFormat/>
    <w:rsid w:val="00925992"/>
    <w:pPr>
      <w:overflowPunct w:val="0"/>
      <w:autoSpaceDE w:val="0"/>
      <w:autoSpaceDN w:val="0"/>
      <w:adjustRightInd w:val="0"/>
      <w:spacing w:before="120" w:after="120"/>
    </w:pPr>
    <w:rPr>
      <w:rFonts w:eastAsia="MS Mincho"/>
      <w:b/>
      <w:lang w:eastAsia="en-GB"/>
    </w:rPr>
  </w:style>
  <w:style w:type="paragraph" w:customStyle="1" w:styleId="HO">
    <w:name w:val="HO"/>
    <w:basedOn w:val="Normal"/>
    <w:qFormat/>
    <w:rsid w:val="00925992"/>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925992"/>
    <w:pPr>
      <w:overflowPunct w:val="0"/>
      <w:autoSpaceDE w:val="0"/>
      <w:autoSpaceDN w:val="0"/>
      <w:adjustRightInd w:val="0"/>
      <w:spacing w:after="0"/>
      <w:jc w:val="both"/>
    </w:pPr>
    <w:rPr>
      <w:rFonts w:eastAsia="MS Mincho"/>
      <w:lang w:eastAsia="en-GB"/>
    </w:rPr>
  </w:style>
  <w:style w:type="paragraph" w:customStyle="1" w:styleId="ZK">
    <w:name w:val="ZK"/>
    <w:qFormat/>
    <w:rsid w:val="0092599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2599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2599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en-GB"/>
    </w:rPr>
  </w:style>
  <w:style w:type="paragraph" w:customStyle="1" w:styleId="Para1">
    <w:name w:val="Para1"/>
    <w:basedOn w:val="Normal"/>
    <w:qFormat/>
    <w:rsid w:val="0092599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92599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925992"/>
    <w:pPr>
      <w:keepNext/>
      <w:keepLines/>
      <w:spacing w:after="60"/>
      <w:ind w:left="210"/>
      <w:jc w:val="center"/>
    </w:pPr>
    <w:rPr>
      <w:rFonts w:ascii="Times New Roman" w:eastAsia="MS Mincho" w:hAnsi="Times New Roman"/>
      <w:b/>
      <w:i w:val="0"/>
      <w:lang w:eastAsia="en-GB"/>
    </w:rPr>
  </w:style>
  <w:style w:type="paragraph" w:customStyle="1" w:styleId="15">
    <w:name w:val="図表目次1"/>
    <w:basedOn w:val="Normal"/>
    <w:next w:val="Normal"/>
    <w:qFormat/>
    <w:rsid w:val="00925992"/>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qFormat/>
    <w:rsid w:val="0092599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92599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92599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925992"/>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92599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qFormat/>
    <w:rsid w:val="0092599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92599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2599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925992"/>
    <w:pPr>
      <w:widowControl w:val="0"/>
      <w:spacing w:after="120"/>
      <w:ind w:left="283" w:hanging="283"/>
    </w:pPr>
    <w:rPr>
      <w:rFonts w:eastAsia="MS Mincho"/>
      <w:lang w:eastAsia="de-DE"/>
    </w:rPr>
  </w:style>
  <w:style w:type="character" w:customStyle="1" w:styleId="11BodyTextChar">
    <w:name w:val="11 BodyText Char"/>
    <w:link w:val="11BodyText"/>
    <w:locked/>
    <w:rsid w:val="00925992"/>
    <w:rPr>
      <w:rFonts w:ascii="Arial" w:eastAsia="Times New Roman" w:hAnsi="Arial"/>
      <w:lang w:val="en-US" w:eastAsia="en-GB"/>
    </w:rPr>
  </w:style>
  <w:style w:type="paragraph" w:customStyle="1" w:styleId="11BodyText">
    <w:name w:val="11 BodyText"/>
    <w:aliases w:val="Block_Text,np,b"/>
    <w:basedOn w:val="Normal"/>
    <w:link w:val="11BodyTextChar"/>
    <w:qFormat/>
    <w:rsid w:val="00925992"/>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92599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Normal"/>
    <w:qFormat/>
    <w:rsid w:val="00925992"/>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925992"/>
    <w:rPr>
      <w:rFonts w:ascii="Arial" w:eastAsia="Malgun Gothic" w:hAnsi="Arial"/>
      <w:kern w:val="2"/>
      <w:sz w:val="18"/>
      <w:lang w:eastAsia="en-GB"/>
    </w:rPr>
  </w:style>
  <w:style w:type="paragraph" w:customStyle="1" w:styleId="StyleTAC">
    <w:name w:val="Style TAC +"/>
    <w:basedOn w:val="TAC"/>
    <w:next w:val="TAC"/>
    <w:link w:val="StyleTACChar"/>
    <w:autoRedefine/>
    <w:qFormat/>
    <w:rsid w:val="00925992"/>
    <w:pPr>
      <w:overflowPunct w:val="0"/>
      <w:autoSpaceDE w:val="0"/>
      <w:autoSpaceDN w:val="0"/>
      <w:adjustRightInd w:val="0"/>
    </w:pPr>
    <w:rPr>
      <w:rFonts w:eastAsia="Malgun Gothic"/>
      <w:kern w:val="2"/>
      <w:lang w:val="fr-FR" w:eastAsia="en-GB"/>
    </w:rPr>
  </w:style>
  <w:style w:type="paragraph" w:customStyle="1" w:styleId="Default">
    <w:name w:val="Default"/>
    <w:uiPriority w:val="99"/>
    <w:qFormat/>
    <w:rsid w:val="0092599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925992"/>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925992"/>
    <w:pPr>
      <w:spacing w:after="120"/>
      <w:ind w:hanging="22"/>
      <w:jc w:val="both"/>
    </w:pPr>
    <w:rPr>
      <w:rFonts w:ascii="Arial" w:eastAsia="MS Mincho" w:hAnsi="Arial" w:cs="Arial"/>
      <w:sz w:val="24"/>
      <w:szCs w:val="24"/>
      <w:lang w:val="en-US" w:eastAsia="en-GB"/>
    </w:rPr>
  </w:style>
  <w:style w:type="character" w:customStyle="1" w:styleId="H53GPPChar">
    <w:name w:val="H5 3GPP Char"/>
    <w:basedOn w:val="DefaultParagraphFont"/>
    <w:link w:val="H53GPP"/>
    <w:qFormat/>
    <w:locked/>
    <w:rsid w:val="00925992"/>
    <w:rPr>
      <w:rFonts w:ascii="Arial" w:eastAsia="Times New Roman" w:hAnsi="Arial"/>
      <w:lang w:eastAsia="en-GB"/>
    </w:rPr>
  </w:style>
  <w:style w:type="paragraph" w:customStyle="1" w:styleId="H53GPP">
    <w:name w:val="H5 3GPP"/>
    <w:basedOn w:val="Normal"/>
    <w:link w:val="H53GPPChar"/>
    <w:qFormat/>
    <w:rsid w:val="00925992"/>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Normal"/>
    <w:next w:val="Normal"/>
    <w:uiPriority w:val="11"/>
    <w:qFormat/>
    <w:rsid w:val="0092599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CH">
    <w:name w:val="CH"/>
    <w:basedOn w:val="Normal"/>
    <w:qFormat/>
    <w:rsid w:val="00925992"/>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16">
    <w:name w:val="副标题1"/>
    <w:basedOn w:val="Normal"/>
    <w:next w:val="Normal"/>
    <w:uiPriority w:val="11"/>
    <w:qFormat/>
    <w:rsid w:val="0092599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明显引用1"/>
    <w:basedOn w:val="Normal"/>
    <w:next w:val="Normal"/>
    <w:uiPriority w:val="30"/>
    <w:qFormat/>
    <w:rsid w:val="0092599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rsid w:val="0092599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qFormat/>
    <w:locked/>
    <w:rsid w:val="00925992"/>
    <w:rPr>
      <w:rFonts w:ascii="Arial" w:eastAsia="MS Mincho" w:hAnsi="Arial" w:cs="Arial"/>
      <w:lang w:eastAsia="ja-JP"/>
    </w:rPr>
  </w:style>
  <w:style w:type="paragraph" w:customStyle="1" w:styleId="Doc-text2">
    <w:name w:val="Doc-text2"/>
    <w:basedOn w:val="Normal"/>
    <w:link w:val="Doc-text2Char"/>
    <w:qFormat/>
    <w:rsid w:val="00925992"/>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925992"/>
    <w:rPr>
      <w:rFonts w:ascii="Arial" w:eastAsia="MS Mincho" w:hAnsi="Arial"/>
      <w:b/>
      <w:bCs/>
      <w:sz w:val="24"/>
      <w:szCs w:val="26"/>
      <w:lang w:val="en-US" w:eastAsia="en-GB"/>
    </w:rPr>
  </w:style>
  <w:style w:type="paragraph" w:customStyle="1" w:styleId="111">
    <w:name w:val="1.1"/>
    <w:basedOn w:val="Heading3"/>
    <w:link w:val="11Char"/>
    <w:qFormat/>
    <w:rsid w:val="0092599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character" w:customStyle="1" w:styleId="MediumGrid2Char">
    <w:name w:val="Medium Grid 2 Char"/>
    <w:link w:val="MediumGrid21"/>
    <w:uiPriority w:val="1"/>
    <w:locked/>
    <w:rsid w:val="00925992"/>
    <w:rPr>
      <w:rFonts w:ascii="Times New Roman" w:eastAsia="MS Mincho" w:hAnsi="Times New Roman"/>
      <w:lang w:eastAsia="ja-JP"/>
    </w:rPr>
  </w:style>
  <w:style w:type="paragraph" w:customStyle="1" w:styleId="MediumGrid21">
    <w:name w:val="Medium Grid 21"/>
    <w:link w:val="MediumGrid2Char"/>
    <w:uiPriority w:val="1"/>
    <w:qFormat/>
    <w:rsid w:val="00925992"/>
    <w:pPr>
      <w:overflowPunct w:val="0"/>
      <w:autoSpaceDE w:val="0"/>
      <w:autoSpaceDN w:val="0"/>
      <w:adjustRightInd w:val="0"/>
    </w:pPr>
    <w:rPr>
      <w:rFonts w:ascii="Times New Roman" w:eastAsia="MS Mincho" w:hAnsi="Times New Roman"/>
      <w:lang w:eastAsia="ja-JP"/>
    </w:rPr>
  </w:style>
  <w:style w:type="paragraph" w:customStyle="1" w:styleId="Paragraphedeliste">
    <w:name w:val="Paragraphe de liste"/>
    <w:basedOn w:val="Normal"/>
    <w:uiPriority w:val="34"/>
    <w:qFormat/>
    <w:rsid w:val="00925992"/>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925992"/>
    <w:pPr>
      <w:numPr>
        <w:numId w:val="7"/>
      </w:numPr>
      <w:tabs>
        <w:tab w:val="num" w:pos="360"/>
        <w:tab w:val="num" w:pos="720"/>
        <w:tab w:val="left" w:pos="1701"/>
      </w:tabs>
      <w:overflowPunct w:val="0"/>
      <w:autoSpaceDE w:val="0"/>
      <w:autoSpaceDN w:val="0"/>
      <w:adjustRightInd w:val="0"/>
      <w:spacing w:before="120" w:after="120"/>
      <w:ind w:left="720" w:firstLine="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sid w:val="00925992"/>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25992"/>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a4">
    <w:name w:val="吹き出し"/>
    <w:basedOn w:val="Normal"/>
    <w:qFormat/>
    <w:rsid w:val="00925992"/>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rsid w:val="0092599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92599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92599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925992"/>
    <w:pPr>
      <w:tabs>
        <w:tab w:val="num" w:pos="720"/>
      </w:tabs>
      <w:overflowPunct w:val="0"/>
      <w:autoSpaceDE w:val="0"/>
      <w:autoSpaceDN w:val="0"/>
      <w:adjustRightInd w:val="0"/>
      <w:ind w:left="720" w:hanging="360"/>
    </w:pPr>
    <w:rPr>
      <w:rFonts w:eastAsia="Times New Roman"/>
      <w:lang w:val="fr-FR" w:eastAsia="ko-KR"/>
    </w:rPr>
  </w:style>
  <w:style w:type="paragraph" w:customStyle="1" w:styleId="B30">
    <w:name w:val="B3+"/>
    <w:basedOn w:val="B3"/>
    <w:qFormat/>
    <w:rsid w:val="00925992"/>
    <w:pPr>
      <w:tabs>
        <w:tab w:val="left" w:pos="1134"/>
      </w:tabs>
      <w:overflowPunct w:val="0"/>
      <w:autoSpaceDE w:val="0"/>
      <w:autoSpaceDN w:val="0"/>
      <w:adjustRightInd w:val="0"/>
      <w:ind w:left="927" w:hanging="360"/>
    </w:pPr>
    <w:rPr>
      <w:rFonts w:eastAsia="Times New Roman"/>
      <w:lang w:val="fr-FR" w:eastAsia="ko-KR"/>
    </w:rPr>
  </w:style>
  <w:style w:type="paragraph" w:customStyle="1" w:styleId="BN">
    <w:name w:val="BN"/>
    <w:basedOn w:val="Normal"/>
    <w:qFormat/>
    <w:rsid w:val="00925992"/>
    <w:pPr>
      <w:overflowPunct w:val="0"/>
      <w:autoSpaceDE w:val="0"/>
      <w:autoSpaceDN w:val="0"/>
      <w:adjustRightInd w:val="0"/>
      <w:ind w:left="934" w:hanging="360"/>
    </w:pPr>
    <w:rPr>
      <w:rFonts w:eastAsia="Times New Roman"/>
      <w:lang w:eastAsia="ko-KR"/>
    </w:rPr>
  </w:style>
  <w:style w:type="paragraph" w:customStyle="1" w:styleId="TB1">
    <w:name w:val="TB1"/>
    <w:basedOn w:val="Normal"/>
    <w:qFormat/>
    <w:rsid w:val="00925992"/>
    <w:pPr>
      <w:keepNext/>
      <w:keepLines/>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Normal"/>
    <w:qFormat/>
    <w:rsid w:val="00925992"/>
    <w:pPr>
      <w:keepNext/>
      <w:keepLines/>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0">
    <w:name w:val="修订21"/>
    <w:uiPriority w:val="99"/>
    <w:semiHidden/>
    <w:qFormat/>
    <w:rsid w:val="00925992"/>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92599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Normal"/>
    <w:next w:val="Normal"/>
    <w:uiPriority w:val="30"/>
    <w:qFormat/>
    <w:rsid w:val="0092599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TALCharCharChar">
    <w:name w:val="TAL Char Char Char"/>
    <w:link w:val="TALCharChar"/>
    <w:locked/>
    <w:rsid w:val="00925992"/>
    <w:rPr>
      <w:rFonts w:ascii="Arial" w:eastAsia="MS Mincho" w:hAnsi="Arial"/>
      <w:sz w:val="18"/>
      <w:lang w:eastAsia="ja-JP"/>
    </w:rPr>
  </w:style>
  <w:style w:type="paragraph" w:customStyle="1" w:styleId="TALCharChar">
    <w:name w:val="TAL Char Char"/>
    <w:basedOn w:val="Normal"/>
    <w:link w:val="TALCharCharChar"/>
    <w:qFormat/>
    <w:rsid w:val="00925992"/>
    <w:pPr>
      <w:keepNext/>
      <w:keepLines/>
      <w:overflowPunct w:val="0"/>
      <w:autoSpaceDE w:val="0"/>
      <w:autoSpaceDN w:val="0"/>
      <w:adjustRightInd w:val="0"/>
      <w:spacing w:after="0"/>
    </w:pPr>
    <w:rPr>
      <w:rFonts w:ascii="Arial" w:eastAsia="MS Mincho" w:hAnsi="Arial"/>
      <w:sz w:val="18"/>
      <w:lang w:val="fr-FR" w:eastAsia="ja-JP"/>
    </w:rPr>
  </w:style>
  <w:style w:type="paragraph" w:customStyle="1" w:styleId="font5">
    <w:name w:val="font5"/>
    <w:basedOn w:val="Normal"/>
    <w:qFormat/>
    <w:rsid w:val="00925992"/>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925992"/>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9259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Normal"/>
    <w:qFormat/>
    <w:rsid w:val="009259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Normal"/>
    <w:qFormat/>
    <w:rsid w:val="009259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Normal"/>
    <w:qFormat/>
    <w:rsid w:val="0092599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Normal"/>
    <w:qFormat/>
    <w:rsid w:val="0092599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Normal"/>
    <w:qFormat/>
    <w:rsid w:val="009259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Normal"/>
    <w:qFormat/>
    <w:rsid w:val="0092599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Normal"/>
    <w:qFormat/>
    <w:rsid w:val="009259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Normal"/>
    <w:qFormat/>
    <w:rsid w:val="009259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Normal"/>
    <w:qFormat/>
    <w:rsid w:val="009259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Normal"/>
    <w:qFormat/>
    <w:rsid w:val="0092599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Normal"/>
    <w:qFormat/>
    <w:rsid w:val="0092599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Normal"/>
    <w:qFormat/>
    <w:rsid w:val="009259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Normal"/>
    <w:qFormat/>
    <w:rsid w:val="0092599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Normal"/>
    <w:qFormat/>
    <w:rsid w:val="009259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Normal"/>
    <w:qFormat/>
    <w:rsid w:val="00925992"/>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9259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Normal"/>
    <w:qFormat/>
    <w:rsid w:val="009259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Normal"/>
    <w:qFormat/>
    <w:rsid w:val="0092599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Normal"/>
    <w:qFormat/>
    <w:rsid w:val="0092599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Normal"/>
    <w:qFormat/>
    <w:rsid w:val="009259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Normal"/>
    <w:qFormat/>
    <w:rsid w:val="009259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Normal"/>
    <w:qFormat/>
    <w:rsid w:val="009259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Normal"/>
    <w:qFormat/>
    <w:rsid w:val="009259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Normal"/>
    <w:qFormat/>
    <w:rsid w:val="009259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Normal"/>
    <w:qFormat/>
    <w:rsid w:val="009259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Normal"/>
    <w:qFormat/>
    <w:rsid w:val="0092599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Normal"/>
    <w:qFormat/>
    <w:rsid w:val="0092599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Normal"/>
    <w:qFormat/>
    <w:rsid w:val="009259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Normal"/>
    <w:qFormat/>
    <w:rsid w:val="0092599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Normal"/>
    <w:qFormat/>
    <w:rsid w:val="009259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Normal"/>
    <w:qFormat/>
    <w:rsid w:val="0092599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Normal"/>
    <w:qFormat/>
    <w:rsid w:val="009259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Normal"/>
    <w:qFormat/>
    <w:rsid w:val="009259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925992"/>
    <w:rPr>
      <w:rFonts w:ascii="Times New Roman" w:hAnsi="Times New Roman"/>
      <w:lang w:eastAsia="x-none"/>
    </w:rPr>
  </w:style>
  <w:style w:type="paragraph" w:customStyle="1" w:styleId="B6">
    <w:name w:val="B6"/>
    <w:basedOn w:val="B5"/>
    <w:link w:val="B6Char"/>
    <w:qFormat/>
    <w:rsid w:val="00925992"/>
    <w:pPr>
      <w:overflowPunct w:val="0"/>
      <w:autoSpaceDE w:val="0"/>
      <w:autoSpaceDN w:val="0"/>
      <w:adjustRightInd w:val="0"/>
      <w:ind w:left="1985"/>
    </w:pPr>
    <w:rPr>
      <w:lang w:val="fr-FR" w:eastAsia="x-none"/>
    </w:rPr>
  </w:style>
  <w:style w:type="paragraph" w:customStyle="1" w:styleId="CarCar1CharCharCarCar">
    <w:name w:val="Car Car1 Char Char Car Car"/>
    <w:semiHidden/>
    <w:qFormat/>
    <w:rsid w:val="0092599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925992"/>
    <w:rPr>
      <w:rFonts w:ascii="Times New Roman" w:hAnsi="Times New Roman"/>
      <w:i/>
      <w:iCs/>
      <w:lang w:eastAsia="x-none"/>
    </w:rPr>
  </w:style>
  <w:style w:type="paragraph" w:customStyle="1" w:styleId="B1LatinItalique">
    <w:name w:val="B1 + (Latin) Italique"/>
    <w:basedOn w:val="Normal"/>
    <w:link w:val="B1LatinItaliqueCar"/>
    <w:qFormat/>
    <w:rsid w:val="00925992"/>
    <w:pPr>
      <w:overflowPunct w:val="0"/>
      <w:autoSpaceDE w:val="0"/>
      <w:autoSpaceDN w:val="0"/>
      <w:adjustRightInd w:val="0"/>
    </w:pPr>
    <w:rPr>
      <w:i/>
      <w:iCs/>
      <w:lang w:val="fr-FR" w:eastAsia="x-none"/>
    </w:rPr>
  </w:style>
  <w:style w:type="paragraph" w:customStyle="1" w:styleId="CarCar5">
    <w:name w:val="Car Car5"/>
    <w:semiHidden/>
    <w:qFormat/>
    <w:rsid w:val="0092599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925992"/>
    <w:rPr>
      <w:rFonts w:eastAsia="Malgun Gothic"/>
      <w:szCs w:val="24"/>
      <w:lang w:val="de-DE" w:eastAsia="de-DE"/>
    </w:rPr>
  </w:style>
  <w:style w:type="paragraph" w:customStyle="1" w:styleId="DAText">
    <w:name w:val="DA_Text"/>
    <w:basedOn w:val="Normal"/>
    <w:link w:val="DATextZchn"/>
    <w:qFormat/>
    <w:rsid w:val="00925992"/>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925992"/>
    <w:rPr>
      <w:lang w:val="x-none" w:eastAsia="x-none"/>
    </w:rPr>
  </w:style>
  <w:style w:type="paragraph" w:customStyle="1" w:styleId="NormalLatinItalique">
    <w:name w:val="Normal + (Latin) Italique"/>
    <w:basedOn w:val="Normal"/>
    <w:link w:val="NormalLatinItaliqueCar"/>
    <w:qFormat/>
    <w:rsid w:val="00925992"/>
    <w:pPr>
      <w:overflowPunct w:val="0"/>
      <w:autoSpaceDE w:val="0"/>
      <w:autoSpaceDN w:val="0"/>
      <w:adjustRightInd w:val="0"/>
    </w:pPr>
    <w:rPr>
      <w:rFonts w:ascii="CG Times (WN)" w:hAnsi="CG Times (WN)"/>
      <w:lang w:val="x-none" w:eastAsia="x-none"/>
    </w:rPr>
  </w:style>
  <w:style w:type="paragraph" w:customStyle="1" w:styleId="Normal1">
    <w:name w:val="Normal 1"/>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Normal"/>
    <w:qFormat/>
    <w:rsid w:val="00925992"/>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925992"/>
    <w:pPr>
      <w:framePr w:wrap="notBeside"/>
      <w:overflowPunct w:val="0"/>
      <w:autoSpaceDE w:val="0"/>
      <w:autoSpaceDN w:val="0"/>
      <w:adjustRightInd w:val="0"/>
    </w:pPr>
    <w:rPr>
      <w:lang w:val="en-US"/>
    </w:rPr>
  </w:style>
  <w:style w:type="paragraph" w:customStyle="1" w:styleId="tableentry">
    <w:name w:val="table entry"/>
    <w:basedOn w:val="Normal"/>
    <w:qFormat/>
    <w:rsid w:val="00925992"/>
    <w:pPr>
      <w:keepNext/>
      <w:overflowPunct w:val="0"/>
      <w:autoSpaceDE w:val="0"/>
      <w:autoSpaceDN w:val="0"/>
      <w:adjustRightInd w:val="0"/>
      <w:spacing w:before="60" w:after="60"/>
    </w:pPr>
    <w:rPr>
      <w:rFonts w:ascii="Bookman Old Style" w:hAnsi="Bookman Old Style"/>
      <w:lang w:val="en-US"/>
    </w:rPr>
  </w:style>
  <w:style w:type="paragraph" w:customStyle="1" w:styleId="font7">
    <w:name w:val="font7"/>
    <w:basedOn w:val="Normal"/>
    <w:qFormat/>
    <w:rsid w:val="0092599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2599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9259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9259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9259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9259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9259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9259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92599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9259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925992"/>
    <w:rPr>
      <w:rFonts w:ascii="Times New Roman" w:hAnsi="Times New Roman"/>
      <w:lang w:eastAsia="x-none"/>
    </w:rPr>
  </w:style>
  <w:style w:type="paragraph" w:customStyle="1" w:styleId="B7">
    <w:name w:val="B7"/>
    <w:basedOn w:val="B6"/>
    <w:link w:val="B7Char"/>
    <w:qFormat/>
    <w:rsid w:val="00925992"/>
    <w:pPr>
      <w:ind w:left="2269"/>
    </w:pPr>
  </w:style>
  <w:style w:type="paragraph" w:customStyle="1" w:styleId="xl63">
    <w:name w:val="xl63"/>
    <w:basedOn w:val="Normal"/>
    <w:qFormat/>
    <w:rsid w:val="009259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9259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9259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9259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9259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qFormat/>
    <w:rsid w:val="00925992"/>
    <w:pPr>
      <w:overflowPunct w:val="0"/>
      <w:autoSpaceDE w:val="0"/>
      <w:autoSpaceDN w:val="0"/>
      <w:adjustRightInd w:val="0"/>
    </w:pPr>
    <w:rPr>
      <w:rFonts w:eastAsia="Times New Roman"/>
      <w:lang w:val="fr-FR" w:eastAsia="x-none"/>
    </w:rPr>
  </w:style>
  <w:style w:type="paragraph" w:customStyle="1" w:styleId="TAH8pt">
    <w:name w:val="TAH + 8 pt"/>
    <w:basedOn w:val="TAH"/>
    <w:qFormat/>
    <w:rsid w:val="00925992"/>
    <w:pPr>
      <w:overflowPunct w:val="0"/>
      <w:autoSpaceDE w:val="0"/>
      <w:autoSpaceDN w:val="0"/>
      <w:adjustRightInd w:val="0"/>
    </w:pPr>
    <w:rPr>
      <w:rFonts w:eastAsia="MS Mincho"/>
      <w:bCs/>
      <w:noProof/>
      <w:sz w:val="16"/>
      <w:szCs w:val="16"/>
      <w:lang w:val="fr-FR" w:eastAsia="en-GB"/>
    </w:rPr>
  </w:style>
  <w:style w:type="character" w:customStyle="1" w:styleId="PLBoldChar">
    <w:name w:val="PL Bold Char"/>
    <w:link w:val="PLBold"/>
    <w:locked/>
    <w:rsid w:val="00925992"/>
    <w:rPr>
      <w:rFonts w:ascii="Courier New" w:eastAsia="MS Gothic" w:hAnsi="Courier New"/>
      <w:b/>
      <w:bCs/>
      <w:noProof/>
      <w:sz w:val="16"/>
      <w:lang w:val="en-US"/>
    </w:rPr>
  </w:style>
  <w:style w:type="paragraph" w:customStyle="1" w:styleId="PLBold">
    <w:name w:val="PL Bold"/>
    <w:basedOn w:val="PL"/>
    <w:link w:val="PLBoldChar"/>
    <w:qFormat/>
    <w:rsid w:val="00925992"/>
    <w:pPr>
      <w:overflowPunct w:val="0"/>
      <w:autoSpaceDE w:val="0"/>
      <w:autoSpaceDN w:val="0"/>
      <w:adjustRightInd w:val="0"/>
    </w:pPr>
    <w:rPr>
      <w:rFonts w:eastAsia="MS Gothic"/>
      <w:b/>
      <w:bCs/>
      <w:lang w:val="en-US" w:eastAsia="fr-FR"/>
    </w:rPr>
  </w:style>
  <w:style w:type="character" w:customStyle="1" w:styleId="PLBoldChar0">
    <w:name w:val="PL + Bold Char"/>
    <w:link w:val="PLBold0"/>
    <w:locked/>
    <w:rsid w:val="00925992"/>
    <w:rPr>
      <w:rFonts w:ascii="Courier New" w:eastAsia="Times New Roman" w:hAnsi="Courier New"/>
      <w:noProof/>
      <w:sz w:val="16"/>
      <w:lang w:val="en-US"/>
    </w:rPr>
  </w:style>
  <w:style w:type="paragraph" w:customStyle="1" w:styleId="PLBold0">
    <w:name w:val="PL + Bold"/>
    <w:basedOn w:val="PL"/>
    <w:link w:val="PLBoldChar0"/>
    <w:qFormat/>
    <w:rsid w:val="00925992"/>
    <w:pPr>
      <w:overflowPunct w:val="0"/>
      <w:autoSpaceDE w:val="0"/>
      <w:autoSpaceDN w:val="0"/>
      <w:adjustRightInd w:val="0"/>
    </w:pPr>
    <w:rPr>
      <w:rFonts w:eastAsia="Times New Roman"/>
      <w:lang w:val="en-US" w:eastAsia="fr-FR"/>
    </w:rPr>
  </w:style>
  <w:style w:type="paragraph" w:customStyle="1" w:styleId="numberedlist">
    <w:name w:val="numbered list"/>
    <w:basedOn w:val="ListBullet"/>
    <w:qFormat/>
    <w:rsid w:val="009259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NormalAfter3pt">
    <w:name w:val="Normal + After:  3 pt"/>
    <w:basedOn w:val="Normal"/>
    <w:qFormat/>
    <w:rsid w:val="00925992"/>
    <w:pPr>
      <w:tabs>
        <w:tab w:val="num" w:pos="2560"/>
      </w:tabs>
      <w:overflowPunct w:val="0"/>
      <w:autoSpaceDE w:val="0"/>
      <w:autoSpaceDN w:val="0"/>
      <w:adjustRightInd w:val="0"/>
      <w:ind w:left="2560" w:hanging="357"/>
    </w:pPr>
    <w:rPr>
      <w:rFonts w:eastAsia="Times New Roman"/>
      <w:lang w:val="en-AU" w:eastAsia="ko-KR"/>
    </w:rPr>
  </w:style>
  <w:style w:type="paragraph" w:customStyle="1" w:styleId="b31">
    <w:name w:val="b3"/>
    <w:basedOn w:val="Normal"/>
    <w:qFormat/>
    <w:rsid w:val="00925992"/>
    <w:pPr>
      <w:overflowPunct w:val="0"/>
      <w:autoSpaceDE w:val="0"/>
      <w:autoSpaceDN w:val="0"/>
      <w:adjustRightInd w:val="0"/>
      <w:ind w:left="1135" w:hanging="284"/>
    </w:pPr>
    <w:rPr>
      <w:rFonts w:ascii="Calibri" w:eastAsia="MS PGothic" w:hAnsi="Calibri" w:cs="Calibri"/>
      <w:sz w:val="22"/>
      <w:szCs w:val="22"/>
      <w:lang w:eastAsia="ja-JP"/>
    </w:rPr>
  </w:style>
  <w:style w:type="paragraph" w:customStyle="1" w:styleId="b40">
    <w:name w:val="b4"/>
    <w:basedOn w:val="Normal"/>
    <w:qFormat/>
    <w:rsid w:val="00925992"/>
    <w:pPr>
      <w:overflowPunct w:val="0"/>
      <w:autoSpaceDE w:val="0"/>
      <w:autoSpaceDN w:val="0"/>
      <w:adjustRightInd w:val="0"/>
      <w:ind w:left="1418" w:hanging="284"/>
    </w:pPr>
    <w:rPr>
      <w:rFonts w:ascii="Calibri" w:eastAsia="MS PGothic" w:hAnsi="Calibri" w:cs="Calibri"/>
      <w:sz w:val="22"/>
      <w:szCs w:val="22"/>
      <w:lang w:eastAsia="ja-JP"/>
    </w:rPr>
  </w:style>
  <w:style w:type="paragraph" w:customStyle="1" w:styleId="b21">
    <w:name w:val="b2"/>
    <w:basedOn w:val="Normal"/>
    <w:qFormat/>
    <w:rsid w:val="00925992"/>
    <w:pPr>
      <w:overflowPunct w:val="0"/>
      <w:autoSpaceDE w:val="0"/>
      <w:autoSpaceDN w:val="0"/>
      <w:adjustRightInd w:val="0"/>
      <w:ind w:left="851" w:hanging="284"/>
    </w:pPr>
    <w:rPr>
      <w:rFonts w:eastAsia="MS PGothic"/>
      <w:lang w:eastAsia="ja-JP"/>
    </w:rPr>
  </w:style>
  <w:style w:type="paragraph" w:customStyle="1" w:styleId="Arial">
    <w:name w:val="Arial"/>
    <w:basedOn w:val="Normal"/>
    <w:qFormat/>
    <w:rsid w:val="00925992"/>
    <w:pPr>
      <w:tabs>
        <w:tab w:val="right" w:pos="9639"/>
      </w:tabs>
      <w:overflowPunct w:val="0"/>
      <w:autoSpaceDE w:val="0"/>
      <w:autoSpaceDN w:val="0"/>
      <w:adjustRightInd w:val="0"/>
    </w:pPr>
    <w:rPr>
      <w:rFonts w:eastAsia="Batang"/>
      <w:b/>
      <w:bCs/>
      <w:lang w:val="fr-FR"/>
    </w:rPr>
  </w:style>
  <w:style w:type="paragraph" w:customStyle="1" w:styleId="910">
    <w:name w:val="目录 91"/>
    <w:basedOn w:val="TOC8"/>
    <w:qFormat/>
    <w:rsid w:val="00925992"/>
    <w:pPr>
      <w:overflowPunct w:val="0"/>
      <w:autoSpaceDE w:val="0"/>
      <w:autoSpaceDN w:val="0"/>
      <w:adjustRightInd w:val="0"/>
      <w:ind w:left="1418" w:hanging="1418"/>
    </w:pPr>
    <w:rPr>
      <w:rFonts w:eastAsia="MS Mincho"/>
      <w:lang w:val="en-US" w:eastAsia="en-GB"/>
    </w:rPr>
  </w:style>
  <w:style w:type="paragraph" w:customStyle="1" w:styleId="IBN">
    <w:name w:val="IBN"/>
    <w:basedOn w:val="Normal"/>
    <w:qFormat/>
    <w:rsid w:val="00925992"/>
    <w:pPr>
      <w:tabs>
        <w:tab w:val="left" w:pos="567"/>
      </w:tabs>
      <w:overflowPunct w:val="0"/>
      <w:autoSpaceDE w:val="0"/>
      <w:autoSpaceDN w:val="0"/>
      <w:adjustRightInd w:val="0"/>
    </w:pPr>
    <w:rPr>
      <w:rFonts w:eastAsia="Times New Roman"/>
    </w:rPr>
  </w:style>
  <w:style w:type="paragraph" w:customStyle="1" w:styleId="Npr">
    <w:name w:val="Npr"/>
    <w:basedOn w:val="Normal"/>
    <w:qFormat/>
    <w:rsid w:val="00925992"/>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25992"/>
    <w:pPr>
      <w:overflowPunct w:val="0"/>
      <w:autoSpaceDE w:val="0"/>
      <w:autoSpaceDN w:val="0"/>
      <w:adjustRightInd w:val="0"/>
      <w:spacing w:after="20"/>
      <w:ind w:left="2835" w:right="2835"/>
      <w:jc w:val="center"/>
    </w:pPr>
    <w:rPr>
      <w:rFonts w:ascii="Arial" w:eastAsia="Times New Roman" w:hAnsi="Arial" w:cs="Arial"/>
      <w:sz w:val="18"/>
    </w:rPr>
  </w:style>
  <w:style w:type="paragraph" w:customStyle="1" w:styleId="MO">
    <w:name w:val="MO"/>
    <w:basedOn w:val="Normal"/>
    <w:qFormat/>
    <w:rsid w:val="00925992"/>
    <w:pPr>
      <w:overflowPunct w:val="0"/>
      <w:autoSpaceDE w:val="0"/>
      <w:autoSpaceDN w:val="0"/>
      <w:adjustRightInd w:val="0"/>
    </w:pPr>
    <w:rPr>
      <w:rFonts w:eastAsia="Times New Roman"/>
    </w:rPr>
  </w:style>
  <w:style w:type="paragraph" w:customStyle="1" w:styleId="Char1">
    <w:name w:val="Char1"/>
    <w:qFormat/>
    <w:rsid w:val="0092599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925992"/>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c0">
    <w:name w:val="tac0"/>
    <w:basedOn w:val="Normal"/>
    <w:qFormat/>
    <w:rsid w:val="00925992"/>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925992"/>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Normal"/>
    <w:qFormat/>
    <w:rsid w:val="00925992"/>
    <w:pPr>
      <w:overflowPunct w:val="0"/>
      <w:autoSpaceDE w:val="0"/>
      <w:autoSpaceDN w:val="0"/>
      <w:adjustRightInd w:val="0"/>
      <w:spacing w:after="0"/>
      <w:ind w:leftChars="400" w:left="400"/>
    </w:pPr>
    <w:rPr>
      <w:rFonts w:eastAsia="Times New Roman"/>
      <w:sz w:val="24"/>
      <w:szCs w:val="24"/>
      <w:lang w:val="en-US"/>
    </w:rPr>
  </w:style>
  <w:style w:type="paragraph" w:customStyle="1" w:styleId="talcharchar0">
    <w:name w:val="talcharchar"/>
    <w:basedOn w:val="Normal"/>
    <w:qFormat/>
    <w:rsid w:val="0092599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925992"/>
    <w:rPr>
      <w:rFonts w:ascii="Times New Roman" w:eastAsia="Times New Roman" w:hAnsi="Times New Roman"/>
      <w:noProof/>
      <w:szCs w:val="18"/>
      <w:lang w:eastAsia="x-none"/>
    </w:rPr>
  </w:style>
  <w:style w:type="paragraph" w:customStyle="1" w:styleId="1e9pt">
    <w:name w:val="1e) 9 pt"/>
    <w:basedOn w:val="B10"/>
    <w:link w:val="1e9ptCar"/>
    <w:qFormat/>
    <w:rsid w:val="00925992"/>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qFormat/>
    <w:rsid w:val="00925992"/>
    <w:pPr>
      <w:overflowPunct w:val="0"/>
      <w:autoSpaceDE w:val="0"/>
      <w:autoSpaceDN w:val="0"/>
      <w:adjustRightInd w:val="0"/>
      <w:ind w:left="1984" w:hanging="281"/>
    </w:pPr>
    <w:rPr>
      <w:rFonts w:eastAsia="Times New Roman"/>
      <w:lang w:val="fr-FR" w:eastAsia="ja-JP"/>
    </w:rPr>
  </w:style>
  <w:style w:type="paragraph" w:customStyle="1" w:styleId="a5">
    <w:name w:val="標準番号"/>
    <w:basedOn w:val="Normal"/>
    <w:qFormat/>
    <w:rsid w:val="0092599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25992"/>
    <w:pPr>
      <w:overflowPunct w:val="0"/>
      <w:autoSpaceDE w:val="0"/>
      <w:autoSpaceDN w:val="0"/>
      <w:adjustRightInd w:val="0"/>
    </w:pPr>
    <w:rPr>
      <w:rFonts w:ascii="Arial" w:eastAsia="MS Mincho" w:hAnsi="Arial"/>
      <w:noProof/>
      <w:lang w:eastAsia="ja-JP"/>
    </w:rPr>
  </w:style>
  <w:style w:type="paragraph" w:customStyle="1" w:styleId="H60">
    <w:name w:val="H6 + 左侧:  0 厘米"/>
    <w:aliases w:val="首行缩进:  0 厘H6米"/>
    <w:basedOn w:val="H6"/>
    <w:qFormat/>
    <w:rsid w:val="00925992"/>
    <w:pPr>
      <w:overflowPunct w:val="0"/>
      <w:autoSpaceDE w:val="0"/>
      <w:autoSpaceDN w:val="0"/>
      <w:adjustRightInd w:val="0"/>
      <w:ind w:left="0" w:firstLine="0"/>
    </w:pPr>
    <w:rPr>
      <w:lang w:val="fr-FR" w:eastAsia="zh-CN"/>
    </w:rPr>
  </w:style>
  <w:style w:type="paragraph" w:customStyle="1" w:styleId="Meetingcaption">
    <w:name w:val="Meeting caption"/>
    <w:basedOn w:val="Normal"/>
    <w:qFormat/>
    <w:rsid w:val="009259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rPr>
  </w:style>
  <w:style w:type="paragraph" w:customStyle="1" w:styleId="Cell">
    <w:name w:val="Cell"/>
    <w:basedOn w:val="Normal"/>
    <w:qFormat/>
    <w:rsid w:val="00925992"/>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Normal"/>
    <w:qFormat/>
    <w:rsid w:val="00925992"/>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Normal"/>
    <w:qFormat/>
    <w:rsid w:val="00925992"/>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qFormat/>
    <w:rsid w:val="0092599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qFormat/>
    <w:rsid w:val="00925992"/>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6">
    <w:name w:val="見出し"/>
    <w:basedOn w:val="Normal"/>
    <w:next w:val="BodyText"/>
    <w:qFormat/>
    <w:rsid w:val="0092599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7">
    <w:name w:val="図表番号"/>
    <w:basedOn w:val="Normal"/>
    <w:qFormat/>
    <w:rsid w:val="009259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qFormat/>
    <w:rsid w:val="00925992"/>
    <w:pPr>
      <w:suppressLineNumbers/>
      <w:suppressAutoHyphens/>
      <w:overflowPunct w:val="0"/>
      <w:autoSpaceDE w:val="0"/>
      <w:autoSpaceDN w:val="0"/>
      <w:adjustRightInd w:val="0"/>
    </w:pPr>
    <w:rPr>
      <w:rFonts w:eastAsia="MS Mincho" w:cs="Mangal"/>
      <w:lang w:eastAsia="ar-SA"/>
    </w:rPr>
  </w:style>
  <w:style w:type="paragraph" w:customStyle="1" w:styleId="a9">
    <w:name w:val="段落番号"/>
    <w:basedOn w:val="List"/>
    <w:qFormat/>
    <w:rsid w:val="009259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段落番号 2"/>
    <w:basedOn w:val="a9"/>
    <w:qFormat/>
    <w:rsid w:val="00925992"/>
    <w:pPr>
      <w:ind w:left="851" w:hanging="284"/>
    </w:pPr>
  </w:style>
  <w:style w:type="paragraph" w:customStyle="1" w:styleId="aa">
    <w:name w:val="箇条書き"/>
    <w:basedOn w:val="List"/>
    <w:qFormat/>
    <w:rsid w:val="009259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7">
    <w:name w:val="箇条書き 2"/>
    <w:basedOn w:val="aa"/>
    <w:qFormat/>
    <w:rsid w:val="00925992"/>
    <w:pPr>
      <w:tabs>
        <w:tab w:val="clear" w:pos="644"/>
        <w:tab w:val="num" w:pos="1494"/>
      </w:tabs>
      <w:ind w:left="851" w:hanging="284"/>
    </w:pPr>
  </w:style>
  <w:style w:type="paragraph" w:customStyle="1" w:styleId="33">
    <w:name w:val="箇条書き 3"/>
    <w:basedOn w:val="27"/>
    <w:qFormat/>
    <w:rsid w:val="00925992"/>
    <w:pPr>
      <w:ind w:left="1135"/>
    </w:pPr>
  </w:style>
  <w:style w:type="paragraph" w:customStyle="1" w:styleId="28">
    <w:name w:val="一覧 2"/>
    <w:basedOn w:val="List"/>
    <w:qFormat/>
    <w:rsid w:val="00925992"/>
    <w:pPr>
      <w:suppressAutoHyphens/>
      <w:overflowPunct w:val="0"/>
      <w:autoSpaceDE w:val="0"/>
      <w:autoSpaceDN w:val="0"/>
      <w:adjustRightInd w:val="0"/>
      <w:ind w:left="851"/>
    </w:pPr>
    <w:rPr>
      <w:rFonts w:eastAsia="MS Mincho" w:cs="CG Times (WN)"/>
      <w:lang w:val="fr-FR" w:eastAsia="ar-SA"/>
    </w:rPr>
  </w:style>
  <w:style w:type="paragraph" w:customStyle="1" w:styleId="34">
    <w:name w:val="一覧 3"/>
    <w:basedOn w:val="28"/>
    <w:qFormat/>
    <w:rsid w:val="00925992"/>
    <w:pPr>
      <w:ind w:left="1135"/>
    </w:pPr>
  </w:style>
  <w:style w:type="paragraph" w:customStyle="1" w:styleId="43">
    <w:name w:val="一覧 4"/>
    <w:basedOn w:val="34"/>
    <w:qFormat/>
    <w:rsid w:val="00925992"/>
    <w:pPr>
      <w:ind w:left="1418"/>
    </w:pPr>
  </w:style>
  <w:style w:type="paragraph" w:customStyle="1" w:styleId="51">
    <w:name w:val="一覧 5"/>
    <w:basedOn w:val="43"/>
    <w:qFormat/>
    <w:rsid w:val="00925992"/>
    <w:pPr>
      <w:ind w:left="1702"/>
    </w:pPr>
  </w:style>
  <w:style w:type="paragraph" w:customStyle="1" w:styleId="44">
    <w:name w:val="箇条書き 4"/>
    <w:basedOn w:val="33"/>
    <w:qFormat/>
    <w:rsid w:val="00925992"/>
    <w:pPr>
      <w:ind w:left="1418"/>
    </w:pPr>
  </w:style>
  <w:style w:type="paragraph" w:customStyle="1" w:styleId="52">
    <w:name w:val="箇条書き 5"/>
    <w:basedOn w:val="44"/>
    <w:qFormat/>
    <w:rsid w:val="00925992"/>
    <w:pPr>
      <w:ind w:left="1702"/>
    </w:pPr>
  </w:style>
  <w:style w:type="paragraph" w:customStyle="1" w:styleId="ab">
    <w:name w:val="コメント文字列"/>
    <w:basedOn w:val="Normal"/>
    <w:qFormat/>
    <w:rsid w:val="00925992"/>
    <w:pPr>
      <w:suppressAutoHyphens/>
      <w:overflowPunct w:val="0"/>
      <w:autoSpaceDE w:val="0"/>
      <w:autoSpaceDN w:val="0"/>
      <w:adjustRightInd w:val="0"/>
    </w:pPr>
    <w:rPr>
      <w:rFonts w:eastAsia="MS Mincho" w:cs="CG Times (WN)"/>
      <w:lang w:eastAsia="ar-SA"/>
    </w:rPr>
  </w:style>
  <w:style w:type="paragraph" w:customStyle="1" w:styleId="ac">
    <w:name w:val="コメント内容"/>
    <w:basedOn w:val="ab"/>
    <w:next w:val="ab"/>
    <w:qFormat/>
    <w:rsid w:val="00925992"/>
    <w:rPr>
      <w:b/>
      <w:bCs/>
    </w:rPr>
  </w:style>
  <w:style w:type="paragraph" w:customStyle="1" w:styleId="ad">
    <w:name w:val="見出しマップ"/>
    <w:basedOn w:val="Normal"/>
    <w:qFormat/>
    <w:rsid w:val="009259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925992"/>
    <w:pPr>
      <w:suppressAutoHyphens/>
      <w:overflowPunct w:val="0"/>
      <w:autoSpaceDE w:val="0"/>
      <w:autoSpaceDN w:val="0"/>
      <w:adjustRightInd w:val="0"/>
      <w:spacing w:before="120" w:after="120"/>
    </w:pPr>
    <w:rPr>
      <w:rFonts w:eastAsia="MS Mincho" w:cs="CG Times (WN)"/>
      <w:b/>
      <w:lang w:eastAsia="ar-SA"/>
    </w:rPr>
  </w:style>
  <w:style w:type="paragraph" w:customStyle="1" w:styleId="ae">
    <w:name w:val="書式なし"/>
    <w:basedOn w:val="Normal"/>
    <w:qFormat/>
    <w:rsid w:val="009259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qFormat/>
    <w:rsid w:val="00925992"/>
    <w:pPr>
      <w:suppressAutoHyphens/>
      <w:overflowPunct w:val="0"/>
      <w:autoSpaceDE w:val="0"/>
      <w:autoSpaceDN w:val="0"/>
      <w:adjustRightInd w:val="0"/>
      <w:spacing w:after="120"/>
    </w:pPr>
    <w:rPr>
      <w:rFonts w:eastAsia="MS Mincho" w:cs="CG Times (WN)"/>
      <w:lang w:eastAsia="ar-SA"/>
    </w:rPr>
  </w:style>
  <w:style w:type="paragraph" w:customStyle="1" w:styleId="35">
    <w:name w:val="本文 3"/>
    <w:basedOn w:val="Normal"/>
    <w:qFormat/>
    <w:rsid w:val="00925992"/>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925992"/>
    <w:pPr>
      <w:suppressAutoHyphens/>
      <w:overflowPunct w:val="0"/>
      <w:autoSpaceDE w:val="0"/>
      <w:autoSpaceDN w:val="0"/>
      <w:adjustRightInd w:val="0"/>
      <w:spacing w:before="100" w:after="100"/>
    </w:pPr>
    <w:rPr>
      <w:rFonts w:eastAsia="Arial Unicode MS" w:cs="CG Times (WN)"/>
      <w:sz w:val="24"/>
      <w:szCs w:val="24"/>
    </w:rPr>
  </w:style>
  <w:style w:type="paragraph" w:customStyle="1" w:styleId="2a">
    <w:name w:val="本文インデント 2"/>
    <w:basedOn w:val="Normal"/>
    <w:qFormat/>
    <w:rsid w:val="00925992"/>
    <w:pPr>
      <w:suppressAutoHyphens/>
      <w:overflowPunct w:val="0"/>
      <w:autoSpaceDE w:val="0"/>
      <w:autoSpaceDN w:val="0"/>
      <w:adjustRightInd w:val="0"/>
      <w:ind w:left="567"/>
    </w:pPr>
    <w:rPr>
      <w:rFonts w:ascii="Arial" w:eastAsia="MS Mincho" w:hAnsi="Arial" w:cs="Arial"/>
      <w:lang w:eastAsia="ar-SA"/>
    </w:rPr>
  </w:style>
  <w:style w:type="paragraph" w:customStyle="1" w:styleId="af">
    <w:name w:val="標準インデント"/>
    <w:basedOn w:val="Normal"/>
    <w:qFormat/>
    <w:rsid w:val="00925992"/>
    <w:pPr>
      <w:suppressAutoHyphens/>
      <w:overflowPunct w:val="0"/>
      <w:autoSpaceDE w:val="0"/>
      <w:autoSpaceDN w:val="0"/>
      <w:adjustRightInd w:val="0"/>
      <w:ind w:left="708"/>
    </w:pPr>
    <w:rPr>
      <w:rFonts w:eastAsia="MS Mincho" w:cs="CG Times (WN)"/>
      <w:lang w:eastAsia="ar-SA"/>
    </w:rPr>
  </w:style>
  <w:style w:type="paragraph" w:customStyle="1" w:styleId="af0">
    <w:name w:val="記"/>
    <w:basedOn w:val="Normal"/>
    <w:next w:val="Normal"/>
    <w:qFormat/>
    <w:rsid w:val="00925992"/>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925992"/>
    <w:pPr>
      <w:suppressAutoHyphens/>
      <w:overflowPunct w:val="0"/>
      <w:autoSpaceDE w:val="0"/>
      <w:autoSpaceDN w:val="0"/>
      <w:adjustRightInd w:val="0"/>
    </w:pPr>
    <w:rPr>
      <w:rFonts w:ascii="Courier New" w:eastAsia="MS Mincho" w:hAnsi="Courier New" w:cs="Courier New"/>
      <w:lang w:eastAsia="ar-SA"/>
    </w:rPr>
  </w:style>
  <w:style w:type="paragraph" w:customStyle="1" w:styleId="af1">
    <w:name w:val="表の内容"/>
    <w:basedOn w:val="Normal"/>
    <w:qFormat/>
    <w:rsid w:val="00925992"/>
    <w:pPr>
      <w:suppressLineNumbers/>
      <w:suppressAutoHyphens/>
      <w:overflowPunct w:val="0"/>
      <w:autoSpaceDE w:val="0"/>
      <w:autoSpaceDN w:val="0"/>
      <w:adjustRightInd w:val="0"/>
    </w:pPr>
    <w:rPr>
      <w:rFonts w:eastAsia="MS Mincho" w:cs="CG Times (WN)"/>
      <w:lang w:eastAsia="ar-SA"/>
    </w:rPr>
  </w:style>
  <w:style w:type="paragraph" w:customStyle="1" w:styleId="af2">
    <w:name w:val="表の見出し"/>
    <w:basedOn w:val="af1"/>
    <w:qFormat/>
    <w:rsid w:val="00925992"/>
    <w:pPr>
      <w:jc w:val="center"/>
    </w:pPr>
    <w:rPr>
      <w:b/>
      <w:bCs/>
    </w:rPr>
  </w:style>
  <w:style w:type="paragraph" w:customStyle="1" w:styleId="ListBullet1">
    <w:name w:val="List Bullet1"/>
    <w:basedOn w:val="Normal"/>
    <w:qFormat/>
    <w:rsid w:val="0092599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925992"/>
    <w:pPr>
      <w:tabs>
        <w:tab w:val="clear" w:pos="644"/>
        <w:tab w:val="num" w:pos="1494"/>
      </w:tabs>
      <w:ind w:left="851"/>
    </w:pPr>
  </w:style>
  <w:style w:type="paragraph" w:customStyle="1" w:styleId="ListBullet31">
    <w:name w:val="List Bullet 31"/>
    <w:basedOn w:val="ListBullet21"/>
    <w:qFormat/>
    <w:rsid w:val="00925992"/>
    <w:pPr>
      <w:ind w:left="1135"/>
    </w:pPr>
  </w:style>
  <w:style w:type="paragraph" w:customStyle="1" w:styleId="ListBullet41">
    <w:name w:val="List Bullet 41"/>
    <w:basedOn w:val="ListBullet31"/>
    <w:qFormat/>
    <w:rsid w:val="00925992"/>
    <w:pPr>
      <w:ind w:left="1418"/>
    </w:pPr>
  </w:style>
  <w:style w:type="paragraph" w:customStyle="1" w:styleId="ListBullet51">
    <w:name w:val="List Bullet 51"/>
    <w:basedOn w:val="ListBullet41"/>
    <w:qFormat/>
    <w:rsid w:val="00925992"/>
    <w:pPr>
      <w:ind w:left="1702"/>
    </w:pPr>
  </w:style>
  <w:style w:type="paragraph" w:customStyle="1" w:styleId="DocumentMap1">
    <w:name w:val="Document Map1"/>
    <w:basedOn w:val="Normal"/>
    <w:qFormat/>
    <w:rsid w:val="00925992"/>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925992"/>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925992"/>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92599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925992"/>
    <w:pPr>
      <w:ind w:left="1418" w:hanging="284"/>
    </w:pPr>
  </w:style>
  <w:style w:type="paragraph" w:customStyle="1" w:styleId="ListNumber1">
    <w:name w:val="List Number1"/>
    <w:basedOn w:val="List"/>
    <w:qFormat/>
    <w:rsid w:val="00925992"/>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925992"/>
    <w:pPr>
      <w:ind w:left="851" w:hanging="284"/>
    </w:pPr>
  </w:style>
  <w:style w:type="paragraph" w:customStyle="1" w:styleId="List21">
    <w:name w:val="List 21"/>
    <w:basedOn w:val="List"/>
    <w:qFormat/>
    <w:rsid w:val="00925992"/>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925992"/>
    <w:pPr>
      <w:ind w:left="1702"/>
    </w:pPr>
  </w:style>
  <w:style w:type="paragraph" w:customStyle="1" w:styleId="BodyText21">
    <w:name w:val="Body Text 21"/>
    <w:basedOn w:val="Normal"/>
    <w:qFormat/>
    <w:rsid w:val="00925992"/>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925992"/>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925992"/>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92599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925992"/>
    <w:pPr>
      <w:suppressAutoHyphens/>
      <w:overflowPunct w:val="0"/>
      <w:autoSpaceDE w:val="0"/>
      <w:autoSpaceDN w:val="0"/>
      <w:adjustRightInd w:val="0"/>
    </w:pPr>
    <w:rPr>
      <w:rFonts w:eastAsia="MS Mincho"/>
      <w:lang w:eastAsia="ar-SA"/>
    </w:rPr>
  </w:style>
  <w:style w:type="paragraph" w:customStyle="1" w:styleId="af3">
    <w:name w:val="枠の内容"/>
    <w:basedOn w:val="BodyText"/>
    <w:qFormat/>
    <w:rsid w:val="00925992"/>
    <w:pPr>
      <w:suppressAutoHyphens/>
      <w:overflowPunct/>
      <w:autoSpaceDE/>
      <w:adjustRightInd/>
    </w:pPr>
    <w:rPr>
      <w:rFonts w:eastAsia="MS Mincho"/>
      <w:lang w:eastAsia="ar-SA"/>
    </w:rPr>
  </w:style>
  <w:style w:type="paragraph" w:customStyle="1" w:styleId="Caption2">
    <w:name w:val="Caption2"/>
    <w:basedOn w:val="Normal"/>
    <w:next w:val="Normal"/>
    <w:qFormat/>
    <w:rsid w:val="00925992"/>
    <w:pPr>
      <w:overflowPunct w:val="0"/>
      <w:autoSpaceDE w:val="0"/>
      <w:autoSpaceDN w:val="0"/>
      <w:adjustRightInd w:val="0"/>
      <w:spacing w:before="120" w:after="120"/>
    </w:pPr>
    <w:rPr>
      <w:rFonts w:eastAsia="MS Mincho"/>
      <w:b/>
      <w:lang w:eastAsia="ja-JP"/>
    </w:rPr>
  </w:style>
  <w:style w:type="paragraph" w:customStyle="1" w:styleId="1a">
    <w:name w:val="题注1"/>
    <w:basedOn w:val="Normal"/>
    <w:next w:val="Normal"/>
    <w:qFormat/>
    <w:rsid w:val="00925992"/>
    <w:pPr>
      <w:overflowPunct w:val="0"/>
      <w:autoSpaceDE w:val="0"/>
      <w:autoSpaceDN w:val="0"/>
      <w:adjustRightInd w:val="0"/>
      <w:spacing w:before="120" w:after="120"/>
    </w:pPr>
    <w:rPr>
      <w:rFonts w:eastAsia="MS Mincho"/>
      <w:b/>
      <w:lang w:eastAsia="ja-JP"/>
    </w:rPr>
  </w:style>
  <w:style w:type="paragraph" w:customStyle="1" w:styleId="1b">
    <w:name w:val="图表目录1"/>
    <w:basedOn w:val="Normal"/>
    <w:next w:val="Normal"/>
    <w:qFormat/>
    <w:rsid w:val="00925992"/>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qFormat/>
    <w:rsid w:val="00925992"/>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925992"/>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925992"/>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qFormat/>
    <w:rsid w:val="00925992"/>
    <w:pPr>
      <w:overflowPunct w:val="0"/>
      <w:autoSpaceDE w:val="0"/>
      <w:autoSpaceDN w:val="0"/>
      <w:adjustRightInd w:val="0"/>
    </w:pPr>
    <w:rPr>
      <w:rFonts w:eastAsia="Times New Roman"/>
      <w:lang w:val="fr-FR" w:eastAsia="fr-FR"/>
    </w:rPr>
  </w:style>
  <w:style w:type="paragraph" w:customStyle="1" w:styleId="TH0">
    <w:name w:val="样式 TH"/>
    <w:basedOn w:val="TH"/>
    <w:qFormat/>
    <w:rsid w:val="00925992"/>
    <w:pPr>
      <w:overflowPunct w:val="0"/>
      <w:autoSpaceDE w:val="0"/>
      <w:autoSpaceDN w:val="0"/>
      <w:adjustRightInd w:val="0"/>
    </w:pPr>
    <w:rPr>
      <w:rFonts w:eastAsia="Times New Roman"/>
      <w:bCs/>
      <w:lang w:val="fr-FR" w:eastAsia="fr-FR"/>
    </w:rPr>
  </w:style>
  <w:style w:type="paragraph" w:customStyle="1" w:styleId="2b">
    <w:name w:val="列出段落2"/>
    <w:basedOn w:val="Normal"/>
    <w:qFormat/>
    <w:rsid w:val="00925992"/>
    <w:pPr>
      <w:overflowPunct w:val="0"/>
      <w:autoSpaceDE w:val="0"/>
      <w:autoSpaceDN w:val="0"/>
      <w:adjustRightInd w:val="0"/>
      <w:ind w:firstLineChars="200" w:firstLine="420"/>
    </w:pPr>
  </w:style>
  <w:style w:type="paragraph" w:customStyle="1" w:styleId="ListParagraph1">
    <w:name w:val="List Paragraph1"/>
    <w:basedOn w:val="Normal"/>
    <w:qFormat/>
    <w:rsid w:val="00925992"/>
    <w:pPr>
      <w:overflowPunct w:val="0"/>
      <w:autoSpaceDE w:val="0"/>
      <w:autoSpaceDN w:val="0"/>
      <w:adjustRightInd w:val="0"/>
      <w:ind w:left="720"/>
      <w:contextualSpacing/>
    </w:pPr>
    <w:rPr>
      <w:rFonts w:eastAsia="Times New Roman"/>
      <w:lang w:eastAsia="en-GB"/>
    </w:rPr>
  </w:style>
  <w:style w:type="paragraph" w:customStyle="1" w:styleId="1c">
    <w:name w:val="段落番号1"/>
    <w:basedOn w:val="List"/>
    <w:qFormat/>
    <w:rsid w:val="009259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c"/>
    <w:qFormat/>
    <w:rsid w:val="00925992"/>
    <w:pPr>
      <w:ind w:left="851" w:hanging="284"/>
    </w:pPr>
  </w:style>
  <w:style w:type="paragraph" w:customStyle="1" w:styleId="1d">
    <w:name w:val="箇条書き1"/>
    <w:basedOn w:val="List"/>
    <w:qFormat/>
    <w:rsid w:val="009259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d"/>
    <w:qFormat/>
    <w:rsid w:val="00925992"/>
    <w:pPr>
      <w:tabs>
        <w:tab w:val="clear" w:pos="644"/>
        <w:tab w:val="num" w:pos="1494"/>
      </w:tabs>
      <w:ind w:left="851" w:hanging="284"/>
    </w:pPr>
  </w:style>
  <w:style w:type="paragraph" w:customStyle="1" w:styleId="310">
    <w:name w:val="箇条書き 31"/>
    <w:basedOn w:val="212"/>
    <w:qFormat/>
    <w:rsid w:val="00925992"/>
    <w:pPr>
      <w:ind w:left="1135"/>
    </w:pPr>
  </w:style>
  <w:style w:type="paragraph" w:customStyle="1" w:styleId="213">
    <w:name w:val="一覧 21"/>
    <w:basedOn w:val="List"/>
    <w:qFormat/>
    <w:rsid w:val="00925992"/>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925992"/>
    <w:pPr>
      <w:ind w:left="1135"/>
    </w:pPr>
  </w:style>
  <w:style w:type="paragraph" w:customStyle="1" w:styleId="410">
    <w:name w:val="一覧 41"/>
    <w:basedOn w:val="311"/>
    <w:qFormat/>
    <w:rsid w:val="00925992"/>
    <w:pPr>
      <w:ind w:left="1418"/>
    </w:pPr>
  </w:style>
  <w:style w:type="paragraph" w:customStyle="1" w:styleId="510">
    <w:name w:val="一覧 51"/>
    <w:basedOn w:val="410"/>
    <w:qFormat/>
    <w:rsid w:val="00925992"/>
    <w:pPr>
      <w:ind w:left="1702"/>
    </w:pPr>
  </w:style>
  <w:style w:type="paragraph" w:customStyle="1" w:styleId="411">
    <w:name w:val="箇条書き 41"/>
    <w:basedOn w:val="310"/>
    <w:qFormat/>
    <w:rsid w:val="00925992"/>
    <w:pPr>
      <w:ind w:left="1418"/>
    </w:pPr>
  </w:style>
  <w:style w:type="paragraph" w:customStyle="1" w:styleId="511">
    <w:name w:val="箇条書き 51"/>
    <w:basedOn w:val="411"/>
    <w:qFormat/>
    <w:rsid w:val="00925992"/>
    <w:pPr>
      <w:ind w:left="1702"/>
    </w:pPr>
  </w:style>
  <w:style w:type="paragraph" w:customStyle="1" w:styleId="1e">
    <w:name w:val="コメント文字列1"/>
    <w:basedOn w:val="Normal"/>
    <w:qFormat/>
    <w:rsid w:val="00925992"/>
    <w:pPr>
      <w:suppressAutoHyphens/>
      <w:overflowPunct w:val="0"/>
      <w:autoSpaceDE w:val="0"/>
      <w:autoSpaceDN w:val="0"/>
      <w:adjustRightInd w:val="0"/>
    </w:pPr>
    <w:rPr>
      <w:rFonts w:eastAsia="MS Mincho" w:cs="CG Times (WN)"/>
      <w:lang w:eastAsia="ar-SA"/>
    </w:rPr>
  </w:style>
  <w:style w:type="paragraph" w:customStyle="1" w:styleId="1f">
    <w:name w:val="コメント内容1"/>
    <w:basedOn w:val="1e"/>
    <w:next w:val="1e"/>
    <w:qFormat/>
    <w:rsid w:val="00925992"/>
    <w:rPr>
      <w:b/>
      <w:bCs/>
    </w:rPr>
  </w:style>
  <w:style w:type="paragraph" w:customStyle="1" w:styleId="1f0">
    <w:name w:val="見出しマップ1"/>
    <w:basedOn w:val="Normal"/>
    <w:qFormat/>
    <w:rsid w:val="009259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1">
    <w:name w:val="書式なし1"/>
    <w:basedOn w:val="Normal"/>
    <w:qFormat/>
    <w:rsid w:val="009259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qFormat/>
    <w:rsid w:val="00925992"/>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92599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925992"/>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Normal"/>
    <w:qFormat/>
    <w:rsid w:val="00925992"/>
    <w:pPr>
      <w:suppressAutoHyphens/>
      <w:overflowPunct w:val="0"/>
      <w:autoSpaceDE w:val="0"/>
      <w:autoSpaceDN w:val="0"/>
      <w:adjustRightInd w:val="0"/>
      <w:ind w:left="567"/>
    </w:pPr>
    <w:rPr>
      <w:rFonts w:ascii="Arial" w:eastAsia="MS Mincho" w:hAnsi="Arial" w:cs="Arial"/>
      <w:lang w:eastAsia="ar-SA"/>
    </w:rPr>
  </w:style>
  <w:style w:type="paragraph" w:customStyle="1" w:styleId="1f2">
    <w:name w:val="標準インデント1"/>
    <w:basedOn w:val="Normal"/>
    <w:qFormat/>
    <w:rsid w:val="00925992"/>
    <w:pPr>
      <w:suppressAutoHyphens/>
      <w:overflowPunct w:val="0"/>
      <w:autoSpaceDE w:val="0"/>
      <w:autoSpaceDN w:val="0"/>
      <w:adjustRightInd w:val="0"/>
      <w:ind w:left="708"/>
    </w:pPr>
    <w:rPr>
      <w:rFonts w:eastAsia="MS Mincho" w:cs="CG Times (WN)"/>
      <w:lang w:eastAsia="ar-SA"/>
    </w:rPr>
  </w:style>
  <w:style w:type="paragraph" w:customStyle="1" w:styleId="1f3">
    <w:name w:val="記1"/>
    <w:basedOn w:val="Normal"/>
    <w:next w:val="Normal"/>
    <w:qFormat/>
    <w:rsid w:val="00925992"/>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925992"/>
    <w:pPr>
      <w:suppressAutoHyphens/>
      <w:overflowPunct w:val="0"/>
      <w:autoSpaceDE w:val="0"/>
      <w:autoSpaceDN w:val="0"/>
      <w:adjustRightInd w:val="0"/>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2599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6">
    <w:name w:val="列出段落3"/>
    <w:basedOn w:val="Normal"/>
    <w:qFormat/>
    <w:rsid w:val="00925992"/>
    <w:pPr>
      <w:overflowPunct w:val="0"/>
      <w:autoSpaceDE w:val="0"/>
      <w:autoSpaceDN w:val="0"/>
      <w:adjustRightInd w:val="0"/>
      <w:ind w:firstLineChars="200" w:firstLine="420"/>
    </w:pPr>
  </w:style>
  <w:style w:type="paragraph" w:customStyle="1" w:styleId="1f4">
    <w:name w:val="无间隔1"/>
    <w:qFormat/>
    <w:rsid w:val="00925992"/>
    <w:pPr>
      <w:autoSpaceDN w:val="0"/>
    </w:pPr>
    <w:rPr>
      <w:rFonts w:ascii="Times New Roman" w:hAnsi="Times New Roman"/>
      <w:lang w:val="en-GB" w:eastAsia="en-US"/>
    </w:rPr>
  </w:style>
  <w:style w:type="character" w:customStyle="1" w:styleId="B-BodyChar">
    <w:name w:val="B-Body Char"/>
    <w:link w:val="B-Body"/>
    <w:locked/>
    <w:rsid w:val="00925992"/>
    <w:rPr>
      <w:rFonts w:ascii="Times New Roman" w:hAnsi="Times New Roman"/>
      <w:lang w:eastAsia="en-GB"/>
    </w:rPr>
  </w:style>
  <w:style w:type="paragraph" w:customStyle="1" w:styleId="B-Body">
    <w:name w:val="B-Body"/>
    <w:link w:val="B-BodyChar"/>
    <w:qFormat/>
    <w:rsid w:val="00925992"/>
    <w:pPr>
      <w:tabs>
        <w:tab w:val="left" w:pos="2160"/>
      </w:tabs>
      <w:autoSpaceDN w:val="0"/>
      <w:spacing w:before="120" w:after="40"/>
      <w:ind w:left="720"/>
    </w:pPr>
    <w:rPr>
      <w:rFonts w:ascii="Times New Roman" w:hAnsi="Times New Roman"/>
      <w:lang w:eastAsia="en-GB"/>
    </w:rPr>
  </w:style>
  <w:style w:type="paragraph" w:customStyle="1" w:styleId="45">
    <w:name w:val="列出段落4"/>
    <w:basedOn w:val="Normal"/>
    <w:qFormat/>
    <w:rsid w:val="00925992"/>
    <w:pPr>
      <w:overflowPunct w:val="0"/>
      <w:autoSpaceDE w:val="0"/>
      <w:autoSpaceDN w:val="0"/>
      <w:adjustRightInd w:val="0"/>
      <w:ind w:firstLineChars="200" w:firstLine="420"/>
    </w:pPr>
  </w:style>
  <w:style w:type="character" w:customStyle="1" w:styleId="TFZchn">
    <w:name w:val="TF Zchn"/>
    <w:link w:val="TF1"/>
    <w:locked/>
    <w:rsid w:val="00925992"/>
    <w:rPr>
      <w:rFonts w:ascii="Arial" w:hAnsi="Arial" w:cs="Arial"/>
      <w:b/>
    </w:rPr>
  </w:style>
  <w:style w:type="paragraph" w:customStyle="1" w:styleId="TF1">
    <w:name w:val="TF1"/>
    <w:link w:val="TFZchn"/>
    <w:qFormat/>
    <w:rsid w:val="00925992"/>
    <w:pPr>
      <w:keepLines/>
      <w:autoSpaceDN w:val="0"/>
      <w:spacing w:after="240"/>
      <w:jc w:val="center"/>
    </w:pPr>
    <w:rPr>
      <w:rFonts w:ascii="Arial" w:hAnsi="Arial" w:cs="Arial"/>
      <w:b/>
    </w:rPr>
  </w:style>
  <w:style w:type="paragraph" w:customStyle="1" w:styleId="Commentnokia0">
    <w:name w:val="Comment nokia"/>
    <w:basedOn w:val="Heading4"/>
    <w:qFormat/>
    <w:rsid w:val="00925992"/>
    <w:pPr>
      <w:overflowPunct w:val="0"/>
      <w:autoSpaceDE w:val="0"/>
      <w:autoSpaceDN w:val="0"/>
      <w:adjustRightInd w:val="0"/>
    </w:pPr>
    <w:rPr>
      <w:rFonts w:eastAsia="Times New Roman"/>
      <w:b/>
      <w:sz w:val="28"/>
      <w:lang w:eastAsia="x-none"/>
    </w:rPr>
  </w:style>
  <w:style w:type="paragraph" w:customStyle="1" w:styleId="53">
    <w:name w:val="列出段落5"/>
    <w:basedOn w:val="Normal"/>
    <w:qFormat/>
    <w:rsid w:val="00925992"/>
    <w:pPr>
      <w:overflowPunct w:val="0"/>
      <w:autoSpaceDE w:val="0"/>
      <w:autoSpaceDN w:val="0"/>
      <w:adjustRightInd w:val="0"/>
      <w:ind w:firstLineChars="200" w:firstLine="420"/>
    </w:pPr>
  </w:style>
  <w:style w:type="paragraph" w:customStyle="1" w:styleId="BalloonText1">
    <w:name w:val="Balloon Text1"/>
    <w:basedOn w:val="Normal"/>
    <w:qFormat/>
    <w:rsid w:val="00925992"/>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Normal"/>
    <w:qFormat/>
    <w:rsid w:val="00925992"/>
    <w:pPr>
      <w:overflowPunct w:val="0"/>
      <w:autoSpaceDE w:val="0"/>
      <w:autoSpaceDN w:val="0"/>
      <w:adjustRightInd w:val="0"/>
    </w:pPr>
    <w:rPr>
      <w:rFonts w:eastAsia="Calibri"/>
      <w:b/>
      <w:bCs/>
      <w:lang w:val="en-US"/>
    </w:rPr>
  </w:style>
  <w:style w:type="paragraph" w:customStyle="1" w:styleId="wxs">
    <w:name w:val="wxs_正文"/>
    <w:basedOn w:val="Normal"/>
    <w:qFormat/>
    <w:rsid w:val="00925992"/>
    <w:pPr>
      <w:overflowPunct w:val="0"/>
      <w:autoSpaceDE w:val="0"/>
      <w:autoSpaceDN w:val="0"/>
      <w:adjustRightInd w:val="0"/>
      <w:spacing w:beforeLines="50" w:afterLines="50" w:after="0"/>
      <w:ind w:firstLineChars="200" w:firstLine="200"/>
    </w:pPr>
    <w:rPr>
      <w:szCs w:val="21"/>
    </w:rPr>
  </w:style>
  <w:style w:type="paragraph" w:customStyle="1" w:styleId="wxs1">
    <w:name w:val="wxs_1级标题"/>
    <w:basedOn w:val="Heading1"/>
    <w:next w:val="wxs"/>
    <w:qFormat/>
    <w:rsid w:val="0092599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925992"/>
    <w:rPr>
      <w:rFonts w:ascii="Times New Roman" w:hAnsi="Times New Roman"/>
      <w:b/>
      <w:bCs/>
      <w:kern w:val="44"/>
      <w:sz w:val="30"/>
      <w:szCs w:val="32"/>
    </w:rPr>
  </w:style>
  <w:style w:type="paragraph" w:customStyle="1" w:styleId="wxs2">
    <w:name w:val="wxs_2级标题"/>
    <w:basedOn w:val="Heading2"/>
    <w:next w:val="wxs"/>
    <w:link w:val="wxs2Char"/>
    <w:qFormat/>
    <w:rsid w:val="00925992"/>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fr-FR"/>
    </w:rPr>
  </w:style>
  <w:style w:type="character" w:customStyle="1" w:styleId="B8Char">
    <w:name w:val="B8 Char"/>
    <w:link w:val="B8"/>
    <w:locked/>
    <w:rsid w:val="00925992"/>
    <w:rPr>
      <w:rFonts w:ascii="Times New Roman" w:eastAsia="Times New Roman" w:hAnsi="Times New Roman"/>
      <w:lang w:val="x-none" w:eastAsia="ja-JP"/>
    </w:rPr>
  </w:style>
  <w:style w:type="paragraph" w:customStyle="1" w:styleId="B8">
    <w:name w:val="B8"/>
    <w:basedOn w:val="B7"/>
    <w:link w:val="B8Char"/>
    <w:qFormat/>
    <w:rsid w:val="00925992"/>
    <w:pPr>
      <w:ind w:left="2552"/>
    </w:pPr>
    <w:rPr>
      <w:rFonts w:eastAsia="Times New Roman"/>
      <w:lang w:val="x-none" w:eastAsia="ja-JP"/>
    </w:rPr>
  </w:style>
  <w:style w:type="paragraph" w:customStyle="1" w:styleId="NOTE">
    <w:name w:val="NOTE"/>
    <w:basedOn w:val="B3"/>
    <w:qFormat/>
    <w:rsid w:val="00925992"/>
    <w:pPr>
      <w:numPr>
        <w:numId w:val="9"/>
      </w:numPr>
      <w:tabs>
        <w:tab w:val="num" w:pos="360"/>
      </w:tabs>
      <w:overflowPunct w:val="0"/>
      <w:autoSpaceDE w:val="0"/>
      <w:autoSpaceDN w:val="0"/>
      <w:adjustRightInd w:val="0"/>
      <w:ind w:left="1135" w:hanging="284"/>
    </w:pPr>
    <w:rPr>
      <w:lang w:val="fr-FR" w:eastAsia="x-none"/>
    </w:rPr>
  </w:style>
  <w:style w:type="paragraph" w:customStyle="1" w:styleId="Bullet2">
    <w:name w:val="Bullet2"/>
    <w:basedOn w:val="Normal"/>
    <w:qFormat/>
    <w:rsid w:val="00925992"/>
    <w:pPr>
      <w:overflowPunct w:val="0"/>
      <w:autoSpaceDE w:val="0"/>
      <w:autoSpaceDN w:val="0"/>
      <w:adjustRightInd w:val="0"/>
      <w:ind w:left="644" w:hanging="360"/>
    </w:pPr>
    <w:rPr>
      <w:rFonts w:ascii="Arial" w:hAnsi="Arial"/>
      <w:lang w:eastAsia="en-GB"/>
    </w:rPr>
  </w:style>
  <w:style w:type="paragraph" w:customStyle="1" w:styleId="text3bullet">
    <w:name w:val="text3 bullet"/>
    <w:basedOn w:val="Normal"/>
    <w:qFormat/>
    <w:rsid w:val="00925992"/>
    <w:pPr>
      <w:tabs>
        <w:tab w:val="num" w:pos="1492"/>
      </w:tabs>
      <w:overflowPunct w:val="0"/>
      <w:autoSpaceDE w:val="0"/>
      <w:autoSpaceDN w:val="0"/>
      <w:adjustRightInd w:val="0"/>
      <w:ind w:left="1492" w:hanging="360"/>
    </w:pPr>
    <w:rPr>
      <w:rFonts w:ascii="Arial" w:hAnsi="Arial"/>
      <w:lang w:eastAsia="en-GB"/>
    </w:rPr>
  </w:style>
  <w:style w:type="paragraph" w:customStyle="1" w:styleId="UnnumberedSubheading">
    <w:name w:val="Unnumbered Subheading"/>
    <w:basedOn w:val="H6"/>
    <w:next w:val="PlainText"/>
    <w:qFormat/>
    <w:rsid w:val="00925992"/>
    <w:pPr>
      <w:overflowPunct w:val="0"/>
      <w:autoSpaceDE w:val="0"/>
      <w:autoSpaceDN w:val="0"/>
      <w:adjustRightInd w:val="0"/>
      <w:spacing w:after="120"/>
      <w:ind w:left="0" w:firstLine="0"/>
    </w:pPr>
    <w:rPr>
      <w:b/>
      <w:lang w:val="fr-FR" w:eastAsia="en-GB"/>
    </w:rPr>
  </w:style>
  <w:style w:type="paragraph" w:customStyle="1" w:styleId="ReferenceLine">
    <w:name w:val="Reference Line"/>
    <w:basedOn w:val="BodyText"/>
    <w:qFormat/>
    <w:rsid w:val="00925992"/>
    <w:pPr>
      <w:widowControl w:val="0"/>
      <w:snapToGrid w:val="0"/>
      <w:spacing w:after="120"/>
    </w:pPr>
    <w:rPr>
      <w:rFonts w:ascii="Arial" w:eastAsia="‚l‚r ‚oƒSƒVƒbƒN" w:hAnsi="Arial"/>
      <w:lang w:eastAsia="en-GB"/>
    </w:rPr>
  </w:style>
  <w:style w:type="paragraph" w:customStyle="1" w:styleId="L3">
    <w:name w:val="L3"/>
    <w:qFormat/>
    <w:rsid w:val="0092599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9259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25992"/>
    <w:pPr>
      <w:autoSpaceDN w:val="0"/>
      <w:spacing w:before="120" w:after="220"/>
    </w:pPr>
    <w:rPr>
      <w:rFonts w:ascii="Arial" w:eastAsia="MS Mincho" w:hAnsi="Arial"/>
      <w:noProof/>
      <w:lang w:val="en-US" w:eastAsia="en-US"/>
    </w:rPr>
  </w:style>
  <w:style w:type="paragraph" w:customStyle="1" w:styleId="nroaml">
    <w:name w:val="nroaml"/>
    <w:basedOn w:val="H6"/>
    <w:qFormat/>
    <w:rsid w:val="00925992"/>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925992"/>
    <w:pPr>
      <w:overflowPunct w:val="0"/>
      <w:autoSpaceDE w:val="0"/>
      <w:autoSpaceDN w:val="0"/>
      <w:adjustRightInd w:val="0"/>
      <w:spacing w:after="220"/>
    </w:pPr>
    <w:rPr>
      <w:rFonts w:ascii="Arial" w:hAnsi="Arial"/>
      <w:sz w:val="22"/>
      <w:lang w:val="en-US" w:eastAsia="en-GB"/>
    </w:rPr>
  </w:style>
  <w:style w:type="paragraph" w:customStyle="1" w:styleId="xl24">
    <w:name w:val="xl24"/>
    <w:basedOn w:val="Normal"/>
    <w:qFormat/>
    <w:rsid w:val="00925992"/>
    <w:pP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ActionPoint">
    <w:name w:val="ActionPoint"/>
    <w:basedOn w:val="Normal"/>
    <w:qFormat/>
    <w:rsid w:val="00925992"/>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25992"/>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2599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25992"/>
    <w:pPr>
      <w:overflowPunct w:val="0"/>
      <w:autoSpaceDE w:val="0"/>
      <w:autoSpaceDN w:val="0"/>
      <w:adjustRightInd w:val="0"/>
      <w:spacing w:after="0"/>
    </w:pPr>
    <w:rPr>
      <w:rFonts w:ascii="Arial" w:hAnsi="Arial"/>
      <w:lang w:eastAsia="en-GB"/>
    </w:rPr>
  </w:style>
  <w:style w:type="paragraph" w:customStyle="1" w:styleId="TdocList">
    <w:name w:val="Tdoc_List"/>
    <w:basedOn w:val="Normal"/>
    <w:qFormat/>
    <w:rsid w:val="00925992"/>
    <w:pPr>
      <w:numPr>
        <w:numId w:val="10"/>
      </w:numPr>
      <w:tabs>
        <w:tab w:val="clear" w:pos="360"/>
        <w:tab w:val="num" w:pos="432"/>
        <w:tab w:val="num" w:pos="1191"/>
      </w:tabs>
      <w:overflowPunct w:val="0"/>
      <w:autoSpaceDE w:val="0"/>
      <w:autoSpaceDN w:val="0"/>
      <w:adjustRightInd w:val="0"/>
      <w:spacing w:after="0"/>
      <w:ind w:left="432" w:firstLine="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2599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2599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925992"/>
    <w:pPr>
      <w:keepNext w:val="0"/>
      <w:keepLines w:val="0"/>
      <w:overflowPunct w:val="0"/>
      <w:autoSpaceDE w:val="0"/>
      <w:autoSpaceDN w:val="0"/>
      <w:adjustRightInd w:val="0"/>
    </w:pPr>
    <w:rPr>
      <w:rFonts w:eastAsia="Times New Roman"/>
      <w:b/>
      <w:lang w:val="fr-FR" w:eastAsia="fr-FR"/>
    </w:rPr>
  </w:style>
  <w:style w:type="paragraph" w:customStyle="1" w:styleId="CharCharCharCharChar1">
    <w:name w:val="Char Char Char Char Char1"/>
    <w:semiHidden/>
    <w:qFormat/>
    <w:rsid w:val="009259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qFormat/>
    <w:rsid w:val="009259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259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259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259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25992"/>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2599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2599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2599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259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2599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259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qFormat/>
    <w:rsid w:val="0092599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2599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259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qFormat/>
    <w:rsid w:val="009259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259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259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259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59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259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259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259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2599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qFormat/>
    <w:rsid w:val="0092599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925992"/>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sz w:val="24"/>
      <w:szCs w:val="24"/>
      <w:lang w:val="fr-FR" w:eastAsia="ja-JP"/>
    </w:rPr>
  </w:style>
  <w:style w:type="paragraph" w:customStyle="1" w:styleId="BodyTextIndent1">
    <w:name w:val="Body Text Indent1"/>
    <w:basedOn w:val="Normal"/>
    <w:qFormat/>
    <w:rsid w:val="00925992"/>
    <w:pPr>
      <w:overflowPunct w:val="0"/>
      <w:autoSpaceDE w:val="0"/>
      <w:autoSpaceDN w:val="0"/>
      <w:adjustRightInd w:val="0"/>
      <w:spacing w:after="120"/>
      <w:ind w:left="283"/>
    </w:pPr>
  </w:style>
  <w:style w:type="paragraph" w:customStyle="1" w:styleId="InsideAddress">
    <w:name w:val="Inside Address"/>
    <w:basedOn w:val="Normal"/>
    <w:qFormat/>
    <w:rsid w:val="00925992"/>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qFormat/>
    <w:rsid w:val="0092599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qFormat/>
    <w:rsid w:val="0092599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TableContent-Bulleted">
    <w:name w:val="Table Content - Bulleted"/>
    <w:basedOn w:val="Normal"/>
    <w:qFormat/>
    <w:rsid w:val="00925992"/>
    <w:pPr>
      <w:tabs>
        <w:tab w:val="num" w:pos="360"/>
      </w:tabs>
      <w:overflowPunct w:val="0"/>
      <w:autoSpaceDE w:val="0"/>
      <w:autoSpaceDN w:val="0"/>
      <w:adjustRightInd w:val="0"/>
      <w:ind w:left="360" w:hanging="360"/>
    </w:pPr>
  </w:style>
  <w:style w:type="paragraph" w:customStyle="1" w:styleId="Formatvorlage">
    <w:name w:val="Formatvorlage"/>
    <w:qFormat/>
    <w:rsid w:val="00925992"/>
    <w:pPr>
      <w:autoSpaceDN w:val="0"/>
      <w:snapToGrid w:val="0"/>
    </w:pPr>
    <w:rPr>
      <w:rFonts w:ascii="Times New Roman" w:hAnsi="Times New Roman"/>
      <w:b/>
      <w:spacing w:val="-1"/>
      <w:kern w:val="3276"/>
      <w:position w:val="-1"/>
      <w:sz w:val="24"/>
      <w:lang w:val="en-US" w:eastAsia="de-DE"/>
    </w:rPr>
  </w:style>
  <w:style w:type="paragraph" w:customStyle="1" w:styleId="Objetducommentaire">
    <w:name w:val="Objet du commentaire"/>
    <w:basedOn w:val="CommentText"/>
    <w:next w:val="CommentText"/>
    <w:semiHidden/>
    <w:qFormat/>
    <w:rsid w:val="00925992"/>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925992"/>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qFormat/>
    <w:rsid w:val="00925992"/>
    <w:pPr>
      <w:overflowPunct w:val="0"/>
      <w:autoSpaceDE w:val="0"/>
      <w:autoSpaceDN w:val="0"/>
      <w:adjustRightInd w:val="0"/>
    </w:pPr>
    <w:rPr>
      <w:sz w:val="16"/>
      <w:szCs w:val="16"/>
      <w:lang w:val="fr-FR" w:eastAsia="x-none"/>
    </w:rPr>
  </w:style>
  <w:style w:type="paragraph" w:customStyle="1" w:styleId="xl22">
    <w:name w:val="xl22"/>
    <w:basedOn w:val="Normal"/>
    <w:qFormat/>
    <w:rsid w:val="0092599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9259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9259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9259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92599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9259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9259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92599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9259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9259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4"/>
    <w:locked/>
    <w:rsid w:val="00925992"/>
    <w:rPr>
      <w:rFonts w:ascii="Arial" w:eastAsia="Arial" w:hAnsi="Arial"/>
      <w:b/>
      <w:bCs/>
      <w:noProof/>
      <w:lang w:val="en-US"/>
    </w:rPr>
  </w:style>
  <w:style w:type="paragraph" w:customStyle="1" w:styleId="af4">
    <w:name w:val="样式 页眉"/>
    <w:basedOn w:val="Header"/>
    <w:link w:val="Char0"/>
    <w:qFormat/>
    <w:rsid w:val="00925992"/>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25992"/>
    <w:pPr>
      <w:overflowPunct w:val="0"/>
      <w:autoSpaceDE w:val="0"/>
      <w:autoSpaceDN w:val="0"/>
      <w:adjustRightInd w:val="0"/>
      <w:ind w:left="720"/>
      <w:contextualSpacing/>
    </w:pPr>
  </w:style>
  <w:style w:type="paragraph" w:customStyle="1" w:styleId="contribution">
    <w:name w:val="contribution"/>
    <w:basedOn w:val="Heading1"/>
    <w:semiHidden/>
    <w:qFormat/>
    <w:rsid w:val="0092599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925992"/>
    <w:rPr>
      <w:rFonts w:ascii="Times New Roman" w:eastAsia="Batang" w:hAnsi="Times New Roman"/>
      <w:sz w:val="24"/>
    </w:rPr>
  </w:style>
  <w:style w:type="paragraph" w:customStyle="1" w:styleId="enumlev1">
    <w:name w:val="enumlev1"/>
    <w:basedOn w:val="Normal"/>
    <w:link w:val="enumlev1Char"/>
    <w:semiHidden/>
    <w:qFormat/>
    <w:rsid w:val="00925992"/>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qFormat/>
    <w:rsid w:val="009259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259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259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25992"/>
    <w:rPr>
      <w:rFonts w:ascii="Arial" w:eastAsia="Arial" w:hAnsi="Arial"/>
      <w:sz w:val="28"/>
    </w:rPr>
  </w:style>
  <w:style w:type="paragraph" w:customStyle="1" w:styleId="Heading40">
    <w:name w:val="Heading4"/>
    <w:basedOn w:val="Heading3"/>
    <w:link w:val="Heading4Char0"/>
    <w:semiHidden/>
    <w:qFormat/>
    <w:rsid w:val="00925992"/>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925992"/>
    <w:pPr>
      <w:numPr>
        <w:numId w:val="11"/>
      </w:numPr>
      <w:tabs>
        <w:tab w:val="num" w:pos="360"/>
      </w:tabs>
      <w:autoSpaceDN w:val="0"/>
      <w:spacing w:beforeLines="50" w:afterLines="50"/>
      <w:ind w:left="984" w:hanging="360"/>
      <w:jc w:val="center"/>
    </w:pPr>
    <w:rPr>
      <w:rFonts w:ascii="Times New Roman" w:eastAsia="Times New Roman" w:hAnsi="Times New Roman"/>
      <w:b/>
      <w:lang w:val="en-GB" w:eastAsia="zh-CN"/>
    </w:rPr>
  </w:style>
  <w:style w:type="paragraph" w:customStyle="1" w:styleId="a0">
    <w:name w:val="插图题注"/>
    <w:next w:val="Normal"/>
    <w:qFormat/>
    <w:rsid w:val="00925992"/>
    <w:pPr>
      <w:numPr>
        <w:numId w:val="12"/>
      </w:numPr>
      <w:tabs>
        <w:tab w:val="num" w:pos="360"/>
      </w:tabs>
      <w:autoSpaceDN w:val="0"/>
      <w:ind w:left="850" w:hanging="283"/>
      <w:jc w:val="center"/>
    </w:pPr>
    <w:rPr>
      <w:rFonts w:ascii="Times New Roman" w:eastAsia="Times New Roman" w:hAnsi="Times New Roman"/>
      <w:b/>
      <w:lang w:val="en-GB" w:eastAsia="zh-CN"/>
    </w:rPr>
  </w:style>
  <w:style w:type="character" w:customStyle="1" w:styleId="1Char0">
    <w:name w:val="样式1 Char"/>
    <w:link w:val="1"/>
    <w:locked/>
    <w:rsid w:val="00925992"/>
    <w:rPr>
      <w:rFonts w:ascii="Arial" w:eastAsiaTheme="minorHAnsi" w:hAnsi="Arial"/>
      <w:sz w:val="18"/>
      <w:lang w:val="x-none" w:eastAsia="ja-JP"/>
    </w:rPr>
  </w:style>
  <w:style w:type="paragraph" w:customStyle="1" w:styleId="1">
    <w:name w:val="样式1"/>
    <w:basedOn w:val="TAN"/>
    <w:link w:val="1Char0"/>
    <w:qFormat/>
    <w:rsid w:val="00925992"/>
    <w:pPr>
      <w:numPr>
        <w:numId w:val="13"/>
      </w:numPr>
      <w:tabs>
        <w:tab w:val="num" w:pos="360"/>
      </w:tabs>
      <w:overflowPunct w:val="0"/>
      <w:autoSpaceDE w:val="0"/>
      <w:autoSpaceDN w:val="0"/>
      <w:adjustRightInd w:val="0"/>
      <w:ind w:left="851" w:hanging="851"/>
    </w:pPr>
    <w:rPr>
      <w:rFonts w:eastAsiaTheme="minorHAnsi"/>
      <w:lang w:val="x-none" w:eastAsia="ja-JP"/>
    </w:rPr>
  </w:style>
  <w:style w:type="paragraph" w:customStyle="1" w:styleId="LightGrid-Accent31">
    <w:name w:val="Light Grid - Accent 31"/>
    <w:basedOn w:val="Normal"/>
    <w:qFormat/>
    <w:rsid w:val="00925992"/>
    <w:pPr>
      <w:overflowPunct w:val="0"/>
      <w:autoSpaceDE w:val="0"/>
      <w:autoSpaceDN w:val="0"/>
      <w:adjustRightInd w:val="0"/>
      <w:ind w:left="720"/>
      <w:contextualSpacing/>
    </w:pPr>
  </w:style>
  <w:style w:type="paragraph" w:customStyle="1" w:styleId="LightList-Accent31">
    <w:name w:val="Light List - Accent 31"/>
    <w:semiHidden/>
    <w:qFormat/>
    <w:rsid w:val="00925992"/>
    <w:pPr>
      <w:autoSpaceDN w:val="0"/>
    </w:pPr>
    <w:rPr>
      <w:rFonts w:ascii="Times New Roman" w:eastAsia="Batang" w:hAnsi="Times New Roman"/>
      <w:lang w:val="en-GB" w:eastAsia="en-US"/>
    </w:rPr>
  </w:style>
  <w:style w:type="paragraph" w:customStyle="1" w:styleId="81">
    <w:name w:val="表 (赤)  81"/>
    <w:basedOn w:val="Normal"/>
    <w:uiPriority w:val="34"/>
    <w:qFormat/>
    <w:rsid w:val="00925992"/>
    <w:pPr>
      <w:overflowPunct w:val="0"/>
      <w:autoSpaceDE w:val="0"/>
      <w:autoSpaceDN w:val="0"/>
      <w:adjustRightInd w:val="0"/>
      <w:ind w:left="720"/>
      <w:contextualSpacing/>
    </w:pPr>
  </w:style>
  <w:style w:type="paragraph" w:customStyle="1" w:styleId="note1">
    <w:name w:val="note"/>
    <w:basedOn w:val="Normal"/>
    <w:qFormat/>
    <w:rsid w:val="00925992"/>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92599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25992"/>
    <w:rPr>
      <w:rFonts w:ascii="Arial" w:hAnsi="Arial"/>
      <w:szCs w:val="24"/>
    </w:rPr>
  </w:style>
  <w:style w:type="paragraph" w:customStyle="1" w:styleId="ECCParagraph">
    <w:name w:val="ECC Paragraph"/>
    <w:basedOn w:val="Normal"/>
    <w:link w:val="ECCParagraphZchn"/>
    <w:qFormat/>
    <w:rsid w:val="00925992"/>
    <w:pPr>
      <w:autoSpaceDN w:val="0"/>
      <w:spacing w:after="240"/>
      <w:jc w:val="both"/>
    </w:pPr>
    <w:rPr>
      <w:rFonts w:ascii="Arial" w:hAnsi="Arial"/>
      <w:szCs w:val="24"/>
      <w:lang w:val="fr-FR" w:eastAsia="fr-FR"/>
    </w:rPr>
  </w:style>
  <w:style w:type="paragraph" w:customStyle="1" w:styleId="ECCFootnote">
    <w:name w:val="ECC Footnote"/>
    <w:basedOn w:val="Normal"/>
    <w:autoRedefine/>
    <w:uiPriority w:val="99"/>
    <w:qFormat/>
    <w:rsid w:val="00925992"/>
    <w:pPr>
      <w:autoSpaceDN w:val="0"/>
      <w:spacing w:after="0"/>
      <w:ind w:left="454" w:hanging="454"/>
    </w:pPr>
    <w:rPr>
      <w:rFonts w:ascii="Arial" w:hAnsi="Arial"/>
      <w:sz w:val="16"/>
      <w:szCs w:val="24"/>
      <w:lang w:val="en-US"/>
    </w:rPr>
  </w:style>
  <w:style w:type="paragraph" w:customStyle="1" w:styleId="Text1">
    <w:name w:val="Text 1"/>
    <w:basedOn w:val="Normal"/>
    <w:qFormat/>
    <w:rsid w:val="00925992"/>
    <w:pPr>
      <w:autoSpaceDN w:val="0"/>
      <w:spacing w:after="240"/>
      <w:ind w:left="482"/>
      <w:jc w:val="both"/>
    </w:pPr>
    <w:rPr>
      <w:sz w:val="24"/>
      <w:lang w:eastAsia="fr-BE"/>
    </w:rPr>
  </w:style>
  <w:style w:type="paragraph" w:customStyle="1" w:styleId="NumPar4">
    <w:name w:val="NumPar 4"/>
    <w:basedOn w:val="Heading4"/>
    <w:next w:val="Normal"/>
    <w:uiPriority w:val="99"/>
    <w:qFormat/>
    <w:rsid w:val="00925992"/>
    <w:pPr>
      <w:keepNext w:val="0"/>
      <w:keepLines w:val="0"/>
      <w:numPr>
        <w:numId w:val="14"/>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92599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925992"/>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925992"/>
    <w:pPr>
      <w:overflowPunct w:val="0"/>
      <w:autoSpaceDE w:val="0"/>
      <w:autoSpaceDN w:val="0"/>
      <w:adjustRightInd w:val="0"/>
    </w:pPr>
    <w:rPr>
      <w:szCs w:val="36"/>
      <w:lang w:eastAsia="zh-CN"/>
    </w:rPr>
  </w:style>
  <w:style w:type="paragraph" w:customStyle="1" w:styleId="Atl">
    <w:name w:val="Atl"/>
    <w:basedOn w:val="Normal"/>
    <w:qFormat/>
    <w:rsid w:val="00925992"/>
    <w:pPr>
      <w:overflowPunct w:val="0"/>
      <w:autoSpaceDE w:val="0"/>
      <w:autoSpaceDN w:val="0"/>
      <w:adjustRightInd w:val="0"/>
    </w:pPr>
    <w:rPr>
      <w:rFonts w:eastAsia="MS Mincho" w:cs="v4.2.0"/>
    </w:rPr>
  </w:style>
  <w:style w:type="paragraph" w:customStyle="1" w:styleId="CharCharCharCharCharCharCharCharCharCharCharCharChar">
    <w:name w:val="Char Char Char Char Char Char Char Char Char Char Char Char Char"/>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92599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2599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25992"/>
    <w:rPr>
      <w:rFonts w:ascii="Times New Roman" w:hAnsi="Times New Roman"/>
      <w:lang w:val="x-none" w:eastAsia="x-none"/>
    </w:rPr>
  </w:style>
  <w:style w:type="paragraph" w:customStyle="1" w:styleId="Equation">
    <w:name w:val="Equation"/>
    <w:basedOn w:val="Normal"/>
    <w:next w:val="Normal"/>
    <w:link w:val="EquationChar"/>
    <w:qFormat/>
    <w:rsid w:val="00925992"/>
    <w:pPr>
      <w:tabs>
        <w:tab w:val="center" w:pos="4620"/>
        <w:tab w:val="right" w:pos="9240"/>
      </w:tabs>
      <w:autoSpaceDE w:val="0"/>
      <w:autoSpaceDN w:val="0"/>
      <w:adjustRightInd w:val="0"/>
      <w:snapToGrid w:val="0"/>
      <w:spacing w:after="120"/>
      <w:jc w:val="both"/>
    </w:pPr>
    <w:rPr>
      <w:lang w:val="x-none" w:eastAsia="x-none"/>
    </w:rPr>
  </w:style>
  <w:style w:type="paragraph" w:customStyle="1" w:styleId="2-21">
    <w:name w:val="中等深浅列表 2 - 着色 21"/>
    <w:uiPriority w:val="99"/>
    <w:semiHidden/>
    <w:qFormat/>
    <w:rsid w:val="00925992"/>
    <w:pPr>
      <w:autoSpaceDN w:val="0"/>
    </w:pPr>
    <w:rPr>
      <w:rFonts w:ascii="Times New Roman" w:hAnsi="Times New Roman"/>
      <w:lang w:val="en-GB" w:eastAsia="en-US"/>
    </w:rPr>
  </w:style>
  <w:style w:type="paragraph" w:customStyle="1" w:styleId="7">
    <w:name w:val="修订7"/>
    <w:semiHidden/>
    <w:qFormat/>
    <w:rsid w:val="00925992"/>
    <w:pPr>
      <w:autoSpaceDN w:val="0"/>
    </w:pPr>
    <w:rPr>
      <w:rFonts w:ascii="Times New Roman" w:eastAsia="Batang" w:hAnsi="Times New Roman"/>
      <w:lang w:val="en-GB" w:eastAsia="en-US"/>
    </w:rPr>
  </w:style>
  <w:style w:type="paragraph" w:customStyle="1" w:styleId="60">
    <w:name w:val="无间隔6"/>
    <w:qFormat/>
    <w:rsid w:val="00925992"/>
    <w:pPr>
      <w:autoSpaceDN w:val="0"/>
    </w:pPr>
    <w:rPr>
      <w:rFonts w:ascii="Times New Roman" w:hAnsi="Times New Roman"/>
      <w:lang w:val="en-GB" w:eastAsia="en-US"/>
    </w:rPr>
  </w:style>
  <w:style w:type="paragraph" w:customStyle="1" w:styleId="2">
    <w:name w:val="无间隔2"/>
    <w:qFormat/>
    <w:rsid w:val="00925992"/>
    <w:pPr>
      <w:numPr>
        <w:numId w:val="15"/>
      </w:numPr>
      <w:tabs>
        <w:tab w:val="num" w:pos="360"/>
      </w:tabs>
      <w:autoSpaceDN w:val="0"/>
      <w:ind w:left="0" w:firstLine="0"/>
    </w:pPr>
    <w:rPr>
      <w:rFonts w:ascii="Times New Roman" w:hAnsi="Times New Roman"/>
      <w:lang w:val="en-GB" w:eastAsia="en-US"/>
    </w:rPr>
  </w:style>
  <w:style w:type="paragraph" w:customStyle="1" w:styleId="editorsnote0">
    <w:name w:val="editorsnote"/>
    <w:basedOn w:val="Normal"/>
    <w:qFormat/>
    <w:rsid w:val="00925992"/>
    <w:pPr>
      <w:autoSpaceDN w:val="0"/>
      <w:spacing w:after="0"/>
    </w:pPr>
    <w:rPr>
      <w:rFonts w:eastAsia="Calibri"/>
      <w:sz w:val="24"/>
      <w:szCs w:val="24"/>
      <w:lang w:val="sv-SE" w:eastAsia="sv-SE"/>
    </w:rPr>
  </w:style>
  <w:style w:type="paragraph" w:customStyle="1" w:styleId="TTan">
    <w:name w:val="TTan"/>
    <w:basedOn w:val="FP"/>
    <w:qFormat/>
    <w:rsid w:val="00925992"/>
    <w:pPr>
      <w:overflowPunct w:val="0"/>
      <w:autoSpaceDE w:val="0"/>
      <w:autoSpaceDN w:val="0"/>
      <w:adjustRightInd w:val="0"/>
    </w:pPr>
    <w:rPr>
      <w:rFonts w:ascii="Arial" w:eastAsia="Times New Roman" w:hAnsi="Arial"/>
      <w:sz w:val="18"/>
    </w:rPr>
  </w:style>
  <w:style w:type="paragraph" w:customStyle="1" w:styleId="911">
    <w:name w:val="目錄 91"/>
    <w:basedOn w:val="TOC8"/>
    <w:qFormat/>
    <w:rsid w:val="00925992"/>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925992"/>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92599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2599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2599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25992"/>
    <w:pPr>
      <w:overflowPunct w:val="0"/>
      <w:autoSpaceDE w:val="0"/>
      <w:autoSpaceDN w:val="0"/>
      <w:adjustRightInd w:val="0"/>
      <w:ind w:left="400" w:hanging="400"/>
      <w:jc w:val="center"/>
    </w:pPr>
    <w:rPr>
      <w:rFonts w:eastAsia="MS Mincho"/>
      <w:b/>
      <w:lang w:eastAsia="ja-JP"/>
    </w:rPr>
  </w:style>
  <w:style w:type="paragraph" w:customStyle="1" w:styleId="37">
    <w:name w:val="无间隔3"/>
    <w:qFormat/>
    <w:rsid w:val="00925992"/>
    <w:pPr>
      <w:autoSpaceDN w:val="0"/>
    </w:pPr>
    <w:rPr>
      <w:rFonts w:ascii="Times New Roman" w:hAnsi="Times New Roman"/>
      <w:lang w:val="en-GB" w:eastAsia="en-US"/>
    </w:rPr>
  </w:style>
  <w:style w:type="paragraph" w:customStyle="1" w:styleId="Tadc">
    <w:name w:val="Tadc"/>
    <w:basedOn w:val="Normal"/>
    <w:qFormat/>
    <w:rsid w:val="00925992"/>
    <w:pPr>
      <w:overflowPunct w:val="0"/>
      <w:autoSpaceDE w:val="0"/>
      <w:autoSpaceDN w:val="0"/>
      <w:adjustRightInd w:val="0"/>
    </w:pPr>
    <w:rPr>
      <w:rFonts w:cs="v4.2.0"/>
    </w:rPr>
  </w:style>
  <w:style w:type="paragraph" w:customStyle="1" w:styleId="Es">
    <w:name w:val="Es"/>
    <w:basedOn w:val="B10"/>
    <w:qFormat/>
    <w:rsid w:val="00925992"/>
    <w:pPr>
      <w:overflowPunct w:val="0"/>
      <w:autoSpaceDE w:val="0"/>
      <w:autoSpaceDN w:val="0"/>
      <w:adjustRightInd w:val="0"/>
    </w:pPr>
    <w:rPr>
      <w:rFonts w:ascii="CG Times (WN)" w:hAnsi="CG Times (WN)" w:cs="v4.2.0"/>
      <w:lang w:val="fr-FR" w:eastAsia="fr-FR"/>
    </w:rPr>
  </w:style>
  <w:style w:type="paragraph" w:customStyle="1" w:styleId="TTH">
    <w:name w:val="TTH"/>
    <w:basedOn w:val="Normal"/>
    <w:qFormat/>
    <w:rsid w:val="00925992"/>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925992"/>
    <w:pPr>
      <w:tabs>
        <w:tab w:val="left" w:pos="426"/>
      </w:tabs>
      <w:autoSpaceDN w:val="0"/>
    </w:pPr>
    <w:rPr>
      <w:rFonts w:ascii="Times New Roman" w:hAnsi="Times New Roman"/>
      <w:lang w:val="en-GB" w:eastAsia="zh-CN"/>
    </w:rPr>
  </w:style>
  <w:style w:type="paragraph" w:customStyle="1" w:styleId="Headernonumber">
    <w:name w:val="Header_nonumber"/>
    <w:basedOn w:val="Heading1"/>
    <w:qFormat/>
    <w:rsid w:val="00925992"/>
    <w:pPr>
      <w:tabs>
        <w:tab w:val="left" w:pos="432"/>
      </w:tabs>
      <w:autoSpaceDN w:val="0"/>
      <w:ind w:left="0" w:firstLine="0"/>
      <w:outlineLvl w:val="9"/>
    </w:pPr>
    <w:rPr>
      <w:lang w:eastAsia="zh-CN"/>
    </w:rPr>
  </w:style>
  <w:style w:type="paragraph" w:customStyle="1" w:styleId="21">
    <w:name w:val="21"/>
    <w:basedOn w:val="Normal"/>
    <w:qFormat/>
    <w:rsid w:val="00925992"/>
    <w:pPr>
      <w:numPr>
        <w:ilvl w:val="1"/>
        <w:numId w:val="16"/>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925992"/>
    <w:rPr>
      <w:spacing w:val="-4"/>
      <w:kern w:val="2"/>
      <w:sz w:val="21"/>
      <w:szCs w:val="21"/>
    </w:rPr>
  </w:style>
  <w:style w:type="paragraph" w:customStyle="1" w:styleId="TableDescription">
    <w:name w:val="Table Description"/>
    <w:basedOn w:val="Normal"/>
    <w:next w:val="Normal"/>
    <w:link w:val="TableDescriptionChar"/>
    <w:qFormat/>
    <w:rsid w:val="0092599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2599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25992"/>
    <w:rPr>
      <w:sz w:val="24"/>
    </w:rPr>
  </w:style>
  <w:style w:type="paragraph" w:customStyle="1" w:styleId="220">
    <w:name w:val="本文 22"/>
    <w:basedOn w:val="Normal"/>
    <w:qFormat/>
    <w:rsid w:val="00925992"/>
    <w:pPr>
      <w:suppressAutoHyphens/>
      <w:autoSpaceDN w:val="0"/>
      <w:spacing w:after="120"/>
    </w:pPr>
    <w:rPr>
      <w:rFonts w:eastAsia="MS Mincho" w:cs="CG Times (WN)"/>
      <w:lang w:eastAsia="ar-SA"/>
    </w:rPr>
  </w:style>
  <w:style w:type="paragraph" w:customStyle="1" w:styleId="320">
    <w:name w:val="本文 32"/>
    <w:basedOn w:val="Normal"/>
    <w:qFormat/>
    <w:rsid w:val="00925992"/>
    <w:pPr>
      <w:suppressAutoHyphens/>
      <w:autoSpaceDN w:val="0"/>
      <w:spacing w:after="120"/>
    </w:pPr>
    <w:rPr>
      <w:rFonts w:eastAsia="MS Mincho" w:cs="CG Times (WN)"/>
      <w:lang w:eastAsia="ar-SA"/>
    </w:rPr>
  </w:style>
  <w:style w:type="paragraph" w:customStyle="1" w:styleId="46">
    <w:name w:val="吹き出し4"/>
    <w:basedOn w:val="Normal"/>
    <w:qFormat/>
    <w:rsid w:val="00925992"/>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925992"/>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925992"/>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qFormat/>
    <w:rsid w:val="00925992"/>
    <w:pPr>
      <w:ind w:left="851" w:hanging="284"/>
    </w:pPr>
  </w:style>
  <w:style w:type="paragraph" w:customStyle="1" w:styleId="2e">
    <w:name w:val="箇条書き2"/>
    <w:basedOn w:val="List"/>
    <w:qFormat/>
    <w:rsid w:val="00925992"/>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qFormat/>
    <w:rsid w:val="00925992"/>
    <w:pPr>
      <w:tabs>
        <w:tab w:val="clear" w:pos="644"/>
        <w:tab w:val="num" w:pos="1494"/>
      </w:tabs>
      <w:ind w:left="851" w:hanging="284"/>
    </w:pPr>
  </w:style>
  <w:style w:type="paragraph" w:customStyle="1" w:styleId="321">
    <w:name w:val="箇条書き 32"/>
    <w:basedOn w:val="222"/>
    <w:qFormat/>
    <w:rsid w:val="00925992"/>
    <w:pPr>
      <w:ind w:left="1135"/>
    </w:pPr>
  </w:style>
  <w:style w:type="paragraph" w:customStyle="1" w:styleId="223">
    <w:name w:val="一覧 22"/>
    <w:basedOn w:val="List"/>
    <w:qFormat/>
    <w:rsid w:val="00925992"/>
    <w:pPr>
      <w:suppressAutoHyphens/>
      <w:autoSpaceDN w:val="0"/>
      <w:ind w:left="851"/>
    </w:pPr>
    <w:rPr>
      <w:rFonts w:ascii="MS Mincho" w:eastAsia="MS Mincho" w:hAnsi="MS Mincho" w:cs="CG Times (WN)"/>
      <w:lang w:val="fr-FR" w:eastAsia="ar-SA"/>
    </w:rPr>
  </w:style>
  <w:style w:type="paragraph" w:customStyle="1" w:styleId="322">
    <w:name w:val="一覧 32"/>
    <w:basedOn w:val="223"/>
    <w:qFormat/>
    <w:rsid w:val="00925992"/>
  </w:style>
  <w:style w:type="paragraph" w:customStyle="1" w:styleId="420">
    <w:name w:val="一覧 42"/>
    <w:basedOn w:val="322"/>
    <w:qFormat/>
    <w:rsid w:val="00925992"/>
    <w:pPr>
      <w:ind w:left="1418"/>
    </w:pPr>
  </w:style>
  <w:style w:type="paragraph" w:customStyle="1" w:styleId="520">
    <w:name w:val="一覧 52"/>
    <w:basedOn w:val="420"/>
    <w:qFormat/>
    <w:rsid w:val="00925992"/>
    <w:pPr>
      <w:ind w:left="1702"/>
    </w:pPr>
  </w:style>
  <w:style w:type="paragraph" w:customStyle="1" w:styleId="421">
    <w:name w:val="箇条書き 42"/>
    <w:basedOn w:val="321"/>
    <w:qFormat/>
    <w:rsid w:val="00925992"/>
  </w:style>
  <w:style w:type="paragraph" w:customStyle="1" w:styleId="521">
    <w:name w:val="箇条書き 52"/>
    <w:basedOn w:val="421"/>
    <w:qFormat/>
    <w:rsid w:val="00925992"/>
  </w:style>
  <w:style w:type="paragraph" w:customStyle="1" w:styleId="2f">
    <w:name w:val="コメント文字列2"/>
    <w:basedOn w:val="Normal"/>
    <w:qFormat/>
    <w:rsid w:val="00925992"/>
    <w:pPr>
      <w:suppressAutoHyphens/>
      <w:autoSpaceDN w:val="0"/>
    </w:pPr>
    <w:rPr>
      <w:rFonts w:eastAsia="MS Mincho" w:cs="CG Times (WN)"/>
      <w:lang w:eastAsia="ar-SA"/>
    </w:rPr>
  </w:style>
  <w:style w:type="paragraph" w:customStyle="1" w:styleId="2f0">
    <w:name w:val="コメント内容2"/>
    <w:basedOn w:val="2f"/>
    <w:next w:val="2f"/>
    <w:qFormat/>
    <w:rsid w:val="00925992"/>
    <w:rPr>
      <w:b/>
      <w:bCs/>
    </w:rPr>
  </w:style>
  <w:style w:type="paragraph" w:customStyle="1" w:styleId="2f1">
    <w:name w:val="見出しマップ2"/>
    <w:basedOn w:val="Normal"/>
    <w:qFormat/>
    <w:rsid w:val="00925992"/>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925992"/>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925992"/>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925992"/>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925992"/>
    <w:pPr>
      <w:suppressAutoHyphens/>
      <w:autoSpaceDN w:val="0"/>
      <w:ind w:left="708"/>
    </w:pPr>
    <w:rPr>
      <w:rFonts w:eastAsia="MS Mincho" w:cs="CG Times (WN)"/>
      <w:lang w:eastAsia="ar-SA"/>
    </w:rPr>
  </w:style>
  <w:style w:type="paragraph" w:customStyle="1" w:styleId="2f4">
    <w:name w:val="記2"/>
    <w:basedOn w:val="Normal"/>
    <w:next w:val="Normal"/>
    <w:qFormat/>
    <w:rsid w:val="00925992"/>
    <w:pPr>
      <w:suppressAutoHyphens/>
      <w:autoSpaceDN w:val="0"/>
    </w:pPr>
    <w:rPr>
      <w:rFonts w:eastAsia="MS Mincho" w:cs="CG Times (WN)"/>
      <w:lang w:eastAsia="ar-SA"/>
    </w:rPr>
  </w:style>
  <w:style w:type="paragraph" w:customStyle="1" w:styleId="HTML2">
    <w:name w:val="HTML 書式付き2"/>
    <w:basedOn w:val="Normal"/>
    <w:qFormat/>
    <w:rsid w:val="00925992"/>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925992"/>
    <w:rPr>
      <w:rFonts w:asciiTheme="minorHAnsi" w:eastAsia="PMingLiU" w:hAnsiTheme="minorHAnsi"/>
      <w:lang w:val="x-none" w:eastAsia="x-none" w:bidi="en-US"/>
    </w:rPr>
  </w:style>
  <w:style w:type="paragraph" w:customStyle="1" w:styleId="List1">
    <w:name w:val="List 1"/>
    <w:basedOn w:val="Normal"/>
    <w:link w:val="List1Char"/>
    <w:uiPriority w:val="99"/>
    <w:qFormat/>
    <w:rsid w:val="00925992"/>
    <w:pPr>
      <w:numPr>
        <w:numId w:val="17"/>
      </w:numPr>
      <w:tabs>
        <w:tab w:val="num" w:pos="360"/>
      </w:tabs>
      <w:overflowPunct w:val="0"/>
      <w:autoSpaceDE w:val="0"/>
      <w:autoSpaceDN w:val="0"/>
      <w:adjustRightInd w:val="0"/>
      <w:spacing w:before="60"/>
      <w:ind w:left="0" w:firstLine="0"/>
    </w:pPr>
    <w:rPr>
      <w:rFonts w:asciiTheme="minorHAnsi" w:eastAsia="PMingLiU" w:hAnsiTheme="minorHAnsi"/>
      <w:lang w:val="x-none" w:eastAsia="x-none" w:bidi="en-US"/>
    </w:rPr>
  </w:style>
  <w:style w:type="paragraph" w:customStyle="1" w:styleId="Highlight">
    <w:name w:val="Highlight"/>
    <w:basedOn w:val="Normal"/>
    <w:uiPriority w:val="99"/>
    <w:qFormat/>
    <w:rsid w:val="00925992"/>
    <w:pPr>
      <w:overflowPunct w:val="0"/>
      <w:autoSpaceDE w:val="0"/>
      <w:autoSpaceDN w:val="0"/>
      <w:adjustRightInd w:val="0"/>
    </w:pPr>
    <w:rPr>
      <w:rFonts w:eastAsia="Times New Roman"/>
      <w:color w:val="E36C0A"/>
    </w:rPr>
  </w:style>
  <w:style w:type="paragraph" w:customStyle="1" w:styleId="Numbered1">
    <w:name w:val="Numbered 1"/>
    <w:basedOn w:val="Normal"/>
    <w:qFormat/>
    <w:rsid w:val="00925992"/>
    <w:pPr>
      <w:numPr>
        <w:numId w:val="18"/>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925992"/>
  </w:style>
  <w:style w:type="paragraph" w:customStyle="1" w:styleId="StyleHeading5Firstline0cm">
    <w:name w:val="Style Heading 5 + First line:  0 cm"/>
    <w:basedOn w:val="Heading5"/>
    <w:qFormat/>
    <w:rsid w:val="00925992"/>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25992"/>
    <w:rPr>
      <w:sz w:val="16"/>
      <w:szCs w:val="16"/>
    </w:rPr>
  </w:style>
  <w:style w:type="paragraph" w:customStyle="1" w:styleId="Glossary">
    <w:name w:val="Glossary"/>
    <w:basedOn w:val="Normal"/>
    <w:link w:val="GlossaryChar"/>
    <w:uiPriority w:val="99"/>
    <w:qFormat/>
    <w:rsid w:val="00925992"/>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qFormat/>
    <w:rsid w:val="00925992"/>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qFormat/>
    <w:rsid w:val="00925992"/>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qFormat/>
    <w:rsid w:val="00925992"/>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qFormat/>
    <w:rsid w:val="00925992"/>
  </w:style>
  <w:style w:type="paragraph" w:customStyle="1" w:styleId="3a">
    <w:name w:val="箇条書き3"/>
    <w:basedOn w:val="List"/>
    <w:qFormat/>
    <w:rsid w:val="00925992"/>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qFormat/>
    <w:rsid w:val="00925992"/>
    <w:pPr>
      <w:tabs>
        <w:tab w:val="clear" w:pos="644"/>
        <w:tab w:val="num" w:pos="1494"/>
      </w:tabs>
      <w:ind w:left="851" w:hanging="284"/>
    </w:pPr>
  </w:style>
  <w:style w:type="paragraph" w:customStyle="1" w:styleId="330">
    <w:name w:val="箇条書き 33"/>
    <w:basedOn w:val="231"/>
    <w:qFormat/>
    <w:rsid w:val="00925992"/>
    <w:pPr>
      <w:ind w:left="1135"/>
    </w:pPr>
  </w:style>
  <w:style w:type="paragraph" w:customStyle="1" w:styleId="232">
    <w:name w:val="一覧 23"/>
    <w:basedOn w:val="List"/>
    <w:qFormat/>
    <w:rsid w:val="00925992"/>
    <w:pPr>
      <w:suppressAutoHyphens/>
      <w:autoSpaceDN w:val="0"/>
      <w:ind w:left="851"/>
    </w:pPr>
    <w:rPr>
      <w:rFonts w:ascii="MS Mincho" w:eastAsia="MS Mincho" w:hAnsi="MS Mincho" w:cs="CG Times (WN)"/>
      <w:lang w:val="fr-FR" w:eastAsia="ar-SA"/>
    </w:rPr>
  </w:style>
  <w:style w:type="paragraph" w:customStyle="1" w:styleId="331">
    <w:name w:val="一覧 33"/>
    <w:basedOn w:val="232"/>
    <w:qFormat/>
    <w:rsid w:val="00925992"/>
    <w:pPr>
      <w:ind w:left="1135"/>
    </w:pPr>
  </w:style>
  <w:style w:type="paragraph" w:customStyle="1" w:styleId="430">
    <w:name w:val="一覧 43"/>
    <w:basedOn w:val="331"/>
    <w:qFormat/>
    <w:rsid w:val="00925992"/>
    <w:pPr>
      <w:ind w:left="1418"/>
    </w:pPr>
  </w:style>
  <w:style w:type="paragraph" w:customStyle="1" w:styleId="530">
    <w:name w:val="一覧 53"/>
    <w:basedOn w:val="430"/>
    <w:qFormat/>
    <w:rsid w:val="00925992"/>
    <w:pPr>
      <w:ind w:left="1702"/>
    </w:pPr>
  </w:style>
  <w:style w:type="paragraph" w:customStyle="1" w:styleId="431">
    <w:name w:val="箇条書き 43"/>
    <w:basedOn w:val="330"/>
    <w:qFormat/>
    <w:rsid w:val="00925992"/>
    <w:pPr>
      <w:ind w:left="1418"/>
    </w:pPr>
  </w:style>
  <w:style w:type="paragraph" w:customStyle="1" w:styleId="531">
    <w:name w:val="箇条書き 53"/>
    <w:basedOn w:val="431"/>
    <w:qFormat/>
    <w:rsid w:val="00925992"/>
    <w:pPr>
      <w:ind w:left="1702"/>
    </w:pPr>
  </w:style>
  <w:style w:type="paragraph" w:customStyle="1" w:styleId="3b">
    <w:name w:val="コメント文字列3"/>
    <w:basedOn w:val="Normal"/>
    <w:qFormat/>
    <w:rsid w:val="00925992"/>
    <w:pPr>
      <w:suppressAutoHyphens/>
      <w:autoSpaceDN w:val="0"/>
    </w:pPr>
    <w:rPr>
      <w:rFonts w:eastAsia="MS Mincho" w:cs="CG Times (WN)"/>
      <w:lang w:eastAsia="ar-SA"/>
    </w:rPr>
  </w:style>
  <w:style w:type="paragraph" w:customStyle="1" w:styleId="3c">
    <w:name w:val="コメント内容3"/>
    <w:basedOn w:val="3b"/>
    <w:next w:val="3b"/>
    <w:qFormat/>
    <w:rsid w:val="00925992"/>
    <w:rPr>
      <w:b/>
      <w:bCs/>
    </w:rPr>
  </w:style>
  <w:style w:type="paragraph" w:customStyle="1" w:styleId="3d">
    <w:name w:val="見出しマップ3"/>
    <w:basedOn w:val="Normal"/>
    <w:qFormat/>
    <w:rsid w:val="00925992"/>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qFormat/>
    <w:rsid w:val="00925992"/>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925992"/>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925992"/>
    <w:pPr>
      <w:suppressAutoHyphens/>
      <w:autoSpaceDN w:val="0"/>
      <w:ind w:left="567"/>
    </w:pPr>
    <w:rPr>
      <w:rFonts w:ascii="Arial" w:eastAsia="MS Mincho" w:hAnsi="Arial" w:cs="Arial"/>
      <w:lang w:eastAsia="ar-SA"/>
    </w:rPr>
  </w:style>
  <w:style w:type="paragraph" w:customStyle="1" w:styleId="3f">
    <w:name w:val="標準インデント3"/>
    <w:basedOn w:val="Normal"/>
    <w:qFormat/>
    <w:rsid w:val="00925992"/>
    <w:pPr>
      <w:suppressAutoHyphens/>
      <w:autoSpaceDN w:val="0"/>
      <w:ind w:left="708"/>
    </w:pPr>
    <w:rPr>
      <w:rFonts w:eastAsia="MS Mincho" w:cs="CG Times (WN)"/>
      <w:lang w:eastAsia="ar-SA"/>
    </w:rPr>
  </w:style>
  <w:style w:type="paragraph" w:customStyle="1" w:styleId="3f0">
    <w:name w:val="記3"/>
    <w:basedOn w:val="Normal"/>
    <w:next w:val="Normal"/>
    <w:qFormat/>
    <w:rsid w:val="00925992"/>
    <w:pPr>
      <w:suppressAutoHyphens/>
      <w:autoSpaceDN w:val="0"/>
    </w:pPr>
    <w:rPr>
      <w:rFonts w:eastAsia="MS Mincho" w:cs="CG Times (WN)"/>
      <w:lang w:eastAsia="ar-SA"/>
    </w:rPr>
  </w:style>
  <w:style w:type="paragraph" w:customStyle="1" w:styleId="HTML3">
    <w:name w:val="HTML 書式付き3"/>
    <w:basedOn w:val="Normal"/>
    <w:qFormat/>
    <w:rsid w:val="0092599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2599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925992"/>
    <w:pPr>
      <w:autoSpaceDN w:val="0"/>
    </w:pPr>
    <w:rPr>
      <w:rFonts w:ascii="Times New Roman" w:hAnsi="Times New Roman"/>
      <w:lang w:val="en-GB" w:eastAsia="en-US"/>
    </w:rPr>
  </w:style>
  <w:style w:type="paragraph" w:customStyle="1" w:styleId="55">
    <w:name w:val="无间隔5"/>
    <w:qFormat/>
    <w:rsid w:val="00925992"/>
    <w:pPr>
      <w:autoSpaceDN w:val="0"/>
    </w:pPr>
    <w:rPr>
      <w:rFonts w:ascii="Times New Roman" w:hAnsi="Times New Roman"/>
      <w:lang w:val="en-GB" w:eastAsia="en-US"/>
    </w:rPr>
  </w:style>
  <w:style w:type="paragraph" w:customStyle="1" w:styleId="61">
    <w:name w:val="吹き出し6"/>
    <w:basedOn w:val="Normal"/>
    <w:qFormat/>
    <w:rsid w:val="00925992"/>
    <w:pPr>
      <w:overflowPunct w:val="0"/>
      <w:autoSpaceDE w:val="0"/>
      <w:autoSpaceDN w:val="0"/>
      <w:adjustRightInd w:val="0"/>
    </w:pPr>
    <w:rPr>
      <w:rFonts w:ascii="Tahoma" w:eastAsia="MS Mincho" w:hAnsi="Tahoma" w:cs="Tahoma"/>
      <w:sz w:val="16"/>
      <w:szCs w:val="16"/>
    </w:rPr>
  </w:style>
  <w:style w:type="paragraph" w:customStyle="1" w:styleId="48">
    <w:name w:val="図表番号4"/>
    <w:basedOn w:val="Normal"/>
    <w:qFormat/>
    <w:rsid w:val="00925992"/>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925992"/>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9"/>
    <w:qFormat/>
    <w:rsid w:val="00925992"/>
    <w:pPr>
      <w:ind w:left="851" w:hanging="284"/>
    </w:pPr>
  </w:style>
  <w:style w:type="paragraph" w:customStyle="1" w:styleId="4a">
    <w:name w:val="箇条書き4"/>
    <w:basedOn w:val="List"/>
    <w:qFormat/>
    <w:rsid w:val="00925992"/>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a"/>
    <w:qFormat/>
    <w:rsid w:val="00925992"/>
    <w:pPr>
      <w:tabs>
        <w:tab w:val="clear" w:pos="644"/>
        <w:tab w:val="num" w:pos="1494"/>
      </w:tabs>
      <w:ind w:left="851" w:hanging="284"/>
    </w:pPr>
  </w:style>
  <w:style w:type="paragraph" w:customStyle="1" w:styleId="340">
    <w:name w:val="箇条書き 34"/>
    <w:basedOn w:val="241"/>
    <w:qFormat/>
    <w:rsid w:val="00925992"/>
    <w:pPr>
      <w:ind w:left="1135"/>
    </w:pPr>
  </w:style>
  <w:style w:type="paragraph" w:customStyle="1" w:styleId="242">
    <w:name w:val="一覧 24"/>
    <w:basedOn w:val="List"/>
    <w:qFormat/>
    <w:rsid w:val="00925992"/>
    <w:pPr>
      <w:suppressAutoHyphens/>
      <w:autoSpaceDN w:val="0"/>
      <w:ind w:left="851"/>
    </w:pPr>
    <w:rPr>
      <w:rFonts w:ascii="MS Mincho" w:eastAsia="MS Mincho" w:hAnsi="MS Mincho" w:cs="CG Times (WN)"/>
      <w:lang w:val="fr-FR" w:eastAsia="ar-SA"/>
    </w:rPr>
  </w:style>
  <w:style w:type="paragraph" w:customStyle="1" w:styleId="341">
    <w:name w:val="一覧 34"/>
    <w:basedOn w:val="242"/>
    <w:qFormat/>
    <w:rsid w:val="00925992"/>
    <w:pPr>
      <w:ind w:left="1135"/>
    </w:pPr>
  </w:style>
  <w:style w:type="paragraph" w:customStyle="1" w:styleId="440">
    <w:name w:val="一覧 44"/>
    <w:basedOn w:val="341"/>
    <w:qFormat/>
    <w:rsid w:val="00925992"/>
    <w:pPr>
      <w:ind w:left="1418"/>
    </w:pPr>
  </w:style>
  <w:style w:type="paragraph" w:customStyle="1" w:styleId="540">
    <w:name w:val="一覧 54"/>
    <w:basedOn w:val="440"/>
    <w:qFormat/>
    <w:rsid w:val="00925992"/>
    <w:pPr>
      <w:ind w:left="1702"/>
    </w:pPr>
  </w:style>
  <w:style w:type="paragraph" w:customStyle="1" w:styleId="441">
    <w:name w:val="箇条書き 44"/>
    <w:basedOn w:val="340"/>
    <w:qFormat/>
    <w:rsid w:val="00925992"/>
    <w:pPr>
      <w:ind w:left="1418"/>
    </w:pPr>
  </w:style>
  <w:style w:type="paragraph" w:customStyle="1" w:styleId="541">
    <w:name w:val="箇条書き 54"/>
    <w:basedOn w:val="441"/>
    <w:qFormat/>
    <w:rsid w:val="00925992"/>
    <w:pPr>
      <w:ind w:left="1702"/>
    </w:pPr>
  </w:style>
  <w:style w:type="paragraph" w:customStyle="1" w:styleId="4b">
    <w:name w:val="コメント文字列4"/>
    <w:basedOn w:val="Normal"/>
    <w:qFormat/>
    <w:rsid w:val="00925992"/>
    <w:pPr>
      <w:suppressAutoHyphens/>
      <w:autoSpaceDN w:val="0"/>
    </w:pPr>
    <w:rPr>
      <w:rFonts w:eastAsia="MS Mincho" w:cs="CG Times (WN)"/>
      <w:lang w:eastAsia="ar-SA"/>
    </w:rPr>
  </w:style>
  <w:style w:type="paragraph" w:customStyle="1" w:styleId="4c">
    <w:name w:val="コメント内容4"/>
    <w:basedOn w:val="4b"/>
    <w:next w:val="4b"/>
    <w:qFormat/>
    <w:rsid w:val="00925992"/>
    <w:rPr>
      <w:b/>
      <w:bCs/>
    </w:rPr>
  </w:style>
  <w:style w:type="paragraph" w:customStyle="1" w:styleId="4d">
    <w:name w:val="見出しマップ4"/>
    <w:basedOn w:val="Normal"/>
    <w:qFormat/>
    <w:rsid w:val="00925992"/>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925992"/>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925992"/>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925992"/>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925992"/>
    <w:pPr>
      <w:suppressAutoHyphens/>
      <w:autoSpaceDN w:val="0"/>
      <w:ind w:left="708"/>
    </w:pPr>
    <w:rPr>
      <w:rFonts w:eastAsia="MS Mincho" w:cs="CG Times (WN)"/>
      <w:lang w:eastAsia="ar-SA"/>
    </w:rPr>
  </w:style>
  <w:style w:type="paragraph" w:customStyle="1" w:styleId="4f0">
    <w:name w:val="記4"/>
    <w:basedOn w:val="Normal"/>
    <w:next w:val="Normal"/>
    <w:qFormat/>
    <w:rsid w:val="00925992"/>
    <w:pPr>
      <w:suppressAutoHyphens/>
      <w:autoSpaceDN w:val="0"/>
    </w:pPr>
    <w:rPr>
      <w:rFonts w:eastAsia="MS Mincho" w:cs="CG Times (WN)"/>
      <w:lang w:eastAsia="ar-SA"/>
    </w:rPr>
  </w:style>
  <w:style w:type="paragraph" w:customStyle="1" w:styleId="HTML4">
    <w:name w:val="HTML 書式付き4"/>
    <w:basedOn w:val="Normal"/>
    <w:qFormat/>
    <w:rsid w:val="00925992"/>
    <w:pPr>
      <w:suppressAutoHyphens/>
      <w:autoSpaceDN w:val="0"/>
    </w:pPr>
    <w:rPr>
      <w:rFonts w:ascii="Courier New" w:eastAsia="MS Mincho" w:hAnsi="Courier New" w:cs="Courier New"/>
      <w:lang w:eastAsia="ar-SA"/>
    </w:rPr>
  </w:style>
  <w:style w:type="paragraph" w:customStyle="1" w:styleId="234">
    <w:name w:val="本文 23"/>
    <w:basedOn w:val="Normal"/>
    <w:qFormat/>
    <w:rsid w:val="00925992"/>
    <w:pPr>
      <w:suppressAutoHyphens/>
      <w:autoSpaceDN w:val="0"/>
      <w:spacing w:after="120"/>
    </w:pPr>
    <w:rPr>
      <w:rFonts w:eastAsia="MS Mincho" w:cs="CG Times (WN)"/>
      <w:lang w:eastAsia="ar-SA"/>
    </w:rPr>
  </w:style>
  <w:style w:type="paragraph" w:customStyle="1" w:styleId="332">
    <w:name w:val="本文 33"/>
    <w:basedOn w:val="Normal"/>
    <w:qFormat/>
    <w:rsid w:val="00925992"/>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92599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2599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2599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25992"/>
    <w:pPr>
      <w:suppressAutoHyphens/>
      <w:autoSpaceDN w:val="0"/>
      <w:spacing w:after="120"/>
    </w:pPr>
    <w:rPr>
      <w:rFonts w:eastAsia="MS Mincho" w:cs="CG Times (WN)"/>
      <w:lang w:eastAsia="ar-SA"/>
    </w:rPr>
  </w:style>
  <w:style w:type="paragraph" w:customStyle="1" w:styleId="342">
    <w:name w:val="本文 34"/>
    <w:basedOn w:val="Normal"/>
    <w:qFormat/>
    <w:rsid w:val="00925992"/>
    <w:pPr>
      <w:suppressAutoHyphens/>
      <w:autoSpaceDN w:val="0"/>
      <w:spacing w:after="120"/>
    </w:pPr>
    <w:rPr>
      <w:rFonts w:eastAsia="MS Mincho" w:cs="CG Times (WN)"/>
      <w:lang w:eastAsia="ar-SA"/>
    </w:rPr>
  </w:style>
  <w:style w:type="paragraph" w:customStyle="1" w:styleId="tac1">
    <w:name w:val="tac"/>
    <w:basedOn w:val="Normal"/>
    <w:uiPriority w:val="99"/>
    <w:qFormat/>
    <w:rsid w:val="00925992"/>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925992"/>
    <w:pPr>
      <w:autoSpaceDN w:val="0"/>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925992"/>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qFormat/>
    <w:rsid w:val="00925992"/>
    <w:pPr>
      <w:overflowPunct w:val="0"/>
      <w:autoSpaceDE w:val="0"/>
      <w:autoSpaceDN w:val="0"/>
      <w:adjustRightInd w:val="0"/>
      <w:spacing w:before="120" w:after="120"/>
    </w:pPr>
    <w:rPr>
      <w:rFonts w:eastAsia="MS Mincho"/>
      <w:b/>
    </w:rPr>
  </w:style>
  <w:style w:type="paragraph" w:customStyle="1" w:styleId="2f6">
    <w:name w:val="图表目录2"/>
    <w:basedOn w:val="Normal"/>
    <w:next w:val="Normal"/>
    <w:qFormat/>
    <w:rsid w:val="00925992"/>
    <w:pPr>
      <w:overflowPunct w:val="0"/>
      <w:autoSpaceDE w:val="0"/>
      <w:autoSpaceDN w:val="0"/>
      <w:adjustRightInd w:val="0"/>
      <w:ind w:left="400" w:hanging="400"/>
      <w:jc w:val="center"/>
    </w:pPr>
    <w:rPr>
      <w:rFonts w:eastAsia="MS Mincho"/>
      <w:b/>
    </w:rPr>
  </w:style>
  <w:style w:type="paragraph" w:customStyle="1" w:styleId="GridTable34">
    <w:name w:val="Grid Table 34"/>
    <w:basedOn w:val="Heading1"/>
    <w:next w:val="Normal"/>
    <w:uiPriority w:val="39"/>
    <w:qFormat/>
    <w:rsid w:val="0092599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0">
    <w:name w:val="无间隔7"/>
    <w:qFormat/>
    <w:rsid w:val="00925992"/>
    <w:pPr>
      <w:autoSpaceDN w:val="0"/>
    </w:pPr>
    <w:rPr>
      <w:rFonts w:ascii="Times New Roman" w:hAnsi="Times New Roman"/>
      <w:lang w:val="en-GB" w:eastAsia="en-US"/>
    </w:rPr>
  </w:style>
  <w:style w:type="paragraph" w:customStyle="1" w:styleId="af5">
    <w:name w:val="无间隔"/>
    <w:qFormat/>
    <w:rsid w:val="00925992"/>
    <w:pPr>
      <w:autoSpaceDN w:val="0"/>
    </w:pPr>
    <w:rPr>
      <w:rFonts w:ascii="Times New Roman" w:hAnsi="Times New Roman"/>
      <w:lang w:val="en-GB" w:eastAsia="en-US"/>
    </w:rPr>
  </w:style>
  <w:style w:type="paragraph" w:customStyle="1" w:styleId="71">
    <w:name w:val="吹き出し7"/>
    <w:basedOn w:val="Normal"/>
    <w:qFormat/>
    <w:rsid w:val="00925992"/>
    <w:pPr>
      <w:autoSpaceDN w:val="0"/>
    </w:pPr>
    <w:rPr>
      <w:rFonts w:ascii="Tahoma" w:eastAsia="MS Mincho" w:hAnsi="Tahoma" w:cs="Tahoma"/>
      <w:sz w:val="16"/>
      <w:szCs w:val="16"/>
      <w:lang w:eastAsia="en-GB"/>
    </w:rPr>
  </w:style>
  <w:style w:type="paragraph" w:customStyle="1" w:styleId="56">
    <w:name w:val="図表番号5"/>
    <w:basedOn w:val="Normal"/>
    <w:qFormat/>
    <w:rsid w:val="00925992"/>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925992"/>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qFormat/>
    <w:rsid w:val="00925992"/>
    <w:pPr>
      <w:ind w:left="851" w:hanging="284"/>
    </w:pPr>
  </w:style>
  <w:style w:type="paragraph" w:customStyle="1" w:styleId="58">
    <w:name w:val="箇条書き5"/>
    <w:basedOn w:val="List"/>
    <w:qFormat/>
    <w:rsid w:val="00925992"/>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qFormat/>
    <w:rsid w:val="00925992"/>
    <w:pPr>
      <w:tabs>
        <w:tab w:val="clear" w:pos="644"/>
        <w:tab w:val="num" w:pos="1494"/>
      </w:tabs>
      <w:ind w:left="851" w:hanging="284"/>
    </w:pPr>
  </w:style>
  <w:style w:type="paragraph" w:customStyle="1" w:styleId="350">
    <w:name w:val="箇条書き 35"/>
    <w:basedOn w:val="251"/>
    <w:qFormat/>
    <w:rsid w:val="00925992"/>
    <w:pPr>
      <w:ind w:left="1135"/>
    </w:pPr>
  </w:style>
  <w:style w:type="paragraph" w:customStyle="1" w:styleId="252">
    <w:name w:val="一覧 25"/>
    <w:basedOn w:val="List"/>
    <w:qFormat/>
    <w:rsid w:val="00925992"/>
    <w:pPr>
      <w:suppressAutoHyphens/>
      <w:autoSpaceDN w:val="0"/>
      <w:ind w:left="851"/>
    </w:pPr>
    <w:rPr>
      <w:rFonts w:eastAsia="MS Mincho" w:cs="CG Times (WN)"/>
      <w:lang w:val="fr-FR" w:eastAsia="ar-SA"/>
    </w:rPr>
  </w:style>
  <w:style w:type="paragraph" w:customStyle="1" w:styleId="351">
    <w:name w:val="一覧 35"/>
    <w:basedOn w:val="252"/>
    <w:qFormat/>
    <w:rsid w:val="00925992"/>
    <w:pPr>
      <w:ind w:left="1135"/>
    </w:pPr>
  </w:style>
  <w:style w:type="paragraph" w:customStyle="1" w:styleId="450">
    <w:name w:val="一覧 45"/>
    <w:basedOn w:val="351"/>
    <w:qFormat/>
    <w:rsid w:val="00925992"/>
    <w:pPr>
      <w:ind w:left="1418"/>
    </w:pPr>
  </w:style>
  <w:style w:type="paragraph" w:customStyle="1" w:styleId="550">
    <w:name w:val="一覧 55"/>
    <w:basedOn w:val="450"/>
    <w:qFormat/>
    <w:rsid w:val="00925992"/>
    <w:pPr>
      <w:ind w:left="1702"/>
    </w:pPr>
  </w:style>
  <w:style w:type="paragraph" w:customStyle="1" w:styleId="451">
    <w:name w:val="箇条書き 45"/>
    <w:basedOn w:val="350"/>
    <w:qFormat/>
    <w:rsid w:val="00925992"/>
    <w:pPr>
      <w:ind w:left="1418"/>
    </w:pPr>
  </w:style>
  <w:style w:type="paragraph" w:customStyle="1" w:styleId="551">
    <w:name w:val="箇条書き 55"/>
    <w:basedOn w:val="451"/>
    <w:qFormat/>
    <w:rsid w:val="00925992"/>
    <w:pPr>
      <w:ind w:left="1702"/>
    </w:pPr>
  </w:style>
  <w:style w:type="paragraph" w:customStyle="1" w:styleId="59">
    <w:name w:val="コメント文字列5"/>
    <w:basedOn w:val="Normal"/>
    <w:qFormat/>
    <w:rsid w:val="00925992"/>
    <w:pPr>
      <w:suppressAutoHyphens/>
      <w:autoSpaceDN w:val="0"/>
    </w:pPr>
    <w:rPr>
      <w:rFonts w:eastAsia="MS Mincho" w:cs="CG Times (WN)"/>
      <w:lang w:eastAsia="ar-SA"/>
    </w:rPr>
  </w:style>
  <w:style w:type="paragraph" w:customStyle="1" w:styleId="5a">
    <w:name w:val="コメント内容5"/>
    <w:basedOn w:val="59"/>
    <w:next w:val="59"/>
    <w:qFormat/>
    <w:rsid w:val="00925992"/>
    <w:rPr>
      <w:b/>
      <w:bCs/>
    </w:rPr>
  </w:style>
  <w:style w:type="paragraph" w:customStyle="1" w:styleId="5b">
    <w:name w:val="見出しマップ5"/>
    <w:basedOn w:val="Normal"/>
    <w:qFormat/>
    <w:rsid w:val="00925992"/>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925992"/>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925992"/>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qFormat/>
    <w:rsid w:val="00925992"/>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925992"/>
    <w:pPr>
      <w:suppressAutoHyphens/>
      <w:autoSpaceDN w:val="0"/>
      <w:ind w:left="708"/>
    </w:pPr>
    <w:rPr>
      <w:rFonts w:eastAsia="MS Mincho" w:cs="CG Times (WN)"/>
      <w:lang w:eastAsia="ar-SA"/>
    </w:rPr>
  </w:style>
  <w:style w:type="paragraph" w:customStyle="1" w:styleId="5e">
    <w:name w:val="記5"/>
    <w:basedOn w:val="Normal"/>
    <w:next w:val="Normal"/>
    <w:qFormat/>
    <w:rsid w:val="00925992"/>
    <w:pPr>
      <w:suppressAutoHyphens/>
      <w:autoSpaceDN w:val="0"/>
    </w:pPr>
    <w:rPr>
      <w:rFonts w:eastAsia="MS Mincho" w:cs="CG Times (WN)"/>
      <w:lang w:eastAsia="ar-SA"/>
    </w:rPr>
  </w:style>
  <w:style w:type="paragraph" w:customStyle="1" w:styleId="HTML5">
    <w:name w:val="HTML 書式付き5"/>
    <w:basedOn w:val="Normal"/>
    <w:qFormat/>
    <w:rsid w:val="00925992"/>
    <w:pPr>
      <w:suppressAutoHyphens/>
      <w:autoSpaceDN w:val="0"/>
    </w:pPr>
    <w:rPr>
      <w:rFonts w:ascii="Courier New" w:eastAsia="MS Mincho" w:hAnsi="Courier New" w:cs="Courier New"/>
      <w:lang w:eastAsia="ar-SA"/>
    </w:rPr>
  </w:style>
  <w:style w:type="paragraph" w:customStyle="1" w:styleId="254">
    <w:name w:val="本文 25"/>
    <w:basedOn w:val="Normal"/>
    <w:qFormat/>
    <w:rsid w:val="00925992"/>
    <w:pPr>
      <w:suppressAutoHyphens/>
      <w:autoSpaceDN w:val="0"/>
      <w:spacing w:after="120"/>
    </w:pPr>
    <w:rPr>
      <w:rFonts w:eastAsia="MS Mincho" w:cs="CG Times (WN)"/>
      <w:lang w:eastAsia="ar-SA"/>
    </w:rPr>
  </w:style>
  <w:style w:type="paragraph" w:customStyle="1" w:styleId="352">
    <w:name w:val="本文 35"/>
    <w:basedOn w:val="Normal"/>
    <w:qFormat/>
    <w:rsid w:val="00925992"/>
    <w:pPr>
      <w:suppressAutoHyphens/>
      <w:autoSpaceDN w:val="0"/>
      <w:spacing w:after="120"/>
    </w:pPr>
    <w:rPr>
      <w:rFonts w:eastAsia="MS Mincho" w:cs="CG Times (WN)"/>
      <w:lang w:eastAsia="ar-SA"/>
    </w:rPr>
  </w:style>
  <w:style w:type="paragraph" w:customStyle="1" w:styleId="93">
    <w:name w:val="目录 93"/>
    <w:basedOn w:val="TOC8"/>
    <w:qFormat/>
    <w:rsid w:val="00925992"/>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qFormat/>
    <w:rsid w:val="00925992"/>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qFormat/>
    <w:rsid w:val="0092599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925992"/>
    <w:rPr>
      <w:rFonts w:ascii="Arial" w:eastAsia="Times New Roman" w:hAnsi="Arial"/>
    </w:rPr>
  </w:style>
  <w:style w:type="paragraph" w:customStyle="1" w:styleId="qqq">
    <w:name w:val="qqq"/>
    <w:basedOn w:val="Heading5"/>
    <w:link w:val="qqqChar"/>
    <w:qFormat/>
    <w:rsid w:val="00925992"/>
    <w:pPr>
      <w:overflowPunct w:val="0"/>
      <w:autoSpaceDE w:val="0"/>
      <w:autoSpaceDN w:val="0"/>
      <w:adjustRightInd w:val="0"/>
    </w:pPr>
    <w:rPr>
      <w:rFonts w:eastAsia="Times New Roman"/>
      <w:sz w:val="20"/>
      <w:lang w:val="fr-FR" w:eastAsia="fr-FR"/>
    </w:rPr>
  </w:style>
  <w:style w:type="paragraph" w:customStyle="1" w:styleId="TOC911">
    <w:name w:val="TOC 911"/>
    <w:basedOn w:val="TOC8"/>
    <w:qFormat/>
    <w:rsid w:val="00925992"/>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qFormat/>
    <w:rsid w:val="00925992"/>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925992"/>
    <w:pPr>
      <w:overflowPunct w:val="0"/>
      <w:autoSpaceDE w:val="0"/>
      <w:autoSpaceDN w:val="0"/>
      <w:adjustRightInd w:val="0"/>
      <w:ind w:left="400" w:hanging="400"/>
      <w:jc w:val="center"/>
    </w:pPr>
    <w:rPr>
      <w:rFonts w:eastAsia="MS Mincho"/>
      <w:b/>
      <w:lang w:eastAsia="en-GB"/>
    </w:rPr>
  </w:style>
  <w:style w:type="paragraph" w:customStyle="1" w:styleId="TOC92">
    <w:name w:val="TOC 92"/>
    <w:basedOn w:val="TOC8"/>
    <w:qFormat/>
    <w:rsid w:val="00925992"/>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Normal"/>
    <w:next w:val="Normal"/>
    <w:qFormat/>
    <w:rsid w:val="0092599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25992"/>
    <w:pPr>
      <w:keepNext/>
      <w:keepLines/>
      <w:autoSpaceDN w:val="0"/>
      <w:spacing w:after="0"/>
      <w:jc w:val="both"/>
    </w:pPr>
    <w:rPr>
      <w:rFonts w:ascii="Arial" w:hAnsi="Arial"/>
      <w:sz w:val="18"/>
      <w:szCs w:val="18"/>
    </w:rPr>
  </w:style>
  <w:style w:type="paragraph" w:customStyle="1" w:styleId="tah00">
    <w:name w:val="tah0"/>
    <w:basedOn w:val="Normal"/>
    <w:qFormat/>
    <w:rsid w:val="00925992"/>
    <w:pPr>
      <w:autoSpaceDN w:val="0"/>
      <w:spacing w:before="100" w:beforeAutospacing="1" w:after="100" w:afterAutospacing="1"/>
    </w:pPr>
    <w:rPr>
      <w:rFonts w:ascii="宋体" w:hAnsi="宋体" w:cs="宋体"/>
      <w:sz w:val="24"/>
      <w:szCs w:val="24"/>
      <w:lang w:val="en-US"/>
    </w:rPr>
  </w:style>
  <w:style w:type="paragraph" w:customStyle="1" w:styleId="tal1">
    <w:name w:val="tal1"/>
    <w:basedOn w:val="Normal"/>
    <w:qFormat/>
    <w:rsid w:val="00925992"/>
    <w:pPr>
      <w:autoSpaceDN w:val="0"/>
      <w:spacing w:before="100" w:beforeAutospacing="1" w:after="100" w:afterAutospacing="1"/>
    </w:pPr>
    <w:rPr>
      <w:rFonts w:ascii="宋体" w:hAnsi="宋体" w:cs="宋体"/>
      <w:sz w:val="24"/>
      <w:szCs w:val="24"/>
      <w:lang w:val="en-US"/>
    </w:rPr>
  </w:style>
  <w:style w:type="paragraph" w:customStyle="1" w:styleId="tan1">
    <w:name w:val="tan1"/>
    <w:basedOn w:val="Normal"/>
    <w:qFormat/>
    <w:rsid w:val="00925992"/>
    <w:pPr>
      <w:autoSpaceDN w:val="0"/>
      <w:spacing w:before="100" w:beforeAutospacing="1" w:after="100" w:afterAutospacing="1"/>
    </w:pPr>
    <w:rPr>
      <w:rFonts w:ascii="宋体" w:hAnsi="宋体" w:cs="宋体"/>
      <w:sz w:val="24"/>
      <w:szCs w:val="24"/>
      <w:lang w:val="en-US"/>
    </w:rPr>
  </w:style>
  <w:style w:type="paragraph" w:customStyle="1" w:styleId="B1s">
    <w:name w:val="B1s"/>
    <w:basedOn w:val="B10"/>
    <w:qFormat/>
    <w:rsid w:val="00925992"/>
    <w:pPr>
      <w:overflowPunct w:val="0"/>
      <w:autoSpaceDE w:val="0"/>
      <w:autoSpaceDN w:val="0"/>
      <w:adjustRightInd w:val="0"/>
    </w:pPr>
    <w:rPr>
      <w:rFonts w:eastAsia="Times New Roman"/>
      <w:lang w:val="fr-FR" w:eastAsia="fr-FR"/>
    </w:rPr>
  </w:style>
  <w:style w:type="paragraph" w:customStyle="1" w:styleId="80">
    <w:name w:val="无间隔8"/>
    <w:qFormat/>
    <w:rsid w:val="00925992"/>
    <w:pPr>
      <w:autoSpaceDN w:val="0"/>
    </w:pPr>
    <w:rPr>
      <w:rFonts w:ascii="Times New Roman" w:hAnsi="Times New Roman"/>
      <w:lang w:val="en-GB" w:eastAsia="en-US"/>
    </w:rPr>
  </w:style>
  <w:style w:type="paragraph" w:customStyle="1" w:styleId="CharCharChar2">
    <w:name w:val="Char Char Char2"/>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7">
    <w:name w:val="87"/>
    <w:basedOn w:val="Normal"/>
    <w:qFormat/>
    <w:rsid w:val="00925992"/>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qFormat/>
    <w:rsid w:val="00925992"/>
    <w:pPr>
      <w:autoSpaceDN w:val="0"/>
    </w:pPr>
    <w:rPr>
      <w:rFonts w:eastAsiaTheme="minorEastAsia"/>
      <w:lang w:val="fr-FR" w:eastAsia="fr-FR"/>
    </w:rPr>
  </w:style>
  <w:style w:type="paragraph" w:customStyle="1" w:styleId="63-13">
    <w:name w:val=".6.3-13"/>
    <w:basedOn w:val="TAH"/>
    <w:qFormat/>
    <w:rsid w:val="00925992"/>
    <w:pPr>
      <w:autoSpaceDN w:val="0"/>
      <w:jc w:val="left"/>
    </w:pPr>
    <w:rPr>
      <w:rFonts w:eastAsiaTheme="minorEastAsia"/>
      <w:b w:val="0"/>
      <w:lang w:val="fr-FR" w:eastAsia="fr-FR"/>
    </w:rPr>
  </w:style>
  <w:style w:type="paragraph" w:customStyle="1" w:styleId="TAHCarNotBold">
    <w:name w:val="TAH Car + Not Bold"/>
    <w:basedOn w:val="Normal"/>
    <w:qFormat/>
    <w:rsid w:val="00925992"/>
    <w:pPr>
      <w:keepNext/>
      <w:keepLines/>
      <w:autoSpaceDN w:val="0"/>
      <w:spacing w:after="0"/>
    </w:pPr>
    <w:rPr>
      <w:rFonts w:ascii="Arial" w:eastAsiaTheme="minorEastAsia" w:hAnsi="Arial"/>
      <w:sz w:val="18"/>
      <w:lang w:eastAsia="en-GB"/>
    </w:rPr>
  </w:style>
  <w:style w:type="paragraph" w:customStyle="1" w:styleId="B9">
    <w:name w:val="B9"/>
    <w:basedOn w:val="B8"/>
    <w:qFormat/>
    <w:rsid w:val="00925992"/>
    <w:pPr>
      <w:ind w:left="2836"/>
    </w:pPr>
  </w:style>
  <w:style w:type="paragraph" w:customStyle="1" w:styleId="T">
    <w:name w:val="T"/>
    <w:basedOn w:val="TAC"/>
    <w:qFormat/>
    <w:rsid w:val="00925992"/>
    <w:pPr>
      <w:overflowPunct w:val="0"/>
      <w:autoSpaceDE w:val="0"/>
      <w:autoSpaceDN w:val="0"/>
      <w:adjustRightInd w:val="0"/>
    </w:pPr>
    <w:rPr>
      <w:rFonts w:eastAsiaTheme="minorEastAsia"/>
      <w:lang w:val="fr-FR" w:eastAsia="x-none"/>
    </w:rPr>
  </w:style>
  <w:style w:type="paragraph" w:customStyle="1" w:styleId="Pl0">
    <w:name w:val="Pl"/>
    <w:basedOn w:val="Normal"/>
    <w:qFormat/>
    <w:rsid w:val="00925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925992"/>
    <w:rPr>
      <w:rFonts w:ascii="Calibri" w:eastAsia="Calibri" w:hAnsi="Calibri" w:cs="Calibri"/>
      <w:lang w:val="en-US" w:eastAsia="ja-JP"/>
    </w:rPr>
  </w:style>
  <w:style w:type="paragraph" w:customStyle="1" w:styleId="wordsection1">
    <w:name w:val="wordsection1"/>
    <w:basedOn w:val="Normal"/>
    <w:link w:val="wordsection1Char"/>
    <w:qFormat/>
    <w:rsid w:val="00925992"/>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925992"/>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92599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2599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2599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xxxxxxb1">
    <w:name w:val="x_x_x_xxxxb1"/>
    <w:basedOn w:val="Normal"/>
    <w:qFormat/>
    <w:rsid w:val="0092599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25992"/>
    <w:pPr>
      <w:autoSpaceDN w:val="0"/>
      <w:spacing w:before="100" w:beforeAutospacing="1" w:after="100" w:afterAutospacing="1"/>
    </w:pPr>
    <w:rPr>
      <w:rFonts w:eastAsia="Times New Roman"/>
      <w:sz w:val="24"/>
      <w:szCs w:val="24"/>
      <w:lang w:val="en-US" w:eastAsia="zh-CN"/>
    </w:rPr>
  </w:style>
  <w:style w:type="paragraph" w:customStyle="1" w:styleId="1f7">
    <w:name w:val="正文1"/>
    <w:qFormat/>
    <w:rsid w:val="00925992"/>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2599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7">
    <w:name w:val="正文2"/>
    <w:qFormat/>
    <w:rsid w:val="00925992"/>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2599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92599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92599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92599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92599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9259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925992"/>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92599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92599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qFormat/>
    <w:rsid w:val="00925992"/>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925992"/>
    <w:pPr>
      <w:autoSpaceDN w:val="0"/>
    </w:pPr>
    <w:rPr>
      <w:rFonts w:ascii="Times New Roman" w:hAnsi="Times New Roman"/>
      <w:lang w:val="en-GB" w:eastAsia="en-US"/>
    </w:rPr>
  </w:style>
  <w:style w:type="paragraph" w:customStyle="1" w:styleId="TableofFigures12">
    <w:name w:val="Table of Figures12"/>
    <w:basedOn w:val="Normal"/>
    <w:next w:val="Normal"/>
    <w:qFormat/>
    <w:rsid w:val="00925992"/>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925992"/>
    <w:pPr>
      <w:autoSpaceDN w:val="0"/>
    </w:pPr>
    <w:rPr>
      <w:rFonts w:ascii="Times New Roman" w:eastAsia="Batang" w:hAnsi="Times New Roman"/>
      <w:lang w:val="en-GB" w:eastAsia="en-US"/>
    </w:rPr>
  </w:style>
  <w:style w:type="character" w:styleId="EndnoteReference">
    <w:name w:val="endnote reference"/>
    <w:semiHidden/>
    <w:unhideWhenUsed/>
    <w:qFormat/>
    <w:rsid w:val="00925992"/>
    <w:rPr>
      <w:vertAlign w:val="superscript"/>
    </w:rPr>
  </w:style>
  <w:style w:type="character" w:styleId="PlaceholderText">
    <w:name w:val="Placeholder Text"/>
    <w:uiPriority w:val="99"/>
    <w:semiHidden/>
    <w:qFormat/>
    <w:rsid w:val="00925992"/>
    <w:rPr>
      <w:color w:val="808080"/>
    </w:rPr>
  </w:style>
  <w:style w:type="character" w:styleId="SubtleEmphasis">
    <w:name w:val="Subtle Emphasis"/>
    <w:uiPriority w:val="19"/>
    <w:qFormat/>
    <w:rsid w:val="00925992"/>
    <w:rPr>
      <w:i/>
      <w:iCs/>
      <w:color w:val="808080"/>
    </w:rPr>
  </w:style>
  <w:style w:type="character" w:styleId="IntenseEmphasis">
    <w:name w:val="Intense Emphasis"/>
    <w:uiPriority w:val="21"/>
    <w:qFormat/>
    <w:rsid w:val="00925992"/>
    <w:rPr>
      <w:b/>
      <w:bCs/>
      <w:i/>
      <w:iCs/>
      <w:color w:val="4F81BD"/>
    </w:rPr>
  </w:style>
  <w:style w:type="character" w:styleId="SubtleReference">
    <w:name w:val="Subtle Reference"/>
    <w:uiPriority w:val="31"/>
    <w:qFormat/>
    <w:rsid w:val="00925992"/>
    <w:rPr>
      <w:smallCaps/>
      <w:color w:val="5A5A5A"/>
    </w:rPr>
  </w:style>
  <w:style w:type="character" w:styleId="IntenseReference">
    <w:name w:val="Intense Reference"/>
    <w:uiPriority w:val="32"/>
    <w:qFormat/>
    <w:rsid w:val="00925992"/>
    <w:rPr>
      <w:b/>
      <w:bCs/>
      <w:smallCaps/>
      <w:color w:val="C0504D"/>
      <w:spacing w:val="5"/>
      <w:u w:val="single"/>
    </w:rPr>
  </w:style>
  <w:style w:type="character" w:styleId="BookTitle">
    <w:name w:val="Book Title"/>
    <w:uiPriority w:val="33"/>
    <w:qFormat/>
    <w:rsid w:val="00925992"/>
    <w:rPr>
      <w:b/>
      <w:bCs/>
      <w:smallCaps/>
      <w:spacing w:val="5"/>
    </w:rPr>
  </w:style>
  <w:style w:type="character" w:customStyle="1" w:styleId="Heading6Char3">
    <w:name w:val="Heading 6 Char3"/>
    <w:aliases w:val="Header 6 Char2"/>
    <w:rsid w:val="00925992"/>
    <w:rPr>
      <w:rFonts w:ascii="Arial" w:eastAsia="Times New Roman" w:hAnsi="Arial" w:cs="Arial" w:hint="default"/>
      <w:lang w:eastAsia="en-US"/>
    </w:rPr>
  </w:style>
  <w:style w:type="character" w:customStyle="1" w:styleId="Heading7Char4">
    <w:name w:val="Heading 7 Char4"/>
    <w:aliases w:val="L7 Char1,Header 7 Char1"/>
    <w:rsid w:val="00925992"/>
    <w:rPr>
      <w:rFonts w:ascii="Arial" w:eastAsia="Times New Roman" w:hAnsi="Arial" w:cs="Arial" w:hint="default"/>
      <w:lang w:eastAsia="en-US"/>
    </w:rPr>
  </w:style>
  <w:style w:type="character" w:customStyle="1" w:styleId="Heading9Char3">
    <w:name w:val="Heading 9 Char3"/>
    <w:aliases w:val="标题 9 Char2"/>
    <w:rsid w:val="00925992"/>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925992"/>
    <w:rPr>
      <w:rFonts w:ascii="Arial" w:eastAsia="Times New Roman" w:hAnsi="Arial" w:cs="Arial" w:hint="default"/>
      <w:b/>
      <w:bCs w:val="0"/>
      <w:i/>
      <w:iCs w:val="0"/>
      <w:noProof/>
      <w:sz w:val="18"/>
      <w:lang w:eastAsia="en-US"/>
    </w:rPr>
  </w:style>
  <w:style w:type="character" w:customStyle="1" w:styleId="TALChar">
    <w:name w:val="TAL Char"/>
    <w:qFormat/>
    <w:rsid w:val="00925992"/>
    <w:rPr>
      <w:rFonts w:ascii="Arial" w:hAnsi="Arial" w:cs="Arial" w:hint="default"/>
      <w:sz w:val="18"/>
      <w:lang w:val="en-GB"/>
    </w:rPr>
  </w:style>
  <w:style w:type="character" w:customStyle="1" w:styleId="B1Zchn">
    <w:name w:val="B1 Zchn"/>
    <w:qFormat/>
    <w:locked/>
    <w:rsid w:val="00925992"/>
    <w:rPr>
      <w:rFonts w:ascii="Times New Roman" w:hAnsi="Times New Roman" w:cs="Times New Roman" w:hint="default"/>
      <w:lang w:val="en-GB" w:eastAsia="en-US"/>
    </w:rPr>
  </w:style>
  <w:style w:type="character" w:customStyle="1" w:styleId="EditorsNoteChar">
    <w:name w:val="Editor's Note Char"/>
    <w:qFormat/>
    <w:rsid w:val="00925992"/>
    <w:rPr>
      <w:rFonts w:ascii="Times New Roman" w:hAnsi="Times New Roman" w:cs="Times New Roman" w:hint="default"/>
      <w:color w:val="FF0000"/>
      <w:lang w:val="en-GB"/>
    </w:rPr>
  </w:style>
  <w:style w:type="character" w:customStyle="1" w:styleId="TAL2">
    <w:name w:val="TAL (文字)"/>
    <w:qFormat/>
    <w:rsid w:val="00925992"/>
    <w:rPr>
      <w:rFonts w:ascii="Arial" w:eastAsia="Times New Roman" w:hAnsi="Arial" w:cs="Arial" w:hint="default"/>
      <w:sz w:val="18"/>
      <w:lang w:val="en-GB"/>
    </w:rPr>
  </w:style>
  <w:style w:type="character" w:customStyle="1" w:styleId="TACCar">
    <w:name w:val="TAC Car"/>
    <w:qFormat/>
    <w:rsid w:val="00925992"/>
    <w:rPr>
      <w:rFonts w:ascii="Arial" w:eastAsia="Times New Roman" w:hAnsi="Arial" w:cs="Arial" w:hint="default"/>
      <w:sz w:val="18"/>
      <w:lang w:val="en-GB"/>
    </w:rPr>
  </w:style>
  <w:style w:type="character" w:customStyle="1" w:styleId="CarCar10">
    <w:name w:val="Car Car10"/>
    <w:rsid w:val="00925992"/>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25992"/>
    <w:rPr>
      <w:rFonts w:ascii="Arial" w:hAnsi="Arial" w:cs="Arial" w:hint="default"/>
      <w:sz w:val="24"/>
      <w:lang w:val="en-GB"/>
    </w:rPr>
  </w:style>
  <w:style w:type="character" w:customStyle="1" w:styleId="THC">
    <w:name w:val="TH C"/>
    <w:rsid w:val="00925992"/>
    <w:rPr>
      <w:rFonts w:ascii="Arial" w:eastAsia="MS Mincho" w:hAnsi="Arial" w:cs="Arial" w:hint="default"/>
      <w:b/>
      <w:bCs/>
      <w:lang w:val="en-GB" w:eastAsia="ja-JP"/>
    </w:rPr>
  </w:style>
  <w:style w:type="character" w:customStyle="1" w:styleId="NOZchn">
    <w:name w:val="NO Zchn"/>
    <w:qFormat/>
    <w:rsid w:val="00925992"/>
    <w:rPr>
      <w:lang w:val="en-GB" w:eastAsia="en-US" w:bidi="ar-SA"/>
    </w:rPr>
  </w:style>
  <w:style w:type="character" w:customStyle="1" w:styleId="TALZchn">
    <w:name w:val="TAL Zchn"/>
    <w:rsid w:val="00925992"/>
    <w:rPr>
      <w:rFonts w:ascii="Arial" w:hAnsi="Arial" w:cs="Arial" w:hint="default"/>
      <w:sz w:val="18"/>
      <w:lang w:val="en-GB" w:eastAsia="en-US" w:bidi="ar-SA"/>
    </w:rPr>
  </w:style>
  <w:style w:type="character" w:customStyle="1" w:styleId="Heading4C">
    <w:name w:val="Heading 4 C"/>
    <w:rsid w:val="00925992"/>
    <w:rPr>
      <w:rFonts w:ascii="Arial" w:hAnsi="Arial" w:cs="Arial" w:hint="default"/>
      <w:sz w:val="24"/>
      <w:szCs w:val="28"/>
      <w:lang w:val="en-GB" w:eastAsia="en-US" w:bidi="ar-SA"/>
    </w:rPr>
  </w:style>
  <w:style w:type="character" w:customStyle="1" w:styleId="H6C">
    <w:name w:val="H6 C"/>
    <w:rsid w:val="00925992"/>
    <w:rPr>
      <w:rFonts w:ascii="Arial" w:hAnsi="Arial" w:cs="Arial" w:hint="default"/>
      <w:sz w:val="22"/>
      <w:lang w:val="en-GB" w:eastAsia="ja-JP" w:bidi="ar-SA"/>
    </w:rPr>
  </w:style>
  <w:style w:type="character" w:customStyle="1" w:styleId="h51">
    <w:name w:val="h5 1"/>
    <w:rsid w:val="00925992"/>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Heading 5 Char1,h5 Char1"/>
    <w:qFormat/>
    <w:rsid w:val="00925992"/>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599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25992"/>
    <w:rPr>
      <w:rFonts w:ascii="Arial" w:hAnsi="Arial" w:cs="Arial" w:hint="default"/>
      <w:sz w:val="24"/>
      <w:szCs w:val="28"/>
      <w:lang w:val="en-GB" w:eastAsia="en-GB" w:bidi="ar-SA"/>
    </w:rPr>
  </w:style>
  <w:style w:type="character" w:customStyle="1" w:styleId="EXCar">
    <w:name w:val="EX Car"/>
    <w:rsid w:val="0092599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2599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599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5992"/>
    <w:rPr>
      <w:rFonts w:ascii="Arial" w:hAnsi="Arial" w:cs="Arial" w:hint="default"/>
      <w:sz w:val="24"/>
      <w:lang w:val="en-GB" w:eastAsia="ja-JP" w:bidi="ar-SA"/>
    </w:rPr>
  </w:style>
  <w:style w:type="character" w:customStyle="1" w:styleId="FootnoteTextChar2">
    <w:name w:val="Footnote Text Char2"/>
    <w:rsid w:val="00925992"/>
    <w:rPr>
      <w:rFonts w:ascii="Times New Roman" w:eastAsia="Times New Roman" w:hAnsi="Times New Roman" w:cs="Times New Roman" w:hint="default"/>
      <w:sz w:val="16"/>
      <w:lang w:val="en-GB"/>
    </w:rPr>
  </w:style>
  <w:style w:type="character" w:customStyle="1" w:styleId="ENChar">
    <w:name w:val="EN Char"/>
    <w:rsid w:val="00925992"/>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h5 Char4,Heading5 Char3,Head5 Char3,H5 Char3,M5 Char3,mh2 Char3,Module heading 2 Char3,heading 8 Char3,Numbered Sub-list Char2"/>
    <w:qFormat/>
    <w:rsid w:val="00925992"/>
    <w:rPr>
      <w:rFonts w:ascii="Arial" w:eastAsia="Times New Roman" w:hAnsi="Arial" w:cs="Arial" w:hint="default"/>
      <w:sz w:val="22"/>
      <w:lang w:val="en-GB"/>
    </w:rPr>
  </w:style>
  <w:style w:type="character" w:customStyle="1" w:styleId="CommentTextChar3">
    <w:name w:val="Comment Text Char3"/>
    <w:rsid w:val="00925992"/>
    <w:rPr>
      <w:rFonts w:ascii="宋体" w:eastAsia="宋体" w:hAnsi="宋体" w:hint="eastAsia"/>
      <w:lang w:val="en-GB"/>
    </w:rPr>
  </w:style>
  <w:style w:type="character" w:customStyle="1" w:styleId="CommentSubjectChar2">
    <w:name w:val="Comment Subject Char2"/>
    <w:rsid w:val="00925992"/>
    <w:rPr>
      <w:rFonts w:ascii="宋体" w:eastAsia="宋体" w:hAnsi="宋体" w:hint="eastAsia"/>
      <w:b/>
      <w:bCs/>
      <w:lang w:val="en-GB"/>
    </w:rPr>
  </w:style>
  <w:style w:type="character" w:customStyle="1" w:styleId="DocumentMapChar2">
    <w:name w:val="Document Map Char2"/>
    <w:uiPriority w:val="99"/>
    <w:rsid w:val="00925992"/>
    <w:rPr>
      <w:rFonts w:ascii="Tahoma" w:eastAsia="Times New Roman" w:hAnsi="Tahoma" w:cs="Tahoma" w:hint="default"/>
      <w:shd w:val="clear" w:color="auto" w:fill="000080"/>
      <w:lang w:val="en-GB"/>
    </w:rPr>
  </w:style>
  <w:style w:type="character" w:customStyle="1" w:styleId="CharChar21">
    <w:name w:val="Char Char21"/>
    <w:qFormat/>
    <w:rsid w:val="00925992"/>
    <w:rPr>
      <w:rFonts w:ascii="Times New Roman" w:hAnsi="Times New Roman" w:cs="Times New Roman" w:hint="default"/>
      <w:lang w:val="en-GB" w:eastAsia="en-US"/>
    </w:rPr>
  </w:style>
  <w:style w:type="character" w:customStyle="1" w:styleId="CharChar8">
    <w:name w:val="Char Char8"/>
    <w:qFormat/>
    <w:rsid w:val="00925992"/>
    <w:rPr>
      <w:rFonts w:ascii="Times New Roman" w:hAnsi="Times New Roman" w:cs="Times New Roman" w:hint="default"/>
      <w:b/>
      <w:bCs/>
      <w:lang w:val="en-GB" w:eastAsia="en-US"/>
    </w:rPr>
  </w:style>
  <w:style w:type="character" w:customStyle="1" w:styleId="CharChar13">
    <w:name w:val="Char Char13"/>
    <w:semiHidden/>
    <w:rsid w:val="00925992"/>
    <w:rPr>
      <w:rFonts w:ascii="宋体" w:eastAsia="宋体" w:hAnsi="宋体" w:hint="eastAsia"/>
      <w:lang w:val="en-GB" w:eastAsia="en-US" w:bidi="ar-SA"/>
    </w:rPr>
  </w:style>
  <w:style w:type="character" w:customStyle="1" w:styleId="CharChar7">
    <w:name w:val="Char Char7"/>
    <w:qFormat/>
    <w:rsid w:val="00925992"/>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25992"/>
    <w:rPr>
      <w:rFonts w:ascii="Arial" w:eastAsia="宋体" w:hAnsi="Arial" w:cs="Arial" w:hint="default"/>
      <w:sz w:val="32"/>
      <w:lang w:val="en-GB" w:eastAsia="en-US" w:bidi="ar-SA"/>
    </w:rPr>
  </w:style>
  <w:style w:type="character" w:customStyle="1" w:styleId="CharChar5">
    <w:name w:val="Char Char5"/>
    <w:rsid w:val="00925992"/>
    <w:rPr>
      <w:rFonts w:ascii="Arial" w:eastAsia="宋体" w:hAnsi="Arial" w:cs="Arial" w:hint="default"/>
      <w:sz w:val="28"/>
      <w:lang w:val="en-GB" w:eastAsia="en-US" w:bidi="ar-SA"/>
    </w:rPr>
  </w:style>
  <w:style w:type="character" w:customStyle="1" w:styleId="CharChar16">
    <w:name w:val="Char Char16"/>
    <w:rsid w:val="00925992"/>
    <w:rPr>
      <w:rFonts w:ascii="Arial" w:eastAsia="宋体" w:hAnsi="Arial" w:cs="Arial" w:hint="default"/>
      <w:lang w:val="en-GB" w:eastAsia="en-US" w:bidi="ar-SA"/>
    </w:rPr>
  </w:style>
  <w:style w:type="character" w:customStyle="1" w:styleId="CharChar14">
    <w:name w:val="Char Char14"/>
    <w:rsid w:val="00925992"/>
    <w:rPr>
      <w:rFonts w:ascii="Arial" w:eastAsia="宋体" w:hAnsi="Arial" w:cs="Arial" w:hint="default"/>
      <w:sz w:val="36"/>
      <w:lang w:val="en-GB" w:eastAsia="en-US" w:bidi="ar-SA"/>
    </w:rPr>
  </w:style>
  <w:style w:type="character" w:customStyle="1" w:styleId="CharChar11">
    <w:name w:val="Char Char11"/>
    <w:qFormat/>
    <w:rsid w:val="00925992"/>
    <w:rPr>
      <w:rFonts w:ascii="Tahoma" w:eastAsia="宋体" w:hAnsi="Tahoma" w:cs="Tahoma" w:hint="default"/>
      <w:lang w:val="en-GB" w:eastAsia="en-US" w:bidi="ar-SA"/>
    </w:rPr>
  </w:style>
  <w:style w:type="character" w:customStyle="1" w:styleId="CharChar">
    <w:name w:val="Char Char"/>
    <w:rsid w:val="00925992"/>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925992"/>
    <w:rPr>
      <w:rFonts w:ascii="Times New Roman" w:eastAsia="MS Mincho" w:hAnsi="Times New Roman"/>
      <w:lang w:val="x-none" w:eastAsia="x-none"/>
    </w:rPr>
  </w:style>
  <w:style w:type="character" w:customStyle="1" w:styleId="PlainTextChar4">
    <w:name w:val="Plain Text Char4"/>
    <w:link w:val="PlainText"/>
    <w:semiHidden/>
    <w:locked/>
    <w:rsid w:val="00925992"/>
    <w:rPr>
      <w:rFonts w:ascii="Courier New" w:hAnsi="Courier New"/>
      <w:lang w:val="nb-NO" w:eastAsia="en-US"/>
    </w:rPr>
  </w:style>
  <w:style w:type="character" w:customStyle="1" w:styleId="CharChar25">
    <w:name w:val="Char Char25"/>
    <w:rsid w:val="00925992"/>
    <w:rPr>
      <w:rFonts w:ascii="Arial" w:hAnsi="Arial" w:cs="Arial" w:hint="default"/>
      <w:lang w:val="en-GB" w:eastAsia="en-US"/>
    </w:rPr>
  </w:style>
  <w:style w:type="character" w:customStyle="1" w:styleId="CharChar24">
    <w:name w:val="Char Char24"/>
    <w:rsid w:val="00925992"/>
    <w:rPr>
      <w:rFonts w:ascii="Arial" w:hAnsi="Arial" w:cs="Arial" w:hint="default"/>
      <w:sz w:val="36"/>
      <w:lang w:val="en-GB" w:eastAsia="en-US"/>
    </w:rPr>
  </w:style>
  <w:style w:type="character" w:customStyle="1" w:styleId="CharChar17">
    <w:name w:val="Char Char17"/>
    <w:rsid w:val="00925992"/>
    <w:rPr>
      <w:rFonts w:ascii="Tahoma" w:hAnsi="Tahoma" w:cs="Tahoma" w:hint="default"/>
      <w:shd w:val="clear" w:color="auto" w:fill="000080"/>
      <w:lang w:val="en-GB" w:eastAsia="en-US"/>
    </w:rPr>
  </w:style>
  <w:style w:type="character" w:customStyle="1" w:styleId="CharChar19">
    <w:name w:val="Char Char19"/>
    <w:rsid w:val="00925992"/>
    <w:rPr>
      <w:rFonts w:ascii="Times New Roman" w:hAnsi="Times New Roman" w:cs="Times New Roman" w:hint="default"/>
      <w:lang w:val="en-GB"/>
    </w:rPr>
  </w:style>
  <w:style w:type="character" w:customStyle="1" w:styleId="CharChar20">
    <w:name w:val="Char Char20"/>
    <w:rsid w:val="00925992"/>
    <w:rPr>
      <w:rFonts w:ascii="Tahoma" w:hAnsi="Tahoma" w:cs="Tahoma" w:hint="default"/>
      <w:sz w:val="16"/>
      <w:szCs w:val="16"/>
      <w:lang w:val="en-GB" w:eastAsia="en-US"/>
    </w:rPr>
  </w:style>
  <w:style w:type="character" w:customStyle="1" w:styleId="CharChar30">
    <w:name w:val="Char Char30"/>
    <w:rsid w:val="00925992"/>
    <w:rPr>
      <w:rFonts w:ascii="Arial" w:hAnsi="Arial" w:cs="Arial" w:hint="default"/>
      <w:lang w:val="en-GB" w:eastAsia="en-US"/>
    </w:rPr>
  </w:style>
  <w:style w:type="character" w:customStyle="1" w:styleId="CharChar29">
    <w:name w:val="Char Char29"/>
    <w:qFormat/>
    <w:rsid w:val="00925992"/>
    <w:rPr>
      <w:rFonts w:ascii="Arial" w:hAnsi="Arial" w:cs="Arial" w:hint="default"/>
      <w:sz w:val="36"/>
      <w:lang w:val="en-GB" w:eastAsia="en-US"/>
    </w:rPr>
  </w:style>
  <w:style w:type="character" w:customStyle="1" w:styleId="CharChar26">
    <w:name w:val="Char Char26"/>
    <w:rsid w:val="00925992"/>
    <w:rPr>
      <w:rFonts w:ascii="Times New Roman" w:hAnsi="Times New Roman" w:cs="Times New Roman" w:hint="default"/>
      <w:lang w:val="en-GB" w:eastAsia="en-US"/>
    </w:rPr>
  </w:style>
  <w:style w:type="character" w:customStyle="1" w:styleId="CharChar28">
    <w:name w:val="Char Char28"/>
    <w:qFormat/>
    <w:rsid w:val="00925992"/>
    <w:rPr>
      <w:rFonts w:ascii="Arial" w:hAnsi="Arial" w:cs="Arial" w:hint="default"/>
      <w:sz w:val="36"/>
      <w:lang w:val="en-GB" w:eastAsia="en-US"/>
    </w:rPr>
  </w:style>
  <w:style w:type="character" w:customStyle="1" w:styleId="CharChar27">
    <w:name w:val="Char Char27"/>
    <w:rsid w:val="00925992"/>
    <w:rPr>
      <w:rFonts w:ascii="Arial" w:hAnsi="Arial" w:cs="Arial" w:hint="default"/>
      <w:b/>
      <w:bCs w:val="0"/>
      <w:i/>
      <w:iCs w:val="0"/>
      <w:noProof/>
      <w:sz w:val="18"/>
      <w:lang w:val="en-GB" w:eastAsia="en-US"/>
    </w:rPr>
  </w:style>
  <w:style w:type="character" w:customStyle="1" w:styleId="BalloonTextChar2">
    <w:name w:val="Balloon Text Char2"/>
    <w:uiPriority w:val="99"/>
    <w:rsid w:val="00925992"/>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925992"/>
    <w:rPr>
      <w:rFonts w:ascii="Cambria" w:eastAsia="MS Gothic" w:hAnsi="Cambria" w:cs="Times New Roman" w:hint="default"/>
      <w:i/>
      <w:iCs/>
      <w:color w:val="243F60"/>
      <w:lang w:eastAsia="en-US"/>
    </w:rPr>
  </w:style>
  <w:style w:type="character" w:customStyle="1" w:styleId="B2Char1">
    <w:name w:val="B2 Char1"/>
    <w:qFormat/>
    <w:rsid w:val="00925992"/>
    <w:rPr>
      <w:color w:val="000000"/>
      <w:lang w:val="en-GB" w:eastAsia="ja-JP" w:bidi="ar-SA"/>
    </w:rPr>
  </w:style>
  <w:style w:type="character" w:customStyle="1" w:styleId="T1Char3">
    <w:name w:val="T1 Char3"/>
    <w:aliases w:val="Header 6 Char Char3"/>
    <w:qFormat/>
    <w:rsid w:val="00925992"/>
    <w:rPr>
      <w:rFonts w:ascii="Arial" w:eastAsia="Times New Roman" w:hAnsi="Arial" w:cs="Times New Roman" w:hint="default"/>
      <w:sz w:val="20"/>
      <w:szCs w:val="20"/>
      <w:lang w:val="en-GB" w:eastAsia="ja-JP"/>
    </w:rPr>
  </w:style>
  <w:style w:type="character" w:customStyle="1" w:styleId="CharChar9">
    <w:name w:val="Char Char9"/>
    <w:qFormat/>
    <w:rsid w:val="00925992"/>
    <w:rPr>
      <w:rFonts w:ascii="Arial" w:eastAsia="MS Mincho" w:hAnsi="Arial" w:cs="CG Times (WN)" w:hint="default"/>
      <w:kern w:val="0"/>
      <w:sz w:val="22"/>
      <w:szCs w:val="20"/>
      <w:lang w:val="en-GB" w:eastAsia="ar-SA"/>
    </w:rPr>
  </w:style>
  <w:style w:type="character" w:customStyle="1" w:styleId="CharChar3">
    <w:name w:val="Char Char3"/>
    <w:qFormat/>
    <w:rsid w:val="00925992"/>
    <w:rPr>
      <w:rFonts w:ascii="Arial" w:hAnsi="Arial" w:cs="Arial" w:hint="default"/>
      <w:sz w:val="22"/>
      <w:lang w:val="en-GB" w:eastAsia="en-US" w:bidi="ar-SA"/>
    </w:rPr>
  </w:style>
  <w:style w:type="character" w:customStyle="1" w:styleId="CharChar1">
    <w:name w:val="Char Char1"/>
    <w:qFormat/>
    <w:rsid w:val="009259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5992"/>
    <w:rPr>
      <w:rFonts w:ascii="Arial" w:hAnsi="Arial" w:cs="Arial" w:hint="default"/>
      <w:sz w:val="32"/>
      <w:lang w:val="en-GB" w:eastAsia="ja-JP" w:bidi="ar-SA"/>
    </w:rPr>
  </w:style>
  <w:style w:type="character" w:customStyle="1" w:styleId="CharChar4">
    <w:name w:val="Char Char4"/>
    <w:qFormat/>
    <w:rsid w:val="00925992"/>
    <w:rPr>
      <w:rFonts w:ascii="Courier New" w:hAnsi="Courier New" w:cs="Courier New" w:hint="default"/>
      <w:lang w:val="nb-NO" w:eastAsia="ja-JP" w:bidi="ar-SA"/>
    </w:rPr>
  </w:style>
  <w:style w:type="character" w:customStyle="1" w:styleId="NOCharChar">
    <w:name w:val="NO Char Char"/>
    <w:qFormat/>
    <w:rsid w:val="0092599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5992"/>
    <w:rPr>
      <w:rFonts w:ascii="Arial" w:hAnsi="Arial" w:cs="Arial" w:hint="default"/>
      <w:sz w:val="32"/>
      <w:lang w:val="en-GB" w:eastAsia="en-US" w:bidi="ar-SA"/>
    </w:rPr>
  </w:style>
  <w:style w:type="character" w:customStyle="1" w:styleId="T1Char2">
    <w:name w:val="T1 Char2"/>
    <w:aliases w:val="Header 6 Char Char2"/>
    <w:qFormat/>
    <w:rsid w:val="00925992"/>
    <w:rPr>
      <w:rFonts w:ascii="Arial" w:hAnsi="Arial" w:cs="Arial" w:hint="default"/>
      <w:lang w:val="en-GB" w:eastAsia="en-US"/>
    </w:rPr>
  </w:style>
  <w:style w:type="character" w:customStyle="1" w:styleId="CharChar10">
    <w:name w:val="Char Char10"/>
    <w:qFormat/>
    <w:rsid w:val="00925992"/>
    <w:rPr>
      <w:rFonts w:ascii="Times New Roman" w:hAnsi="Times New Roman" w:cs="Times New Roman" w:hint="default"/>
      <w:lang w:val="en-GB" w:eastAsia="en-US"/>
    </w:rPr>
  </w:style>
  <w:style w:type="character" w:customStyle="1" w:styleId="Heading1Char2">
    <w:name w:val="Heading 1 Char2"/>
    <w:rsid w:val="00925992"/>
    <w:rPr>
      <w:rFonts w:ascii="Arial" w:hAnsi="Arial" w:cs="Arial" w:hint="default"/>
      <w:sz w:val="36"/>
      <w:lang w:val="en-GB" w:eastAsia="en-US"/>
    </w:rPr>
  </w:style>
  <w:style w:type="character" w:customStyle="1" w:styleId="BodyTextIndentChar4">
    <w:name w:val="Body Text Indent Char4"/>
    <w:uiPriority w:val="99"/>
    <w:rsid w:val="00925992"/>
    <w:rPr>
      <w:rFonts w:ascii="Batang" w:eastAsia="Batang" w:hAnsi="Batang" w:hint="eastAsia"/>
      <w:lang w:val="en-GB"/>
    </w:rPr>
  </w:style>
  <w:style w:type="character" w:customStyle="1" w:styleId="CharChar15">
    <w:name w:val="Char Char15"/>
    <w:rsid w:val="00925992"/>
    <w:rPr>
      <w:rFonts w:ascii="Arial" w:hAnsi="Arial" w:cs="Arial" w:hint="default"/>
      <w:sz w:val="36"/>
      <w:lang w:val="en-GB"/>
    </w:rPr>
  </w:style>
  <w:style w:type="character" w:customStyle="1" w:styleId="CharChar2">
    <w:name w:val="Char Char2"/>
    <w:qFormat/>
    <w:rsid w:val="00925992"/>
    <w:rPr>
      <w:rFonts w:ascii="Arial" w:hAnsi="Arial" w:cs="Arial" w:hint="default"/>
      <w:lang w:val="en-GB" w:eastAsia="en-US" w:bidi="ar-SA"/>
    </w:rPr>
  </w:style>
  <w:style w:type="character" w:customStyle="1" w:styleId="B1Char1">
    <w:name w:val="B1 Char1"/>
    <w:qFormat/>
    <w:rsid w:val="00925992"/>
    <w:rPr>
      <w:rFonts w:ascii="Times New Roman" w:hAnsi="Times New Roman" w:cs="Times New Roman" w:hint="default"/>
      <w:lang w:val="en-GB"/>
    </w:rPr>
  </w:style>
  <w:style w:type="character" w:customStyle="1" w:styleId="msoins0">
    <w:name w:val="msoins0"/>
    <w:qFormat/>
    <w:rsid w:val="00925992"/>
  </w:style>
  <w:style w:type="character" w:customStyle="1" w:styleId="hps">
    <w:name w:val="hps"/>
    <w:rsid w:val="00925992"/>
  </w:style>
  <w:style w:type="character" w:customStyle="1" w:styleId="msoins1">
    <w:name w:val="msoins"/>
    <w:qFormat/>
    <w:rsid w:val="00925992"/>
  </w:style>
  <w:style w:type="character" w:customStyle="1" w:styleId="BodyText2Char4">
    <w:name w:val="Body Text 2 Char4"/>
    <w:link w:val="BodyText2"/>
    <w:semiHidden/>
    <w:locked/>
    <w:rsid w:val="00925992"/>
    <w:rPr>
      <w:rFonts w:eastAsia="Malgun Gothic"/>
      <w:i/>
      <w:lang w:val="en-GB" w:eastAsia="ko-KR"/>
    </w:rPr>
  </w:style>
  <w:style w:type="character" w:customStyle="1" w:styleId="BodyText3Char4">
    <w:name w:val="Body Text 3 Char4"/>
    <w:link w:val="BodyText3"/>
    <w:semiHidden/>
    <w:locked/>
    <w:rsid w:val="0092599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25992"/>
    <w:rPr>
      <w:b/>
      <w:bCs w:val="0"/>
      <w:lang w:val="en-GB" w:eastAsia="en-US" w:bidi="ar-SA"/>
    </w:rPr>
  </w:style>
  <w:style w:type="character" w:customStyle="1" w:styleId="BodyTextIndent2Char4">
    <w:name w:val="Body Text Indent 2 Char4"/>
    <w:link w:val="BodyTextIndent2"/>
    <w:semiHidden/>
    <w:locked/>
    <w:rsid w:val="00925992"/>
    <w:rPr>
      <w:rFonts w:eastAsia="MS Mincho"/>
      <w:lang w:val="en-GB" w:eastAsia="en-US"/>
    </w:rPr>
  </w:style>
  <w:style w:type="character" w:customStyle="1" w:styleId="HTMLPreformattedChar2">
    <w:name w:val="HTML Preformatted Char2"/>
    <w:link w:val="HTMLPreformatted"/>
    <w:semiHidden/>
    <w:locked/>
    <w:rsid w:val="00925992"/>
    <w:rPr>
      <w:rFonts w:ascii="Courier New" w:eastAsia="MS Mincho" w:hAnsi="Courier New"/>
      <w:lang w:val="en-GB" w:eastAsia="x-none"/>
    </w:rPr>
  </w:style>
  <w:style w:type="character" w:customStyle="1" w:styleId="Char4">
    <w:name w:val="批注主题 Char"/>
    <w:rsid w:val="00925992"/>
    <w:rPr>
      <w:b/>
      <w:bCs/>
      <w:lang w:val="en-GB" w:eastAsia="en-US" w:bidi="ar-SA"/>
    </w:rPr>
  </w:style>
  <w:style w:type="character" w:customStyle="1" w:styleId="im-content1">
    <w:name w:val="im-content1"/>
    <w:qFormat/>
    <w:rsid w:val="00925992"/>
    <w:rPr>
      <w:color w:val="333333"/>
    </w:rPr>
  </w:style>
  <w:style w:type="character" w:customStyle="1" w:styleId="B3Char2">
    <w:name w:val="B3 Char2"/>
    <w:qFormat/>
    <w:rsid w:val="00925992"/>
    <w:rPr>
      <w:rFonts w:ascii="Times New Roman" w:hAnsi="Times New Roman" w:cs="Times New Roman" w:hint="default"/>
      <w:lang w:val="en-GB" w:eastAsia="en-US"/>
    </w:rPr>
  </w:style>
  <w:style w:type="character" w:customStyle="1" w:styleId="EditorsNoteChar1">
    <w:name w:val="Editor's Note Char1"/>
    <w:locked/>
    <w:rsid w:val="00925992"/>
    <w:rPr>
      <w:color w:val="FF0000"/>
      <w:lang w:eastAsia="en-US"/>
    </w:rPr>
  </w:style>
  <w:style w:type="character" w:customStyle="1" w:styleId="PlainTextChar1">
    <w:name w:val="Plain Text Char1"/>
    <w:qFormat/>
    <w:locked/>
    <w:rsid w:val="00925992"/>
    <w:rPr>
      <w:rFonts w:ascii="Courier New" w:hAnsi="Courier New" w:cs="Courier New" w:hint="default"/>
      <w:lang w:val="nb-NO"/>
    </w:rPr>
  </w:style>
  <w:style w:type="character" w:customStyle="1" w:styleId="1f8">
    <w:name w:val="書式なし (文字)1"/>
    <w:rsid w:val="0092599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25992"/>
    <w:rPr>
      <w:rFonts w:ascii="宋体" w:eastAsia="宋体" w:hAnsi="宋体" w:hint="eastAsia"/>
    </w:rPr>
  </w:style>
  <w:style w:type="character" w:customStyle="1" w:styleId="1f9">
    <w:name w:val="文末脚注文字列 (文字)1"/>
    <w:rsid w:val="00925992"/>
    <w:rPr>
      <w:rFonts w:ascii="Times New Roman" w:hAnsi="Times New Roman" w:cs="Times New Roman" w:hint="default"/>
      <w:lang w:val="en-GB" w:eastAsia="en-US"/>
    </w:rPr>
  </w:style>
  <w:style w:type="character" w:customStyle="1" w:styleId="B2Car">
    <w:name w:val="B2 Car"/>
    <w:rsid w:val="0092599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25992"/>
    <w:rPr>
      <w:rFonts w:ascii="Arial" w:hAnsi="Arial" w:cs="Arial" w:hint="default"/>
      <w:sz w:val="24"/>
      <w:szCs w:val="28"/>
      <w:lang w:val="en-GB" w:eastAsia="en-GB"/>
    </w:rPr>
  </w:style>
  <w:style w:type="character" w:customStyle="1" w:styleId="Heading7Char1">
    <w:name w:val="Heading 7 Char1"/>
    <w:rsid w:val="00925992"/>
    <w:rPr>
      <w:rFonts w:ascii="Arial" w:hAnsi="Arial" w:cs="Arial" w:hint="default"/>
      <w:lang w:val="en-GB"/>
    </w:rPr>
  </w:style>
  <w:style w:type="character" w:customStyle="1" w:styleId="DocumentMapChar1">
    <w:name w:val="Document Map Char1"/>
    <w:uiPriority w:val="99"/>
    <w:semiHidden/>
    <w:rsid w:val="00925992"/>
    <w:rPr>
      <w:rFonts w:ascii="Tahoma" w:hAnsi="Tahoma" w:cs="Tahoma" w:hint="default"/>
      <w:lang w:val="en-GB" w:eastAsia="en-US"/>
    </w:rPr>
  </w:style>
  <w:style w:type="character" w:customStyle="1" w:styleId="BalloonTextChar1">
    <w:name w:val="Balloon Text Char1"/>
    <w:uiPriority w:val="99"/>
    <w:rsid w:val="00925992"/>
    <w:rPr>
      <w:rFonts w:ascii="Tahoma" w:hAnsi="Tahoma" w:cs="Tahoma" w:hint="default"/>
      <w:sz w:val="16"/>
      <w:szCs w:val="16"/>
      <w:lang w:val="en-GB" w:eastAsia="en-GB" w:bidi="ar-SA"/>
    </w:rPr>
  </w:style>
  <w:style w:type="character" w:customStyle="1" w:styleId="B3c">
    <w:name w:val="B3 c"/>
    <w:rsid w:val="00925992"/>
    <w:rPr>
      <w:lang w:val="en-GB" w:eastAsia="en-GB"/>
    </w:rPr>
  </w:style>
  <w:style w:type="character" w:customStyle="1" w:styleId="fontstyle01">
    <w:name w:val="fontstyle01"/>
    <w:qFormat/>
    <w:rsid w:val="00925992"/>
    <w:rPr>
      <w:rFonts w:ascii="Times-Roman" w:hAnsi="Times-Roman" w:hint="default"/>
      <w:b w:val="0"/>
      <w:bCs w:val="0"/>
      <w:i w:val="0"/>
      <w:iCs w:val="0"/>
      <w:color w:val="000000"/>
      <w:sz w:val="20"/>
      <w:szCs w:val="20"/>
    </w:rPr>
  </w:style>
  <w:style w:type="character" w:customStyle="1" w:styleId="apple-style-span">
    <w:name w:val="apple-style-span"/>
    <w:rsid w:val="00925992"/>
  </w:style>
  <w:style w:type="character" w:customStyle="1" w:styleId="Titre3Car">
    <w:name w:val="Titre 3 Car"/>
    <w:rsid w:val="00925992"/>
    <w:rPr>
      <w:rFonts w:ascii="Arial" w:hAnsi="Arial" w:cs="Arial" w:hint="default"/>
      <w:sz w:val="28"/>
      <w:szCs w:val="28"/>
      <w:lang w:val="en-GB" w:eastAsia="en-GB"/>
    </w:rPr>
  </w:style>
  <w:style w:type="character" w:customStyle="1" w:styleId="CommentTextChar1">
    <w:name w:val="Comment Text Char1"/>
    <w:rsid w:val="00925992"/>
    <w:rPr>
      <w:lang w:val="en-GB" w:eastAsia="x-none"/>
    </w:rPr>
  </w:style>
  <w:style w:type="character" w:customStyle="1" w:styleId="H6Car">
    <w:name w:val="H6 Car"/>
    <w:rsid w:val="00925992"/>
    <w:rPr>
      <w:rFonts w:ascii="Arial" w:eastAsia="Times New Roman" w:hAnsi="Arial" w:cs="Times New Roman" w:hint="default"/>
      <w:szCs w:val="20"/>
      <w:lang w:val="en-GB"/>
    </w:rPr>
  </w:style>
  <w:style w:type="character" w:customStyle="1" w:styleId="NOChar1">
    <w:name w:val="NO Char1"/>
    <w:qFormat/>
    <w:rsid w:val="00925992"/>
    <w:rPr>
      <w:rFonts w:ascii="MS Mincho" w:eastAsia="MS Mincho" w:hAnsi="MS Mincho" w:hint="eastAsia"/>
      <w:lang w:val="en-GB" w:eastAsia="en-US" w:bidi="ar-SA"/>
    </w:rPr>
  </w:style>
  <w:style w:type="character" w:customStyle="1" w:styleId="af6">
    <w:name w:val="+"/>
    <w:aliases w:val="superscript"/>
    <w:qFormat/>
    <w:rsid w:val="00925992"/>
    <w:rPr>
      <w:vertAlign w:val="superscript"/>
    </w:rPr>
  </w:style>
  <w:style w:type="character" w:customStyle="1" w:styleId="CommentSubjectChar1">
    <w:name w:val="Comment Subject Char1"/>
    <w:uiPriority w:val="99"/>
    <w:rsid w:val="0092599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25992"/>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25992"/>
    <w:rPr>
      <w:sz w:val="28"/>
      <w:lang w:val="en-GB" w:eastAsia="en-US"/>
    </w:rPr>
  </w:style>
  <w:style w:type="character" w:customStyle="1" w:styleId="apple-converted-space">
    <w:name w:val="apple-converted-space"/>
    <w:qFormat/>
    <w:rsid w:val="0092599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25992"/>
    <w:rPr>
      <w:sz w:val="28"/>
      <w:lang w:val="en-GB" w:eastAsia="en-US"/>
    </w:rPr>
  </w:style>
  <w:style w:type="character" w:customStyle="1" w:styleId="mediumtext1">
    <w:name w:val="medium_text1"/>
    <w:rsid w:val="00925992"/>
    <w:rPr>
      <w:sz w:val="18"/>
      <w:szCs w:val="18"/>
    </w:rPr>
  </w:style>
  <w:style w:type="character" w:customStyle="1" w:styleId="shorttext1">
    <w:name w:val="short_text1"/>
    <w:rsid w:val="00925992"/>
    <w:rPr>
      <w:sz w:val="29"/>
      <w:szCs w:val="29"/>
    </w:rPr>
  </w:style>
  <w:style w:type="character" w:customStyle="1" w:styleId="EditorsNoteCharCharChar">
    <w:name w:val="Editor's Note Char Char Char"/>
    <w:rsid w:val="0092599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599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2599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599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5992"/>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25992"/>
    <w:rPr>
      <w:rFonts w:ascii="Times New Roman" w:eastAsia="宋体" w:hAnsi="Times New Roman" w:cs="Times New Roman" w:hint="default"/>
      <w:lang w:val="en-GB" w:eastAsia="en-US"/>
    </w:rPr>
  </w:style>
  <w:style w:type="character" w:customStyle="1" w:styleId="h4CharChar">
    <w:name w:val="h4 Char Char"/>
    <w:qFormat/>
    <w:rsid w:val="00925992"/>
    <w:rPr>
      <w:rFonts w:ascii="Arial" w:hAnsi="Arial" w:cs="Arial" w:hint="default"/>
      <w:sz w:val="24"/>
      <w:lang w:val="en-GB" w:eastAsia="ja-JP" w:bidi="ar-SA"/>
    </w:rPr>
  </w:style>
  <w:style w:type="character" w:customStyle="1" w:styleId="FigureCaption1">
    <w:name w:val="Figure Caption1"/>
    <w:aliases w:val="fc Char1,Figure Caption Char Char"/>
    <w:rsid w:val="00925992"/>
    <w:rPr>
      <w:rFonts w:ascii="Arial" w:eastAsia="????" w:hAnsi="Arial" w:cs="Arial" w:hint="default"/>
      <w:color w:val="0000FF"/>
      <w:kern w:val="2"/>
      <w:lang w:val="en-US" w:eastAsia="en-US" w:bidi="ar-SA"/>
    </w:rPr>
  </w:style>
  <w:style w:type="character" w:customStyle="1" w:styleId="H1">
    <w:name w:val="H1_"/>
    <w:rsid w:val="0092599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599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599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599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5992"/>
    <w:rPr>
      <w:rFonts w:ascii="Arial" w:eastAsia="MS Mincho" w:hAnsi="Arial" w:cs="Arial" w:hint="default"/>
      <w:sz w:val="22"/>
      <w:lang w:val="en-GB" w:eastAsia="en-US" w:bidi="ar-SA"/>
    </w:rPr>
  </w:style>
  <w:style w:type="character" w:customStyle="1" w:styleId="T1Car">
    <w:name w:val="T1 Car"/>
    <w:aliases w:val="Header 6 Car Car"/>
    <w:rsid w:val="0092599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599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5992"/>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599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2599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599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25992"/>
    <w:rPr>
      <w:rFonts w:ascii="Arial" w:hAnsi="Arial" w:cs="Arial" w:hint="default"/>
      <w:sz w:val="28"/>
      <w:lang w:val="en-GB" w:eastAsia="ja-JP" w:bidi="ar-SA"/>
    </w:rPr>
  </w:style>
  <w:style w:type="character" w:customStyle="1" w:styleId="Absatz-Standardschriftart">
    <w:name w:val="Absatz-Standardschriftart"/>
    <w:rsid w:val="00925992"/>
  </w:style>
  <w:style w:type="character" w:customStyle="1" w:styleId="WW-Absatz-Standardschriftart">
    <w:name w:val="WW-Absatz-Standardschriftart"/>
    <w:rsid w:val="00925992"/>
  </w:style>
  <w:style w:type="character" w:customStyle="1" w:styleId="WW8Num1z0">
    <w:name w:val="WW8Num1z0"/>
    <w:rsid w:val="00925992"/>
    <w:rPr>
      <w:rFonts w:ascii="Symbol" w:hAnsi="Symbol" w:hint="default"/>
    </w:rPr>
  </w:style>
  <w:style w:type="character" w:customStyle="1" w:styleId="WW8Num5z0">
    <w:name w:val="WW8Num5z0"/>
    <w:rsid w:val="00925992"/>
    <w:rPr>
      <w:rFonts w:ascii="Times New Roman" w:eastAsia="MS Mincho" w:hAnsi="Times New Roman" w:cs="Times New Roman" w:hint="default"/>
    </w:rPr>
  </w:style>
  <w:style w:type="character" w:customStyle="1" w:styleId="WW8Num5z1">
    <w:name w:val="WW8Num5z1"/>
    <w:rsid w:val="00925992"/>
    <w:rPr>
      <w:rFonts w:ascii="Courier New" w:hAnsi="Courier New" w:cs="Courier New" w:hint="default"/>
    </w:rPr>
  </w:style>
  <w:style w:type="character" w:customStyle="1" w:styleId="WW8Num5z2">
    <w:name w:val="WW8Num5z2"/>
    <w:rsid w:val="00925992"/>
    <w:rPr>
      <w:rFonts w:ascii="Wingdings" w:hAnsi="Wingdings" w:hint="default"/>
    </w:rPr>
  </w:style>
  <w:style w:type="character" w:customStyle="1" w:styleId="WW8Num5z3">
    <w:name w:val="WW8Num5z3"/>
    <w:rsid w:val="00925992"/>
    <w:rPr>
      <w:rFonts w:ascii="Symbol" w:hAnsi="Symbol" w:hint="default"/>
    </w:rPr>
  </w:style>
  <w:style w:type="character" w:customStyle="1" w:styleId="WW8Num6z0">
    <w:name w:val="WW8Num6z0"/>
    <w:rsid w:val="00925992"/>
    <w:rPr>
      <w:rFonts w:ascii="Arial" w:eastAsia="MS Mincho" w:hAnsi="Arial" w:cs="Arial" w:hint="default"/>
    </w:rPr>
  </w:style>
  <w:style w:type="character" w:customStyle="1" w:styleId="WW8Num6z1">
    <w:name w:val="WW8Num6z1"/>
    <w:rsid w:val="00925992"/>
    <w:rPr>
      <w:rFonts w:ascii="Courier New" w:hAnsi="Courier New" w:cs="Courier New" w:hint="default"/>
    </w:rPr>
  </w:style>
  <w:style w:type="character" w:customStyle="1" w:styleId="WW8Num6z2">
    <w:name w:val="WW8Num6z2"/>
    <w:rsid w:val="00925992"/>
    <w:rPr>
      <w:rFonts w:ascii="Wingdings" w:hAnsi="Wingdings" w:hint="default"/>
    </w:rPr>
  </w:style>
  <w:style w:type="character" w:customStyle="1" w:styleId="WW8Num6z3">
    <w:name w:val="WW8Num6z3"/>
    <w:rsid w:val="00925992"/>
    <w:rPr>
      <w:rFonts w:ascii="Symbol" w:hAnsi="Symbol" w:hint="default"/>
    </w:rPr>
  </w:style>
  <w:style w:type="character" w:customStyle="1" w:styleId="WW8Num9z0">
    <w:name w:val="WW8Num9z0"/>
    <w:rsid w:val="00925992"/>
    <w:rPr>
      <w:rFonts w:ascii="Times New Roman" w:eastAsia="MS Mincho" w:hAnsi="Times New Roman" w:cs="Times New Roman" w:hint="default"/>
    </w:rPr>
  </w:style>
  <w:style w:type="character" w:customStyle="1" w:styleId="WW8Num9z1">
    <w:name w:val="WW8Num9z1"/>
    <w:rsid w:val="00925992"/>
    <w:rPr>
      <w:rFonts w:ascii="Courier New" w:hAnsi="Courier New" w:cs="Courier New" w:hint="default"/>
    </w:rPr>
  </w:style>
  <w:style w:type="character" w:customStyle="1" w:styleId="WW8Num9z2">
    <w:name w:val="WW8Num9z2"/>
    <w:rsid w:val="00925992"/>
    <w:rPr>
      <w:rFonts w:ascii="Wingdings" w:hAnsi="Wingdings" w:hint="default"/>
    </w:rPr>
  </w:style>
  <w:style w:type="character" w:customStyle="1" w:styleId="WW8Num9z3">
    <w:name w:val="WW8Num9z3"/>
    <w:rsid w:val="00925992"/>
    <w:rPr>
      <w:rFonts w:ascii="Symbol" w:hAnsi="Symbol" w:hint="default"/>
    </w:rPr>
  </w:style>
  <w:style w:type="character" w:customStyle="1" w:styleId="WW8Num11z0">
    <w:name w:val="WW8Num11z0"/>
    <w:rsid w:val="00925992"/>
    <w:rPr>
      <w:rFonts w:ascii="Times New Roman" w:eastAsia="MS Mincho" w:hAnsi="Times New Roman" w:cs="Times New Roman" w:hint="default"/>
    </w:rPr>
  </w:style>
  <w:style w:type="character" w:customStyle="1" w:styleId="WW8Num11z1">
    <w:name w:val="WW8Num11z1"/>
    <w:rsid w:val="00925992"/>
    <w:rPr>
      <w:rFonts w:ascii="Courier New" w:hAnsi="Courier New" w:cs="Courier New" w:hint="default"/>
    </w:rPr>
  </w:style>
  <w:style w:type="character" w:customStyle="1" w:styleId="WW8Num11z2">
    <w:name w:val="WW8Num11z2"/>
    <w:rsid w:val="00925992"/>
    <w:rPr>
      <w:rFonts w:ascii="Wingdings" w:hAnsi="Wingdings" w:hint="default"/>
    </w:rPr>
  </w:style>
  <w:style w:type="character" w:customStyle="1" w:styleId="WW8Num11z3">
    <w:name w:val="WW8Num11z3"/>
    <w:rsid w:val="00925992"/>
    <w:rPr>
      <w:rFonts w:ascii="Symbol" w:hAnsi="Symbol" w:hint="default"/>
    </w:rPr>
  </w:style>
  <w:style w:type="character" w:customStyle="1" w:styleId="WW8Num15z0">
    <w:name w:val="WW8Num15z0"/>
    <w:rsid w:val="00925992"/>
    <w:rPr>
      <w:rFonts w:ascii="Times New Roman" w:eastAsia="Times New Roman" w:hAnsi="Times New Roman" w:cs="Times New Roman" w:hint="default"/>
    </w:rPr>
  </w:style>
  <w:style w:type="character" w:customStyle="1" w:styleId="WW8Num15z1">
    <w:name w:val="WW8Num15z1"/>
    <w:rsid w:val="00925992"/>
    <w:rPr>
      <w:rFonts w:ascii="Courier New" w:hAnsi="Courier New" w:cs="Courier New" w:hint="default"/>
    </w:rPr>
  </w:style>
  <w:style w:type="character" w:customStyle="1" w:styleId="WW8Num15z2">
    <w:name w:val="WW8Num15z2"/>
    <w:rsid w:val="00925992"/>
    <w:rPr>
      <w:rFonts w:ascii="Wingdings" w:hAnsi="Wingdings" w:hint="default"/>
    </w:rPr>
  </w:style>
  <w:style w:type="character" w:customStyle="1" w:styleId="WW8Num15z3">
    <w:name w:val="WW8Num15z3"/>
    <w:rsid w:val="00925992"/>
    <w:rPr>
      <w:rFonts w:ascii="Symbol" w:hAnsi="Symbol" w:hint="default"/>
    </w:rPr>
  </w:style>
  <w:style w:type="character" w:customStyle="1" w:styleId="WW8Num16z0">
    <w:name w:val="WW8Num16z0"/>
    <w:rsid w:val="00925992"/>
    <w:rPr>
      <w:rFonts w:ascii="Times New Roman" w:eastAsia="MS Mincho" w:hAnsi="Times New Roman" w:cs="Times New Roman" w:hint="default"/>
    </w:rPr>
  </w:style>
  <w:style w:type="character" w:customStyle="1" w:styleId="WW8Num16z1">
    <w:name w:val="WW8Num16z1"/>
    <w:rsid w:val="00925992"/>
    <w:rPr>
      <w:rFonts w:ascii="Courier New" w:hAnsi="Courier New" w:cs="Courier New" w:hint="default"/>
    </w:rPr>
  </w:style>
  <w:style w:type="character" w:customStyle="1" w:styleId="WW8Num16z2">
    <w:name w:val="WW8Num16z2"/>
    <w:rsid w:val="00925992"/>
    <w:rPr>
      <w:rFonts w:ascii="Wingdings" w:hAnsi="Wingdings" w:hint="default"/>
    </w:rPr>
  </w:style>
  <w:style w:type="character" w:customStyle="1" w:styleId="WW8Num16z3">
    <w:name w:val="WW8Num16z3"/>
    <w:rsid w:val="00925992"/>
    <w:rPr>
      <w:rFonts w:ascii="Symbol" w:hAnsi="Symbol" w:hint="default"/>
    </w:rPr>
  </w:style>
  <w:style w:type="character" w:customStyle="1" w:styleId="WW8Num18z0">
    <w:name w:val="WW8Num18z0"/>
    <w:rsid w:val="00925992"/>
    <w:rPr>
      <w:rFonts w:ascii="Times New Roman" w:eastAsia="Times New Roman" w:hAnsi="Times New Roman" w:cs="Times New Roman" w:hint="default"/>
    </w:rPr>
  </w:style>
  <w:style w:type="character" w:customStyle="1" w:styleId="WW8Num18z1">
    <w:name w:val="WW8Num18z1"/>
    <w:rsid w:val="00925992"/>
    <w:rPr>
      <w:rFonts w:ascii="Courier New" w:hAnsi="Courier New" w:cs="Courier New" w:hint="default"/>
    </w:rPr>
  </w:style>
  <w:style w:type="character" w:customStyle="1" w:styleId="WW8Num18z2">
    <w:name w:val="WW8Num18z2"/>
    <w:rsid w:val="00925992"/>
    <w:rPr>
      <w:rFonts w:ascii="Wingdings" w:hAnsi="Wingdings" w:hint="default"/>
    </w:rPr>
  </w:style>
  <w:style w:type="character" w:customStyle="1" w:styleId="WW8Num18z3">
    <w:name w:val="WW8Num18z3"/>
    <w:rsid w:val="00925992"/>
    <w:rPr>
      <w:rFonts w:ascii="Symbol" w:hAnsi="Symbol" w:hint="default"/>
    </w:rPr>
  </w:style>
  <w:style w:type="character" w:customStyle="1" w:styleId="WW8Num19z0">
    <w:name w:val="WW8Num19z0"/>
    <w:rsid w:val="00925992"/>
    <w:rPr>
      <w:rFonts w:ascii="Times New Roman" w:eastAsia="MS Mincho" w:hAnsi="Times New Roman" w:cs="Times New Roman" w:hint="default"/>
    </w:rPr>
  </w:style>
  <w:style w:type="character" w:customStyle="1" w:styleId="WW8Num19z1">
    <w:name w:val="WW8Num19z1"/>
    <w:rsid w:val="00925992"/>
    <w:rPr>
      <w:rFonts w:ascii="Wingdings" w:hAnsi="Wingdings" w:hint="default"/>
    </w:rPr>
  </w:style>
  <w:style w:type="character" w:customStyle="1" w:styleId="WW8Num25z0">
    <w:name w:val="WW8Num25z0"/>
    <w:rsid w:val="00925992"/>
    <w:rPr>
      <w:rFonts w:ascii="Arial" w:eastAsia="宋体" w:hAnsi="Arial" w:cs="Arial" w:hint="default"/>
    </w:rPr>
  </w:style>
  <w:style w:type="character" w:customStyle="1" w:styleId="WW8Num25z1">
    <w:name w:val="WW8Num25z1"/>
    <w:rsid w:val="00925992"/>
    <w:rPr>
      <w:rFonts w:ascii="Wingdings" w:hAnsi="Wingdings" w:hint="default"/>
    </w:rPr>
  </w:style>
  <w:style w:type="character" w:customStyle="1" w:styleId="WW8Num28z0">
    <w:name w:val="WW8Num28z0"/>
    <w:rsid w:val="00925992"/>
    <w:rPr>
      <w:rFonts w:ascii="Times New Roman" w:eastAsia="MS Mincho" w:hAnsi="Times New Roman" w:cs="Times New Roman" w:hint="default"/>
    </w:rPr>
  </w:style>
  <w:style w:type="character" w:customStyle="1" w:styleId="WW8Num28z1">
    <w:name w:val="WW8Num28z1"/>
    <w:rsid w:val="00925992"/>
    <w:rPr>
      <w:rFonts w:ascii="Courier New" w:hAnsi="Courier New" w:cs="Courier New" w:hint="default"/>
    </w:rPr>
  </w:style>
  <w:style w:type="character" w:customStyle="1" w:styleId="WW8Num28z2">
    <w:name w:val="WW8Num28z2"/>
    <w:rsid w:val="00925992"/>
    <w:rPr>
      <w:rFonts w:ascii="Wingdings" w:hAnsi="Wingdings" w:hint="default"/>
    </w:rPr>
  </w:style>
  <w:style w:type="character" w:customStyle="1" w:styleId="WW8Num28z3">
    <w:name w:val="WW8Num28z3"/>
    <w:rsid w:val="00925992"/>
    <w:rPr>
      <w:rFonts w:ascii="Symbol" w:hAnsi="Symbol" w:hint="default"/>
    </w:rPr>
  </w:style>
  <w:style w:type="character" w:customStyle="1" w:styleId="WW8Num32z0">
    <w:name w:val="WW8Num32z0"/>
    <w:rsid w:val="00925992"/>
    <w:rPr>
      <w:rFonts w:ascii="Times New Roman" w:eastAsia="Times New Roman" w:hAnsi="Times New Roman" w:cs="Times New Roman" w:hint="default"/>
    </w:rPr>
  </w:style>
  <w:style w:type="character" w:customStyle="1" w:styleId="WW8Num32z1">
    <w:name w:val="WW8Num32z1"/>
    <w:rsid w:val="00925992"/>
    <w:rPr>
      <w:rFonts w:ascii="Courier New" w:hAnsi="Courier New" w:cs="Courier New" w:hint="default"/>
    </w:rPr>
  </w:style>
  <w:style w:type="character" w:customStyle="1" w:styleId="WW8Num32z2">
    <w:name w:val="WW8Num32z2"/>
    <w:rsid w:val="00925992"/>
    <w:rPr>
      <w:rFonts w:ascii="Wingdings" w:hAnsi="Wingdings" w:hint="default"/>
    </w:rPr>
  </w:style>
  <w:style w:type="character" w:customStyle="1" w:styleId="WW8Num32z3">
    <w:name w:val="WW8Num32z3"/>
    <w:rsid w:val="00925992"/>
    <w:rPr>
      <w:rFonts w:ascii="Symbol" w:hAnsi="Symbol" w:hint="default"/>
    </w:rPr>
  </w:style>
  <w:style w:type="character" w:customStyle="1" w:styleId="WW8Num34z0">
    <w:name w:val="WW8Num34z0"/>
    <w:rsid w:val="00925992"/>
    <w:rPr>
      <w:rFonts w:ascii="Times New Roman" w:eastAsia="宋体" w:hAnsi="Times New Roman" w:cs="Times New Roman" w:hint="default"/>
    </w:rPr>
  </w:style>
  <w:style w:type="character" w:customStyle="1" w:styleId="WW8Num34z1">
    <w:name w:val="WW8Num34z1"/>
    <w:rsid w:val="00925992"/>
    <w:rPr>
      <w:rFonts w:ascii="Wingdings" w:hAnsi="Wingdings" w:hint="default"/>
    </w:rPr>
  </w:style>
  <w:style w:type="character" w:customStyle="1" w:styleId="WW8Num35z0">
    <w:name w:val="WW8Num35z0"/>
    <w:rsid w:val="00925992"/>
    <w:rPr>
      <w:rFonts w:ascii="Times New Roman" w:eastAsia="宋体" w:hAnsi="Times New Roman" w:cs="Times New Roman" w:hint="default"/>
    </w:rPr>
  </w:style>
  <w:style w:type="character" w:customStyle="1" w:styleId="WW8Num35z1">
    <w:name w:val="WW8Num35z1"/>
    <w:rsid w:val="00925992"/>
    <w:rPr>
      <w:rFonts w:ascii="Wingdings" w:hAnsi="Wingdings" w:hint="default"/>
    </w:rPr>
  </w:style>
  <w:style w:type="character" w:customStyle="1" w:styleId="WW8Num36z0">
    <w:name w:val="WW8Num36z0"/>
    <w:rsid w:val="00925992"/>
    <w:rPr>
      <w:rFonts w:ascii="Times New Roman" w:eastAsia="宋体" w:hAnsi="Times New Roman" w:cs="Times New Roman" w:hint="default"/>
    </w:rPr>
  </w:style>
  <w:style w:type="character" w:customStyle="1" w:styleId="WW8Num36z1">
    <w:name w:val="WW8Num36z1"/>
    <w:rsid w:val="00925992"/>
    <w:rPr>
      <w:rFonts w:ascii="Wingdings" w:hAnsi="Wingdings" w:hint="default"/>
    </w:rPr>
  </w:style>
  <w:style w:type="character" w:customStyle="1" w:styleId="WW8Num39z0">
    <w:name w:val="WW8Num39z0"/>
    <w:rsid w:val="00925992"/>
    <w:rPr>
      <w:rFonts w:ascii="Times New Roman" w:eastAsia="宋体" w:hAnsi="Times New Roman" w:cs="Times New Roman" w:hint="default"/>
    </w:rPr>
  </w:style>
  <w:style w:type="character" w:customStyle="1" w:styleId="WW8Num39z1">
    <w:name w:val="WW8Num39z1"/>
    <w:rsid w:val="00925992"/>
    <w:rPr>
      <w:rFonts w:ascii="Wingdings" w:hAnsi="Wingdings" w:hint="default"/>
    </w:rPr>
  </w:style>
  <w:style w:type="character" w:customStyle="1" w:styleId="WW8NumSt1z0">
    <w:name w:val="WW8NumSt1z0"/>
    <w:rsid w:val="00925992"/>
    <w:rPr>
      <w:rFonts w:ascii="Symbol" w:hAnsi="Symbol" w:hint="default"/>
    </w:rPr>
  </w:style>
  <w:style w:type="character" w:customStyle="1" w:styleId="WW8NumSt18z0">
    <w:name w:val="WW8NumSt18z0"/>
    <w:rsid w:val="00925992"/>
    <w:rPr>
      <w:rFonts w:ascii="Geneva" w:hAnsi="Geneva" w:hint="default"/>
    </w:rPr>
  </w:style>
  <w:style w:type="character" w:customStyle="1" w:styleId="af7">
    <w:name w:val="段落フォント"/>
    <w:rsid w:val="00925992"/>
  </w:style>
  <w:style w:type="character" w:customStyle="1" w:styleId="af8">
    <w:name w:val="脚注番号"/>
    <w:rsid w:val="00925992"/>
    <w:rPr>
      <w:b/>
      <w:bCs w:val="0"/>
      <w:position w:val="3"/>
      <w:sz w:val="16"/>
    </w:rPr>
  </w:style>
  <w:style w:type="character" w:customStyle="1" w:styleId="af9">
    <w:name w:val="コメント参照"/>
    <w:rsid w:val="00925992"/>
    <w:rPr>
      <w:sz w:val="16"/>
    </w:rPr>
  </w:style>
  <w:style w:type="character" w:customStyle="1" w:styleId="H10">
    <w:name w:val="H1 (文字)"/>
    <w:rsid w:val="00925992"/>
    <w:rPr>
      <w:rFonts w:ascii="Arial" w:eastAsia="MS Mincho" w:hAnsi="Arial" w:cs="Arial" w:hint="default"/>
      <w:sz w:val="36"/>
      <w:lang w:val="en-GB" w:eastAsia="ar-SA" w:bidi="ar-SA"/>
    </w:rPr>
  </w:style>
  <w:style w:type="character" w:customStyle="1" w:styleId="Head2A">
    <w:name w:val="Head2A (文字)"/>
    <w:rsid w:val="00925992"/>
    <w:rPr>
      <w:rFonts w:ascii="Arial" w:eastAsia="MS Mincho" w:hAnsi="Arial" w:cs="Arial" w:hint="default"/>
      <w:sz w:val="32"/>
      <w:lang w:val="en-GB" w:eastAsia="ar-SA" w:bidi="ar-SA"/>
    </w:rPr>
  </w:style>
  <w:style w:type="character" w:customStyle="1" w:styleId="Underrubrik2">
    <w:name w:val="Underrubrik2 (文字)"/>
    <w:rsid w:val="00925992"/>
    <w:rPr>
      <w:rFonts w:ascii="Arial" w:eastAsia="MS Mincho" w:hAnsi="Arial" w:cs="Arial" w:hint="default"/>
      <w:sz w:val="28"/>
      <w:lang w:val="en-GB" w:eastAsia="ar-SA" w:bidi="ar-SA"/>
    </w:rPr>
  </w:style>
  <w:style w:type="character" w:customStyle="1" w:styleId="h4">
    <w:name w:val="h4 (文字)"/>
    <w:rsid w:val="00925992"/>
    <w:rPr>
      <w:rFonts w:ascii="Arial" w:eastAsia="MS Mincho" w:hAnsi="Arial" w:cs="Arial" w:hint="default"/>
      <w:color w:val="0000FF"/>
      <w:kern w:val="2"/>
      <w:sz w:val="24"/>
      <w:szCs w:val="28"/>
      <w:lang w:val="en-GB" w:eastAsia="ar-SA" w:bidi="ar-SA"/>
    </w:rPr>
  </w:style>
  <w:style w:type="character" w:customStyle="1" w:styleId="M5">
    <w:name w:val="M5 (文字)"/>
    <w:rsid w:val="00925992"/>
    <w:rPr>
      <w:rFonts w:ascii="Arial" w:eastAsia="MS Mincho" w:hAnsi="Arial" w:cs="Arial" w:hint="default"/>
      <w:sz w:val="22"/>
      <w:lang w:val="en-GB" w:eastAsia="ar-SA" w:bidi="ar-SA"/>
    </w:rPr>
  </w:style>
  <w:style w:type="character" w:customStyle="1" w:styleId="T1">
    <w:name w:val="T1 (文字)"/>
    <w:rsid w:val="00925992"/>
    <w:rPr>
      <w:rFonts w:ascii="Arial" w:eastAsia="MS Mincho" w:hAnsi="Arial" w:cs="Arial" w:hint="default"/>
      <w:lang w:val="en-GB" w:eastAsia="ar-SA" w:bidi="ar-SA"/>
    </w:rPr>
  </w:style>
  <w:style w:type="character" w:customStyle="1" w:styleId="headerodd">
    <w:name w:val="header odd (文字)"/>
    <w:rsid w:val="00925992"/>
    <w:rPr>
      <w:rFonts w:ascii="Arial" w:eastAsia="MS Mincho" w:hAnsi="Arial" w:cs="Arial" w:hint="default"/>
      <w:b/>
      <w:bCs w:val="0"/>
      <w:sz w:val="18"/>
      <w:lang w:val="en-GB" w:eastAsia="ar-SA" w:bidi="ar-SA"/>
    </w:rPr>
  </w:style>
  <w:style w:type="character" w:customStyle="1" w:styleId="footnotetext1">
    <w:name w:val="footnote text1 (文字)"/>
    <w:rsid w:val="00925992"/>
    <w:rPr>
      <w:rFonts w:ascii="MS Mincho" w:eastAsia="MS Mincho" w:hAnsi="MS Mincho" w:hint="eastAsia"/>
      <w:sz w:val="16"/>
      <w:lang w:val="en-GB" w:eastAsia="ar-SA" w:bidi="ar-SA"/>
    </w:rPr>
  </w:style>
  <w:style w:type="character" w:customStyle="1" w:styleId="cap">
    <w:name w:val="cap (文字)"/>
    <w:aliases w:val="図表番号 (文字),cap Char (文字) (文字)1"/>
    <w:rsid w:val="00925992"/>
    <w:rPr>
      <w:rFonts w:ascii="MS Mincho" w:eastAsia="MS Mincho" w:hAnsi="MS Mincho" w:hint="eastAsia"/>
      <w:b/>
      <w:bCs w:val="0"/>
      <w:lang w:val="en-GB" w:eastAsia="ar-SA" w:bidi="ar-SA"/>
    </w:rPr>
  </w:style>
  <w:style w:type="character" w:customStyle="1" w:styleId="bt">
    <w:name w:val="bt (文字)"/>
    <w:rsid w:val="00925992"/>
    <w:rPr>
      <w:rFonts w:ascii="MS Mincho" w:eastAsia="MS Mincho" w:hAnsi="MS Mincho" w:hint="eastAsia"/>
      <w:lang w:val="en-GB" w:eastAsia="ar-SA" w:bidi="ar-SA"/>
    </w:rPr>
  </w:style>
  <w:style w:type="character" w:customStyle="1" w:styleId="afa">
    <w:name w:val="番号付け記号"/>
    <w:rsid w:val="00925992"/>
  </w:style>
  <w:style w:type="character" w:customStyle="1" w:styleId="WW8Num27z0">
    <w:name w:val="WW8Num27z0"/>
    <w:rsid w:val="00925992"/>
    <w:rPr>
      <w:rFonts w:ascii="Arial" w:eastAsia="Times New Roman" w:hAnsi="Arial" w:cs="Arial" w:hint="default"/>
    </w:rPr>
  </w:style>
  <w:style w:type="character" w:customStyle="1" w:styleId="WW8Num27z1">
    <w:name w:val="WW8Num27z1"/>
    <w:rsid w:val="00925992"/>
    <w:rPr>
      <w:rFonts w:ascii="Courier New" w:hAnsi="Courier New" w:cs="Courier New" w:hint="default"/>
    </w:rPr>
  </w:style>
  <w:style w:type="character" w:customStyle="1" w:styleId="WW8Num27z2">
    <w:name w:val="WW8Num27z2"/>
    <w:rsid w:val="00925992"/>
    <w:rPr>
      <w:rFonts w:ascii="Wingdings" w:hAnsi="Wingdings" w:hint="default"/>
    </w:rPr>
  </w:style>
  <w:style w:type="character" w:customStyle="1" w:styleId="WW8Num27z3">
    <w:name w:val="WW8Num27z3"/>
    <w:rsid w:val="00925992"/>
    <w:rPr>
      <w:rFonts w:ascii="Symbol" w:hAnsi="Symbol" w:hint="default"/>
    </w:rPr>
  </w:style>
  <w:style w:type="character" w:customStyle="1" w:styleId="WW8Num29z0">
    <w:name w:val="WW8Num29z0"/>
    <w:rsid w:val="00925992"/>
    <w:rPr>
      <w:rFonts w:ascii="Times New Roman" w:eastAsia="MS Mincho" w:hAnsi="Times New Roman" w:cs="Times New Roman" w:hint="default"/>
    </w:rPr>
  </w:style>
  <w:style w:type="character" w:customStyle="1" w:styleId="WW8Num29z1">
    <w:name w:val="WW8Num29z1"/>
    <w:rsid w:val="00925992"/>
    <w:rPr>
      <w:rFonts w:ascii="Courier New" w:hAnsi="Courier New" w:cs="Courier New" w:hint="default"/>
    </w:rPr>
  </w:style>
  <w:style w:type="character" w:customStyle="1" w:styleId="WW8Num29z2">
    <w:name w:val="WW8Num29z2"/>
    <w:rsid w:val="00925992"/>
    <w:rPr>
      <w:rFonts w:ascii="Wingdings" w:hAnsi="Wingdings" w:hint="default"/>
    </w:rPr>
  </w:style>
  <w:style w:type="character" w:customStyle="1" w:styleId="WW8Num29z3">
    <w:name w:val="WW8Num29z3"/>
    <w:rsid w:val="00925992"/>
    <w:rPr>
      <w:rFonts w:ascii="Symbol" w:hAnsi="Symbol" w:hint="default"/>
    </w:rPr>
  </w:style>
  <w:style w:type="character" w:customStyle="1" w:styleId="WW8Num31z0">
    <w:name w:val="WW8Num31z0"/>
    <w:rsid w:val="00925992"/>
    <w:rPr>
      <w:rFonts w:ascii="Symbol" w:hAnsi="Symbol" w:hint="default"/>
    </w:rPr>
  </w:style>
  <w:style w:type="character" w:customStyle="1" w:styleId="WW8Num31z1">
    <w:name w:val="WW8Num31z1"/>
    <w:rsid w:val="00925992"/>
    <w:rPr>
      <w:rFonts w:ascii="Courier New" w:hAnsi="Courier New" w:cs="Courier New" w:hint="default"/>
    </w:rPr>
  </w:style>
  <w:style w:type="character" w:customStyle="1" w:styleId="WW8Num31z2">
    <w:name w:val="WW8Num31z2"/>
    <w:rsid w:val="00925992"/>
    <w:rPr>
      <w:rFonts w:ascii="Wingdings" w:hAnsi="Wingdings" w:hint="default"/>
    </w:rPr>
  </w:style>
  <w:style w:type="character" w:customStyle="1" w:styleId="WW8Num34z2">
    <w:name w:val="WW8Num34z2"/>
    <w:rsid w:val="00925992"/>
    <w:rPr>
      <w:rFonts w:ascii="Wingdings" w:hAnsi="Wingdings" w:hint="default"/>
    </w:rPr>
  </w:style>
  <w:style w:type="character" w:customStyle="1" w:styleId="WW8Num34z3">
    <w:name w:val="WW8Num34z3"/>
    <w:rsid w:val="00925992"/>
    <w:rPr>
      <w:rFonts w:ascii="Symbol" w:hAnsi="Symbol" w:hint="default"/>
    </w:rPr>
  </w:style>
  <w:style w:type="character" w:customStyle="1" w:styleId="WW8Num37z0">
    <w:name w:val="WW8Num37z0"/>
    <w:rsid w:val="00925992"/>
    <w:rPr>
      <w:rFonts w:ascii="Times New Roman" w:eastAsia="宋体" w:hAnsi="Times New Roman" w:cs="Times New Roman" w:hint="default"/>
    </w:rPr>
  </w:style>
  <w:style w:type="character" w:customStyle="1" w:styleId="WW8Num37z1">
    <w:name w:val="WW8Num37z1"/>
    <w:rsid w:val="00925992"/>
    <w:rPr>
      <w:rFonts w:ascii="Wingdings" w:hAnsi="Wingdings" w:hint="default"/>
    </w:rPr>
  </w:style>
  <w:style w:type="character" w:customStyle="1" w:styleId="WW8Num38z0">
    <w:name w:val="WW8Num38z0"/>
    <w:rsid w:val="00925992"/>
    <w:rPr>
      <w:rFonts w:ascii="Times New Roman" w:eastAsia="宋体" w:hAnsi="Times New Roman" w:cs="Times New Roman" w:hint="default"/>
    </w:rPr>
  </w:style>
  <w:style w:type="character" w:customStyle="1" w:styleId="WW8Num38z1">
    <w:name w:val="WW8Num38z1"/>
    <w:rsid w:val="00925992"/>
    <w:rPr>
      <w:rFonts w:ascii="Wingdings" w:hAnsi="Wingdings" w:hint="default"/>
    </w:rPr>
  </w:style>
  <w:style w:type="character" w:customStyle="1" w:styleId="WW8Num41z0">
    <w:name w:val="WW8Num41z0"/>
    <w:rsid w:val="00925992"/>
    <w:rPr>
      <w:rFonts w:ascii="Times New Roman" w:eastAsia="宋体" w:hAnsi="Times New Roman" w:cs="Times New Roman" w:hint="default"/>
    </w:rPr>
  </w:style>
  <w:style w:type="character" w:customStyle="1" w:styleId="WW8Num41z1">
    <w:name w:val="WW8Num41z1"/>
    <w:rsid w:val="00925992"/>
    <w:rPr>
      <w:rFonts w:ascii="Wingdings" w:hAnsi="Wingdings" w:hint="default"/>
    </w:rPr>
  </w:style>
  <w:style w:type="character" w:customStyle="1" w:styleId="WW8NumSt20z0">
    <w:name w:val="WW8NumSt20z0"/>
    <w:rsid w:val="00925992"/>
    <w:rPr>
      <w:rFonts w:ascii="Geneva" w:hAnsi="Geneva" w:hint="default"/>
    </w:rPr>
  </w:style>
  <w:style w:type="character" w:customStyle="1" w:styleId="DefaultParagraphFont1">
    <w:name w:val="Default Paragraph Font1"/>
    <w:rsid w:val="00925992"/>
  </w:style>
  <w:style w:type="character" w:customStyle="1" w:styleId="Heading2-">
    <w:name w:val="Heading 2-"/>
    <w:rsid w:val="00925992"/>
    <w:rPr>
      <w:rFonts w:ascii="Arial" w:hAnsi="Arial" w:cs="Arial" w:hint="default"/>
      <w:sz w:val="32"/>
      <w:lang w:val="en-GB"/>
    </w:rPr>
  </w:style>
  <w:style w:type="character" w:customStyle="1" w:styleId="CommentReference1">
    <w:name w:val="Comment Reference1"/>
    <w:rsid w:val="00925992"/>
    <w:rPr>
      <w:sz w:val="16"/>
    </w:rPr>
  </w:style>
  <w:style w:type="character" w:customStyle="1" w:styleId="ListChar">
    <w:name w:val="List Char"/>
    <w:qFormat/>
    <w:rsid w:val="00925992"/>
    <w:rPr>
      <w:lang w:val="en-GB" w:eastAsia="ar-SA" w:bidi="ar-SA"/>
    </w:rPr>
  </w:style>
  <w:style w:type="character" w:customStyle="1" w:styleId="T1Char6">
    <w:name w:val="T1 Char6"/>
    <w:aliases w:val="Header 6 Char Char6"/>
    <w:rsid w:val="0092599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25992"/>
    <w:rPr>
      <w:b/>
      <w:bCs w:val="0"/>
      <w:lang w:val="en-GB" w:eastAsia="en-US" w:bidi="ar-SA"/>
    </w:rPr>
  </w:style>
  <w:style w:type="character" w:customStyle="1" w:styleId="Head2AZchn">
    <w:name w:val="Head2A Zchn"/>
    <w:aliases w:val="2 Zchn,H2 Zchn,h2 Zchn,DO NOT USE_h2 Zchn,h21 Zchn,UNDERRUBRIK 1-2 Zchn Zchn"/>
    <w:rsid w:val="0092599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599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599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25992"/>
    <w:rPr>
      <w:rFonts w:ascii="Arial" w:hAnsi="Arial" w:cs="Arial" w:hint="default"/>
      <w:sz w:val="22"/>
      <w:lang w:val="en-GB" w:eastAsia="en-GB" w:bidi="ar-SA"/>
    </w:rPr>
  </w:style>
  <w:style w:type="character" w:customStyle="1" w:styleId="T1Zchn">
    <w:name w:val="T1 Zchn"/>
    <w:aliases w:val="Header 6 Zchn Zchn"/>
    <w:rsid w:val="00925992"/>
    <w:rPr>
      <w:rFonts w:ascii="Arial" w:eastAsia="Times New Roman" w:hAnsi="Arial" w:cs="Times New Roman" w:hint="default"/>
      <w:sz w:val="20"/>
      <w:szCs w:val="20"/>
      <w:lang w:val="en-GB"/>
    </w:rPr>
  </w:style>
  <w:style w:type="character" w:customStyle="1" w:styleId="T1Char4">
    <w:name w:val="T1 Char4"/>
    <w:aliases w:val="Header 6 Char Char4"/>
    <w:rsid w:val="0092599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25992"/>
    <w:rPr>
      <w:rFonts w:ascii="Times New Roman" w:eastAsia="Batang" w:hAnsi="Times New Roman" w:cs="Times New Roman" w:hint="default"/>
      <w:b/>
      <w:bCs w:val="0"/>
      <w:lang w:val="en-GB"/>
    </w:rPr>
  </w:style>
  <w:style w:type="character" w:customStyle="1" w:styleId="capChar2">
    <w:name w:val="cap Char2"/>
    <w:qFormat/>
    <w:rsid w:val="00925992"/>
    <w:rPr>
      <w:rFonts w:ascii="Batang" w:eastAsia="Batang" w:hAnsi="Batang" w:hint="eastAsia"/>
      <w:b/>
      <w:bCs w:val="0"/>
      <w:lang w:val="en-GB" w:eastAsia="en-US" w:bidi="ar-SA"/>
    </w:rPr>
  </w:style>
  <w:style w:type="character" w:customStyle="1" w:styleId="Heading6Char2">
    <w:name w:val="Heading 6 Char2"/>
    <w:rsid w:val="00925992"/>
    <w:rPr>
      <w:rFonts w:ascii="Arial" w:eastAsia="Times New Roman" w:hAnsi="Arial" w:cs="Times New Roman" w:hint="default"/>
      <w:sz w:val="20"/>
      <w:szCs w:val="20"/>
      <w:lang w:val="en-GB"/>
    </w:rPr>
  </w:style>
  <w:style w:type="character" w:customStyle="1" w:styleId="T1Char5">
    <w:name w:val="T1 Char5"/>
    <w:aliases w:val="Header 6 Char Char5"/>
    <w:rsid w:val="00925992"/>
  </w:style>
  <w:style w:type="character" w:customStyle="1" w:styleId="capChar4">
    <w:name w:val="cap Char4"/>
    <w:aliases w:val="cap Char Char4,Caption Char Char3,Caption Char1 Char Char3,cap Char Char1 Char3,Caption Char Char1 Char Char3,cap Char2 Char Char Char3"/>
    <w:rsid w:val="00925992"/>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599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25992"/>
    <w:rPr>
      <w:rFonts w:ascii="Arial" w:hAnsi="Arial" w:cs="Arial" w:hint="default"/>
      <w:sz w:val="28"/>
      <w:lang w:val="en-GB" w:eastAsia="en-US"/>
    </w:rPr>
  </w:style>
  <w:style w:type="character" w:customStyle="1" w:styleId="h4Char10">
    <w:name w:val="h4 Char10"/>
    <w:aliases w:val="h431 Char10"/>
    <w:rsid w:val="0092599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25992"/>
    <w:rPr>
      <w:rFonts w:ascii="Arial" w:hAnsi="Arial" w:cs="Arial" w:hint="default"/>
      <w:sz w:val="32"/>
      <w:lang w:val="en-GB"/>
    </w:rPr>
  </w:style>
  <w:style w:type="character" w:customStyle="1" w:styleId="T1Char8">
    <w:name w:val="T1 Char8"/>
    <w:aliases w:val="Header 6 Char Char7"/>
    <w:rsid w:val="00925992"/>
    <w:rPr>
      <w:rFonts w:ascii="Arial" w:hAnsi="Arial" w:cs="Arial" w:hint="default"/>
      <w:lang w:val="en-GB" w:eastAsia="en-US" w:bidi="ar-SA"/>
    </w:rPr>
  </w:style>
  <w:style w:type="character" w:customStyle="1" w:styleId="Head2AChar8">
    <w:name w:val="Head2A Char8"/>
    <w:aliases w:val="heading 2 Char8"/>
    <w:rsid w:val="00925992"/>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2599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599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599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599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5992"/>
    <w:rPr>
      <w:rFonts w:ascii="Arial" w:hAnsi="Arial" w:cs="Arial" w:hint="default"/>
      <w:sz w:val="32"/>
      <w:lang w:val="en-GB" w:eastAsia="en-US"/>
    </w:rPr>
  </w:style>
  <w:style w:type="character" w:customStyle="1" w:styleId="T1Char7">
    <w:name w:val="T1 Char7"/>
    <w:aliases w:val="Header 6 Char Char8"/>
    <w:rsid w:val="0092599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599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99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992"/>
    <w:rPr>
      <w:rFonts w:ascii="Arial" w:hAnsi="Arial" w:cs="Arial" w:hint="default"/>
      <w:sz w:val="24"/>
      <w:szCs w:val="24"/>
      <w:lang w:val="en-GB" w:eastAsia="en-US" w:bidi="he-IL"/>
    </w:rPr>
  </w:style>
  <w:style w:type="character" w:customStyle="1" w:styleId="T1Char9">
    <w:name w:val="T1 Char9"/>
    <w:aliases w:val="Header 6 Char Char9"/>
    <w:rsid w:val="00925992"/>
    <w:rPr>
      <w:rFonts w:ascii="Arial" w:hAnsi="Arial" w:cs="Arial" w:hint="default"/>
      <w:lang w:val="en-GB" w:eastAsia="en-US" w:bidi="he-IL"/>
    </w:rPr>
  </w:style>
  <w:style w:type="character" w:customStyle="1" w:styleId="TF0">
    <w:name w:val="TF (文字)"/>
    <w:rsid w:val="00925992"/>
    <w:rPr>
      <w:rFonts w:ascii="Arial" w:hAnsi="Arial" w:cs="Arial" w:hint="default"/>
      <w:b/>
      <w:bCs w:val="0"/>
      <w:lang w:val="en-US" w:eastAsia="en-US"/>
    </w:rPr>
  </w:style>
  <w:style w:type="character" w:customStyle="1" w:styleId="BodyText2Char1">
    <w:name w:val="Body Text 2 Char1"/>
    <w:rsid w:val="00925992"/>
    <w:rPr>
      <w:lang w:val="en-GB" w:eastAsia="ja-JP"/>
    </w:rPr>
  </w:style>
  <w:style w:type="character" w:customStyle="1" w:styleId="BodyText3Char1">
    <w:name w:val="Body Text 3 Char1"/>
    <w:rsid w:val="00925992"/>
    <w:rPr>
      <w:lang w:val="en-GB" w:eastAsia="ja-JP"/>
    </w:rPr>
  </w:style>
  <w:style w:type="character" w:customStyle="1" w:styleId="BodyTextIndentChar1">
    <w:name w:val="Body Text Indent Char1"/>
    <w:rsid w:val="00925992"/>
    <w:rPr>
      <w:rFonts w:ascii="MS Mincho" w:eastAsia="MS Mincho" w:hAnsi="MS Mincho" w:hint="eastAsia"/>
      <w:lang w:val="en-GB" w:eastAsia="x-none"/>
    </w:rPr>
  </w:style>
  <w:style w:type="character" w:customStyle="1" w:styleId="BodyTextIndent2Char1">
    <w:name w:val="Body Text Indent 2 Char1"/>
    <w:rsid w:val="00925992"/>
    <w:rPr>
      <w:rFonts w:ascii="Arial" w:eastAsia="MS Mincho" w:hAnsi="Arial" w:cs="Arial" w:hint="default"/>
      <w:lang w:val="en-GB" w:eastAsia="ja-JP"/>
    </w:rPr>
  </w:style>
  <w:style w:type="character" w:customStyle="1" w:styleId="NoteHeadingChar1">
    <w:name w:val="Note Heading Char1"/>
    <w:rsid w:val="00925992"/>
    <w:rPr>
      <w:rFonts w:ascii="MS Mincho" w:eastAsia="MS Mincho" w:hAnsi="MS Mincho" w:hint="eastAsia"/>
      <w:lang w:val="en-GB" w:eastAsia="x-none"/>
    </w:rPr>
  </w:style>
  <w:style w:type="character" w:customStyle="1" w:styleId="HTMLPreformattedChar1">
    <w:name w:val="HTML Preformatted Char1"/>
    <w:uiPriority w:val="99"/>
    <w:rsid w:val="00925992"/>
    <w:rPr>
      <w:rFonts w:ascii="Courier New" w:eastAsia="MS Mincho" w:hAnsi="Courier New" w:cs="Courier New" w:hint="default"/>
      <w:lang w:val="en-GB" w:eastAsia="x-none"/>
    </w:rPr>
  </w:style>
  <w:style w:type="character" w:customStyle="1" w:styleId="Heading7Char3">
    <w:name w:val="Heading 7 Char3"/>
    <w:rsid w:val="00925992"/>
    <w:rPr>
      <w:rFonts w:ascii="Arial" w:eastAsia="Times New Roman" w:hAnsi="Arial" w:cs="Arial" w:hint="default"/>
      <w:lang w:val="en-GB"/>
    </w:rPr>
  </w:style>
  <w:style w:type="character" w:customStyle="1" w:styleId="Heading8Char3">
    <w:name w:val="Heading 8 Char3"/>
    <w:rsid w:val="00925992"/>
    <w:rPr>
      <w:rFonts w:ascii="Arial" w:eastAsia="Times New Roman" w:hAnsi="Arial" w:cs="Arial" w:hint="default"/>
      <w:sz w:val="36"/>
      <w:lang w:val="en-GB"/>
    </w:rPr>
  </w:style>
  <w:style w:type="character" w:customStyle="1" w:styleId="Heading9Char2">
    <w:name w:val="Heading 9 Char2"/>
    <w:rsid w:val="00925992"/>
    <w:rPr>
      <w:rFonts w:ascii="Arial" w:eastAsia="Times New Roman" w:hAnsi="Arial" w:cs="Arial" w:hint="default"/>
      <w:sz w:val="36"/>
      <w:lang w:val="en-GB"/>
    </w:rPr>
  </w:style>
  <w:style w:type="character" w:customStyle="1" w:styleId="FooterChar2">
    <w:name w:val="Footer Char2"/>
    <w:rsid w:val="00925992"/>
    <w:rPr>
      <w:rFonts w:ascii="Arial" w:eastAsia="Times New Roman" w:hAnsi="Arial" w:cs="Arial" w:hint="default"/>
      <w:b/>
      <w:bCs w:val="0"/>
      <w:i/>
      <w:iCs w:val="0"/>
      <w:noProof/>
      <w:sz w:val="18"/>
    </w:rPr>
  </w:style>
  <w:style w:type="character" w:customStyle="1" w:styleId="PlainTextChar3">
    <w:name w:val="Plain Text Char3"/>
    <w:rsid w:val="00925992"/>
    <w:rPr>
      <w:rFonts w:ascii="Courier New" w:hAnsi="Courier New" w:cs="Courier New" w:hint="default"/>
      <w:lang w:val="nb-NO" w:eastAsia="ja-JP"/>
    </w:rPr>
  </w:style>
  <w:style w:type="character" w:customStyle="1" w:styleId="BodyText2Char3">
    <w:name w:val="Body Text 2 Char3"/>
    <w:rsid w:val="00925992"/>
    <w:rPr>
      <w:rFonts w:ascii="Times New Roman" w:eastAsia="宋体" w:hAnsi="Times New Roman" w:cs="Times New Roman" w:hint="default"/>
      <w:lang w:val="en-GB" w:eastAsia="ja-JP"/>
    </w:rPr>
  </w:style>
  <w:style w:type="character" w:customStyle="1" w:styleId="BodyText3Char3">
    <w:name w:val="Body Text 3 Char3"/>
    <w:rsid w:val="00925992"/>
    <w:rPr>
      <w:rFonts w:ascii="Times New Roman" w:eastAsia="宋体" w:hAnsi="Times New Roman" w:cs="Times New Roman" w:hint="default"/>
      <w:lang w:val="en-GB" w:eastAsia="ja-JP"/>
    </w:rPr>
  </w:style>
  <w:style w:type="character" w:customStyle="1" w:styleId="ListChar3">
    <w:name w:val="List Char3"/>
    <w:rsid w:val="00925992"/>
    <w:rPr>
      <w:rFonts w:ascii="Times New Roman" w:eastAsia="Times New Roman" w:hAnsi="Times New Roman" w:cs="Times New Roman" w:hint="default"/>
      <w:lang w:val="en-GB"/>
    </w:rPr>
  </w:style>
  <w:style w:type="character" w:customStyle="1" w:styleId="BodyTextIndentChar3">
    <w:name w:val="Body Text Indent Char3"/>
    <w:rsid w:val="00925992"/>
    <w:rPr>
      <w:rFonts w:ascii="Times New Roman" w:eastAsia="宋体" w:hAnsi="Times New Roman" w:cs="Times New Roman" w:hint="default"/>
      <w:lang w:val="en-GB" w:eastAsia="ja-JP"/>
    </w:rPr>
  </w:style>
  <w:style w:type="character" w:customStyle="1" w:styleId="BodyTextIndent2Char3">
    <w:name w:val="Body Text Indent 2 Char3"/>
    <w:rsid w:val="00925992"/>
    <w:rPr>
      <w:rFonts w:ascii="Arial" w:eastAsia="MS Mincho" w:hAnsi="Arial" w:cs="Arial" w:hint="default"/>
      <w:lang w:val="en-GB" w:eastAsia="ja-JP"/>
    </w:rPr>
  </w:style>
  <w:style w:type="character" w:customStyle="1" w:styleId="Heading7Char2">
    <w:name w:val="Heading 7 Char2"/>
    <w:rsid w:val="00925992"/>
    <w:rPr>
      <w:rFonts w:ascii="Arial" w:hAnsi="Arial" w:cs="Arial" w:hint="default"/>
      <w:lang w:val="en-GB" w:eastAsia="en-GB" w:bidi="ar-SA"/>
    </w:rPr>
  </w:style>
  <w:style w:type="character" w:customStyle="1" w:styleId="Heading8Char2">
    <w:name w:val="Heading 8 Char2"/>
    <w:rsid w:val="00925992"/>
    <w:rPr>
      <w:rFonts w:ascii="Arial" w:hAnsi="Arial" w:cs="Arial" w:hint="default"/>
      <w:sz w:val="36"/>
      <w:lang w:val="en-GB" w:eastAsia="en-GB" w:bidi="ar-SA"/>
    </w:rPr>
  </w:style>
  <w:style w:type="character" w:customStyle="1" w:styleId="ListChar2">
    <w:name w:val="List Char2"/>
    <w:rsid w:val="00925992"/>
    <w:rPr>
      <w:lang w:val="en-GB" w:eastAsia="en-GB" w:bidi="ar-SA"/>
    </w:rPr>
  </w:style>
  <w:style w:type="character" w:customStyle="1" w:styleId="PlainTextChar2">
    <w:name w:val="Plain Text Char2"/>
    <w:rsid w:val="00925992"/>
    <w:rPr>
      <w:rFonts w:ascii="Courier New" w:hAnsi="Courier New" w:cs="Courier New" w:hint="default"/>
      <w:lang w:val="nb-NO" w:eastAsia="en-US" w:bidi="ar-SA"/>
    </w:rPr>
  </w:style>
  <w:style w:type="character" w:customStyle="1" w:styleId="CommentTextChar2">
    <w:name w:val="Comment Text Char2"/>
    <w:semiHidden/>
    <w:rsid w:val="00925992"/>
    <w:rPr>
      <w:lang w:val="en-GB" w:eastAsia="en-US" w:bidi="ar-SA"/>
    </w:rPr>
  </w:style>
  <w:style w:type="character" w:customStyle="1" w:styleId="BodyText2Char2">
    <w:name w:val="Body Text 2 Char2"/>
    <w:rsid w:val="00925992"/>
    <w:rPr>
      <w:lang w:val="en-GB" w:eastAsia="ja-JP" w:bidi="ar-SA"/>
    </w:rPr>
  </w:style>
  <w:style w:type="character" w:customStyle="1" w:styleId="BodyText3Char2">
    <w:name w:val="Body Text 3 Char2"/>
    <w:rsid w:val="00925992"/>
    <w:rPr>
      <w:lang w:val="en-GB" w:eastAsia="ja-JP" w:bidi="ar-SA"/>
    </w:rPr>
  </w:style>
  <w:style w:type="character" w:customStyle="1" w:styleId="BodyTextIndentChar2">
    <w:name w:val="Body Text Indent Char2"/>
    <w:rsid w:val="00925992"/>
    <w:rPr>
      <w:lang w:val="en-GB" w:eastAsia="en-US" w:bidi="ar-SA"/>
    </w:rPr>
  </w:style>
  <w:style w:type="character" w:customStyle="1" w:styleId="BodyTextIndent2Char2">
    <w:name w:val="Body Text Indent 2 Char2"/>
    <w:rsid w:val="0092599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5992"/>
    <w:rPr>
      <w:lang w:val="en-GB" w:eastAsia="ja-JP" w:bidi="ar-SA"/>
    </w:rPr>
  </w:style>
  <w:style w:type="character" w:customStyle="1" w:styleId="1fa">
    <w:name w:val="段落フォント1"/>
    <w:rsid w:val="00925992"/>
  </w:style>
  <w:style w:type="character" w:customStyle="1" w:styleId="1fb">
    <w:name w:val="コメント参照1"/>
    <w:rsid w:val="00925992"/>
    <w:rPr>
      <w:sz w:val="16"/>
    </w:rPr>
  </w:style>
  <w:style w:type="character" w:customStyle="1" w:styleId="EmailStyle97">
    <w:name w:val="EmailStyle97"/>
    <w:semiHidden/>
    <w:rsid w:val="00925992"/>
    <w:rPr>
      <w:rFonts w:ascii="Arial" w:hAnsi="Arial" w:cs="Arial" w:hint="default"/>
      <w:color w:val="auto"/>
      <w:sz w:val="20"/>
      <w:szCs w:val="20"/>
    </w:rPr>
  </w:style>
  <w:style w:type="character" w:customStyle="1" w:styleId="B1C">
    <w:name w:val="B1 C"/>
    <w:rsid w:val="00925992"/>
    <w:rPr>
      <w:lang w:val="en-GB" w:eastAsia="en-US" w:bidi="ar-SA"/>
    </w:rPr>
  </w:style>
  <w:style w:type="character" w:customStyle="1" w:styleId="Titre3">
    <w:name w:val="Titre 3"/>
    <w:rsid w:val="00925992"/>
    <w:rPr>
      <w:rFonts w:ascii="Arial" w:hAnsi="Arial" w:cs="Arial" w:hint="default"/>
      <w:sz w:val="28"/>
      <w:szCs w:val="28"/>
      <w:lang w:val="en-GB" w:eastAsia="en-GB"/>
    </w:rPr>
  </w:style>
  <w:style w:type="character" w:customStyle="1" w:styleId="B2C">
    <w:name w:val="B2 C"/>
    <w:rsid w:val="00925992"/>
    <w:rPr>
      <w:lang w:val="en-GB" w:eastAsia="en-GB"/>
    </w:rPr>
  </w:style>
  <w:style w:type="character" w:customStyle="1" w:styleId="st1">
    <w:name w:val="st1"/>
    <w:rsid w:val="0092599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5992"/>
    <w:rPr>
      <w:rFonts w:ascii="Times New Roman" w:eastAsia="Times New Roman" w:hAnsi="Times New Roman" w:cs="Times New Roman" w:hint="default"/>
    </w:rPr>
  </w:style>
  <w:style w:type="character" w:customStyle="1" w:styleId="NMPHeading1Char3">
    <w:name w:val="NMP Heading 1 Char3"/>
    <w:aliases w:val="h112 Char1,h19 Char"/>
    <w:rsid w:val="00925992"/>
    <w:rPr>
      <w:rFonts w:ascii="Arial" w:hAnsi="Arial" w:cs="Arial" w:hint="default"/>
      <w:sz w:val="36"/>
      <w:lang w:val="en-GB" w:eastAsia="en-US" w:bidi="ar-SA"/>
    </w:rPr>
  </w:style>
  <w:style w:type="character" w:customStyle="1" w:styleId="AndreaLeonardi">
    <w:name w:val="Andrea Leonardi"/>
    <w:semiHidden/>
    <w:qFormat/>
    <w:rsid w:val="00925992"/>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5992"/>
    <w:rPr>
      <w:rFonts w:ascii="Arial" w:eastAsia="MS Mincho" w:hAnsi="Arial" w:cs="Arial" w:hint="default"/>
      <w:sz w:val="36"/>
      <w:lang w:val="en-GB" w:eastAsia="en-US" w:bidi="ar-SA"/>
    </w:rPr>
  </w:style>
  <w:style w:type="character" w:customStyle="1" w:styleId="Absatz-Standardschriftart1">
    <w:name w:val="Absatz-Standardschriftart1"/>
    <w:rsid w:val="00925992"/>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25992"/>
    <w:rPr>
      <w:rFonts w:ascii="Arial" w:hAnsi="Arial" w:cs="Arial" w:hint="default"/>
      <w:sz w:val="28"/>
      <w:lang w:val="en-GB"/>
    </w:rPr>
  </w:style>
  <w:style w:type="character" w:customStyle="1" w:styleId="2Char">
    <w:name w:val="标题 2 Char"/>
    <w:aliases w:val="22 Char"/>
    <w:uiPriority w:val="9"/>
    <w:rsid w:val="00925992"/>
    <w:rPr>
      <w:rFonts w:ascii="Arial" w:hAnsi="Arial" w:cs="Arial" w:hint="default"/>
      <w:sz w:val="32"/>
      <w:lang w:val="en-GB"/>
    </w:rPr>
  </w:style>
  <w:style w:type="character" w:customStyle="1" w:styleId="3Char">
    <w:name w:val="标题 3 Char"/>
    <w:aliases w:val="Heading 3 Char Char,H3 Char12"/>
    <w:uiPriority w:val="9"/>
    <w:qFormat/>
    <w:rsid w:val="00925992"/>
    <w:rPr>
      <w:rFonts w:ascii="Arial" w:hAnsi="Arial" w:cs="Arial" w:hint="default"/>
      <w:sz w:val="28"/>
      <w:lang w:val="en-GB"/>
    </w:rPr>
  </w:style>
  <w:style w:type="character" w:customStyle="1" w:styleId="4Char">
    <w:name w:val="标题 4 Char"/>
    <w:aliases w:val="4 Ch"/>
    <w:rsid w:val="00925992"/>
    <w:rPr>
      <w:rFonts w:ascii="Arial" w:hAnsi="Arial" w:cs="Arial" w:hint="default"/>
      <w:sz w:val="24"/>
      <w:szCs w:val="28"/>
      <w:lang w:val="en-GB" w:eastAsia="en-GB"/>
    </w:rPr>
  </w:style>
  <w:style w:type="character" w:customStyle="1" w:styleId="6Char">
    <w:name w:val="标题 6 Char"/>
    <w:uiPriority w:val="9"/>
    <w:rsid w:val="00925992"/>
    <w:rPr>
      <w:rFonts w:ascii="Arial" w:hAnsi="Arial" w:cs="Arial" w:hint="default"/>
      <w:lang w:val="en-GB"/>
    </w:rPr>
  </w:style>
  <w:style w:type="character" w:customStyle="1" w:styleId="7Char">
    <w:name w:val="标题 7 Char"/>
    <w:uiPriority w:val="9"/>
    <w:rsid w:val="00925992"/>
    <w:rPr>
      <w:rFonts w:ascii="Arial" w:hAnsi="Arial" w:cs="Arial" w:hint="default"/>
      <w:lang w:val="en-GB"/>
    </w:rPr>
  </w:style>
  <w:style w:type="character" w:customStyle="1" w:styleId="8Char">
    <w:name w:val="标题 8 Char"/>
    <w:uiPriority w:val="9"/>
    <w:rsid w:val="00925992"/>
    <w:rPr>
      <w:rFonts w:ascii="Arial" w:hAnsi="Arial" w:cs="Arial" w:hint="default"/>
      <w:sz w:val="36"/>
      <w:lang w:val="en-GB"/>
    </w:rPr>
  </w:style>
  <w:style w:type="character" w:customStyle="1" w:styleId="9Char">
    <w:name w:val="标题 9 Char"/>
    <w:uiPriority w:val="9"/>
    <w:rsid w:val="00925992"/>
    <w:rPr>
      <w:rFonts w:ascii="Arial" w:hAnsi="Arial" w:cs="Arial" w:hint="default"/>
      <w:sz w:val="36"/>
      <w:lang w:val="en-GB"/>
    </w:rPr>
  </w:style>
  <w:style w:type="character" w:customStyle="1" w:styleId="Char5">
    <w:name w:val="页脚 Char"/>
    <w:uiPriority w:val="99"/>
    <w:rsid w:val="00925992"/>
    <w:rPr>
      <w:rFonts w:ascii="Arial" w:hAnsi="Arial" w:cs="Arial" w:hint="default"/>
      <w:b/>
      <w:bCs w:val="0"/>
      <w:i/>
      <w:iCs w:val="0"/>
      <w:noProof/>
      <w:sz w:val="18"/>
    </w:rPr>
  </w:style>
  <w:style w:type="character" w:customStyle="1" w:styleId="Char6">
    <w:name w:val="列表 Char"/>
    <w:rsid w:val="00925992"/>
    <w:rPr>
      <w:lang w:val="en-GB"/>
    </w:rPr>
  </w:style>
  <w:style w:type="character" w:customStyle="1" w:styleId="Char7">
    <w:name w:val="文档结构图 Char"/>
    <w:uiPriority w:val="99"/>
    <w:rsid w:val="00925992"/>
    <w:rPr>
      <w:rFonts w:ascii="Tahoma" w:hAnsi="Tahoma" w:cs="Tahoma" w:hint="default"/>
      <w:lang w:val="en-GB" w:eastAsia="en-US"/>
    </w:rPr>
  </w:style>
  <w:style w:type="character" w:customStyle="1" w:styleId="Char8">
    <w:name w:val="纯文本 Char"/>
    <w:rsid w:val="00925992"/>
    <w:rPr>
      <w:rFonts w:ascii="Courier New" w:hAnsi="Courier New" w:cs="Courier New" w:hint="default"/>
      <w:lang w:val="nb-NO"/>
    </w:rPr>
  </w:style>
  <w:style w:type="character" w:customStyle="1" w:styleId="Char9">
    <w:name w:val="批注框文本 Char"/>
    <w:uiPriority w:val="99"/>
    <w:rsid w:val="00925992"/>
    <w:rPr>
      <w:rFonts w:ascii="Tahoma" w:hAnsi="Tahoma" w:cs="Tahoma" w:hint="default"/>
      <w:sz w:val="16"/>
      <w:szCs w:val="16"/>
      <w:lang w:val="en-GB" w:eastAsia="en-GB" w:bidi="ar-SA"/>
    </w:rPr>
  </w:style>
  <w:style w:type="character" w:customStyle="1" w:styleId="Chara">
    <w:name w:val="日期 Char"/>
    <w:rsid w:val="00925992"/>
    <w:rPr>
      <w:lang w:val="en-GB"/>
    </w:rPr>
  </w:style>
  <w:style w:type="character" w:customStyle="1" w:styleId="CharChar22">
    <w:name w:val="Char Char22"/>
    <w:rsid w:val="00925992"/>
    <w:rPr>
      <w:rFonts w:ascii="Arial" w:hAnsi="Arial" w:cs="Arial" w:hint="default"/>
      <w:b/>
      <w:bCs w:val="0"/>
      <w:i/>
      <w:iCs w:val="0"/>
      <w:noProof/>
      <w:sz w:val="18"/>
      <w:lang w:val="en-GB"/>
    </w:rPr>
  </w:style>
  <w:style w:type="character" w:customStyle="1" w:styleId="afb">
    <w:name w:val="(文字) (文字)"/>
    <w:rsid w:val="00925992"/>
    <w:rPr>
      <w:rFonts w:ascii="Arial" w:eastAsia="MS Mincho" w:hAnsi="Arial" w:cs="Arial" w:hint="default"/>
      <w:sz w:val="28"/>
      <w:szCs w:val="28"/>
      <w:lang w:val="en-GB" w:eastAsia="ja-JP"/>
    </w:rPr>
  </w:style>
  <w:style w:type="character" w:customStyle="1" w:styleId="CharChar18">
    <w:name w:val="Char Char18"/>
    <w:rsid w:val="00925992"/>
    <w:rPr>
      <w:rFonts w:ascii="Arial" w:hAnsi="Arial" w:cs="Arial" w:hint="default"/>
      <w:lang w:eastAsia="en-US"/>
    </w:rPr>
  </w:style>
  <w:style w:type="character" w:customStyle="1" w:styleId="CarCar4">
    <w:name w:val="Car Car4"/>
    <w:rsid w:val="00925992"/>
    <w:rPr>
      <w:rFonts w:ascii="Arial" w:eastAsia="MS Mincho" w:hAnsi="Arial" w:cs="Arial" w:hint="default"/>
      <w:lang w:val="en-GB" w:eastAsia="en-US" w:bidi="ar-SA"/>
    </w:rPr>
  </w:style>
  <w:style w:type="character" w:customStyle="1" w:styleId="CarCar8">
    <w:name w:val="Car Car8"/>
    <w:rsid w:val="00925992"/>
    <w:rPr>
      <w:rFonts w:ascii="Arial" w:eastAsia="MS Mincho" w:hAnsi="Arial" w:cs="Arial" w:hint="default"/>
      <w:sz w:val="36"/>
      <w:lang w:val="en-GB" w:eastAsia="en-US" w:bidi="ar-SA"/>
    </w:rPr>
  </w:style>
  <w:style w:type="character" w:customStyle="1" w:styleId="CarCar3">
    <w:name w:val="Car Car3"/>
    <w:rsid w:val="00925992"/>
    <w:rPr>
      <w:rFonts w:ascii="Arial" w:eastAsia="MS Mincho" w:hAnsi="Arial" w:cs="Arial" w:hint="default"/>
      <w:sz w:val="36"/>
      <w:lang w:val="en-GB" w:eastAsia="en-US" w:bidi="ar-SA"/>
    </w:rPr>
  </w:style>
  <w:style w:type="character" w:customStyle="1" w:styleId="CarCar7">
    <w:name w:val="Car Car7"/>
    <w:rsid w:val="00925992"/>
    <w:rPr>
      <w:rFonts w:ascii="MS Mincho" w:eastAsia="MS Mincho" w:hAnsi="MS Mincho" w:hint="eastAsia"/>
      <w:lang w:val="en-GB" w:eastAsia="en-US" w:bidi="ar-SA"/>
    </w:rPr>
  </w:style>
  <w:style w:type="character" w:customStyle="1" w:styleId="CarCar6">
    <w:name w:val="Car Car6"/>
    <w:rsid w:val="00925992"/>
    <w:rPr>
      <w:rFonts w:ascii="Courier New" w:hAnsi="Courier New" w:cs="Courier New" w:hint="default"/>
      <w:lang w:val="nb-NO" w:eastAsia="ja-JP" w:bidi="ar-SA"/>
    </w:rPr>
  </w:style>
  <w:style w:type="character" w:customStyle="1" w:styleId="CarCar2">
    <w:name w:val="Car Car2"/>
    <w:rsid w:val="00925992"/>
    <w:rPr>
      <w:rFonts w:ascii="MS Mincho" w:eastAsia="MS Mincho" w:hAnsi="MS Mincho" w:hint="eastAsia"/>
      <w:lang w:val="en-GB" w:eastAsia="ja-JP" w:bidi="ar-SA"/>
    </w:rPr>
  </w:style>
  <w:style w:type="character" w:customStyle="1" w:styleId="CarCar9">
    <w:name w:val="Car Car9"/>
    <w:rsid w:val="00925992"/>
    <w:rPr>
      <w:rFonts w:ascii="Arial" w:hAnsi="Arial" w:cs="Arial" w:hint="default"/>
      <w:lang w:val="en-GB" w:eastAsia="ja-JP" w:bidi="ar-SA"/>
    </w:rPr>
  </w:style>
  <w:style w:type="character" w:customStyle="1" w:styleId="82">
    <w:name w:val="(文字) (文字)8"/>
    <w:rsid w:val="00925992"/>
    <w:rPr>
      <w:rFonts w:ascii="Arial" w:eastAsia="MS Mincho" w:hAnsi="Arial" w:cs="Arial" w:hint="default"/>
      <w:lang w:val="en-GB" w:eastAsia="ar-SA" w:bidi="ar-SA"/>
    </w:rPr>
  </w:style>
  <w:style w:type="character" w:customStyle="1" w:styleId="72">
    <w:name w:val="(文字) (文字)7"/>
    <w:rsid w:val="00925992"/>
    <w:rPr>
      <w:rFonts w:ascii="Arial" w:eastAsia="MS Mincho" w:hAnsi="Arial" w:cs="Arial" w:hint="default"/>
      <w:sz w:val="36"/>
      <w:lang w:val="en-GB" w:eastAsia="ar-SA" w:bidi="ar-SA"/>
    </w:rPr>
  </w:style>
  <w:style w:type="character" w:customStyle="1" w:styleId="62">
    <w:name w:val="(文字) (文字)6"/>
    <w:rsid w:val="00925992"/>
    <w:rPr>
      <w:rFonts w:ascii="MS Mincho" w:eastAsia="MS Mincho" w:hAnsi="MS Mincho" w:hint="eastAsia"/>
      <w:lang w:val="en-GB" w:eastAsia="ar-SA" w:bidi="ar-SA"/>
    </w:rPr>
  </w:style>
  <w:style w:type="character" w:customStyle="1" w:styleId="5f">
    <w:name w:val="(文字) (文字)5"/>
    <w:rsid w:val="00925992"/>
    <w:rPr>
      <w:rFonts w:ascii="Courier New" w:eastAsia="MS Mincho" w:hAnsi="Courier New" w:cs="Courier New" w:hint="default"/>
      <w:lang w:val="nb-NO" w:eastAsia="ar-SA" w:bidi="ar-SA"/>
    </w:rPr>
  </w:style>
  <w:style w:type="character" w:customStyle="1" w:styleId="3f4">
    <w:name w:val="(文字) (文字)3"/>
    <w:rsid w:val="00925992"/>
    <w:rPr>
      <w:rFonts w:ascii="MS Mincho" w:eastAsia="MS Mincho" w:hAnsi="MS Mincho" w:hint="eastAsia"/>
      <w:lang w:val="en-GB" w:eastAsia="ar-SA" w:bidi="ar-SA"/>
    </w:rPr>
  </w:style>
  <w:style w:type="character" w:customStyle="1" w:styleId="1fc">
    <w:name w:val="(文字) (文字)1"/>
    <w:rsid w:val="00925992"/>
    <w:rPr>
      <w:rFonts w:ascii="MS Mincho" w:eastAsia="MS Mincho" w:hAnsi="MS Mincho" w:hint="eastAsia"/>
      <w:lang w:val="en-GB" w:eastAsia="ar-SA" w:bidi="ar-SA"/>
    </w:rPr>
  </w:style>
  <w:style w:type="character" w:customStyle="1" w:styleId="CharChar23">
    <w:name w:val="Char Char23"/>
    <w:rsid w:val="00925992"/>
    <w:rPr>
      <w:rFonts w:ascii="Arial" w:hAnsi="Arial" w:cs="Arial" w:hint="default"/>
      <w:lang w:val="en-GB" w:eastAsia="en-US"/>
    </w:rPr>
  </w:style>
  <w:style w:type="character" w:customStyle="1" w:styleId="ZchnZchn5">
    <w:name w:val="Zchn Zchn5"/>
    <w:qFormat/>
    <w:rsid w:val="00925992"/>
    <w:rPr>
      <w:rFonts w:ascii="Courier New" w:eastAsia="Batang" w:hAnsi="Courier New" w:cs="Courier New" w:hint="default"/>
      <w:lang w:val="nb-NO" w:eastAsia="en-US" w:bidi="ar-SA"/>
    </w:rPr>
  </w:style>
  <w:style w:type="character" w:customStyle="1" w:styleId="Charb">
    <w:name w:val="批注文字 Char"/>
    <w:uiPriority w:val="99"/>
    <w:qFormat/>
    <w:rsid w:val="00925992"/>
    <w:rPr>
      <w:lang w:val="en-GB" w:eastAsia="x-none"/>
    </w:rPr>
  </w:style>
  <w:style w:type="character" w:customStyle="1" w:styleId="Char13">
    <w:name w:val="批注主题 Char1"/>
    <w:rsid w:val="00925992"/>
    <w:rPr>
      <w:b/>
      <w:bCs/>
      <w:lang w:val="en-GB" w:eastAsia="x-none"/>
    </w:rPr>
  </w:style>
  <w:style w:type="character" w:customStyle="1" w:styleId="Titre32">
    <w:name w:val="Titre 32"/>
    <w:rsid w:val="00925992"/>
    <w:rPr>
      <w:rFonts w:ascii="Arial" w:hAnsi="Arial" w:cs="Arial" w:hint="default"/>
      <w:sz w:val="28"/>
      <w:szCs w:val="28"/>
      <w:lang w:val="en-GB" w:eastAsia="en-GB"/>
    </w:rPr>
  </w:style>
  <w:style w:type="character" w:customStyle="1" w:styleId="Titre31">
    <w:name w:val="Titre 31"/>
    <w:rsid w:val="00925992"/>
    <w:rPr>
      <w:rFonts w:ascii="Arial" w:hAnsi="Arial" w:cs="Arial" w:hint="default"/>
      <w:sz w:val="28"/>
      <w:szCs w:val="28"/>
      <w:lang w:val="en-GB" w:eastAsia="en-GB"/>
    </w:rPr>
  </w:style>
  <w:style w:type="character" w:customStyle="1" w:styleId="trans">
    <w:name w:val="trans"/>
    <w:rsid w:val="00925992"/>
  </w:style>
  <w:style w:type="character" w:customStyle="1" w:styleId="Char14">
    <w:name w:val="批注文字 Char1"/>
    <w:rsid w:val="00925992"/>
    <w:rPr>
      <w:rFonts w:ascii="Times New Roman" w:hAnsi="Times New Roman" w:cs="Times New Roman" w:hint="default"/>
      <w:lang w:val="en-GB" w:eastAsia="en-US"/>
    </w:rPr>
  </w:style>
  <w:style w:type="character" w:customStyle="1" w:styleId="h48">
    <w:name w:val="h48"/>
    <w:rsid w:val="00925992"/>
    <w:rPr>
      <w:rFonts w:ascii="Arial" w:hAnsi="Arial" w:cs="Arial" w:hint="default"/>
      <w:sz w:val="24"/>
      <w:lang w:val="en-GB"/>
    </w:rPr>
  </w:style>
  <w:style w:type="character" w:customStyle="1" w:styleId="h510">
    <w:name w:val="h51"/>
    <w:rsid w:val="00925992"/>
    <w:rPr>
      <w:rFonts w:ascii="Arial" w:eastAsia="宋体" w:hAnsi="Arial" w:cs="Arial" w:hint="default"/>
      <w:sz w:val="22"/>
      <w:lang w:val="en-GB" w:eastAsia="en-US" w:bidi="ar-SA"/>
    </w:rPr>
  </w:style>
  <w:style w:type="character" w:customStyle="1" w:styleId="Head2A1">
    <w:name w:val="Head2A1"/>
    <w:rsid w:val="0092599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25992"/>
    <w:rPr>
      <w:lang w:val="en-GB" w:eastAsia="en-US" w:bidi="ar-SA"/>
    </w:rPr>
  </w:style>
  <w:style w:type="character" w:customStyle="1" w:styleId="ListChar1">
    <w:name w:val="List Char1"/>
    <w:rsid w:val="0092599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25992"/>
    <w:rPr>
      <w:b/>
      <w:bCs w:val="0"/>
      <w:lang w:val="en-GB"/>
    </w:rPr>
  </w:style>
  <w:style w:type="character" w:customStyle="1" w:styleId="afc">
    <w:name w:val="標準太字"/>
    <w:autoRedefine/>
    <w:rsid w:val="00925992"/>
    <w:rPr>
      <w:b/>
      <w:bCs w:val="0"/>
    </w:rPr>
  </w:style>
  <w:style w:type="character" w:customStyle="1" w:styleId="PTK">
    <w:name w:val="PTK"/>
    <w:semiHidden/>
    <w:rsid w:val="00925992"/>
    <w:rPr>
      <w:rFonts w:ascii="Arial" w:hAnsi="Arial" w:cs="Arial" w:hint="default"/>
      <w:color w:val="000080"/>
      <w:sz w:val="20"/>
      <w:szCs w:val="20"/>
    </w:rPr>
  </w:style>
  <w:style w:type="character" w:customStyle="1" w:styleId="MTEquationSection">
    <w:name w:val="MTEquationSection"/>
    <w:qFormat/>
    <w:rsid w:val="00925992"/>
    <w:rPr>
      <w:noProof w:val="0"/>
      <w:vanish w:val="0"/>
      <w:webHidden w:val="0"/>
      <w:color w:val="FF0000"/>
      <w:lang w:eastAsia="en-US"/>
      <w:specVanish w:val="0"/>
    </w:rPr>
  </w:style>
  <w:style w:type="character" w:customStyle="1" w:styleId="CharChar31">
    <w:name w:val="Char Char31"/>
    <w:qFormat/>
    <w:rsid w:val="00925992"/>
    <w:rPr>
      <w:rFonts w:ascii="Arial" w:hAnsi="Arial" w:cs="Arial" w:hint="default"/>
      <w:sz w:val="28"/>
      <w:lang w:val="en-GB" w:eastAsia="ko-KR" w:bidi="ar-SA"/>
    </w:rPr>
  </w:style>
  <w:style w:type="character" w:customStyle="1" w:styleId="CharChar12">
    <w:name w:val="Char Char12"/>
    <w:rsid w:val="00925992"/>
    <w:rPr>
      <w:lang w:val="en-GB" w:eastAsia="ja-JP"/>
    </w:rPr>
  </w:style>
  <w:style w:type="character" w:customStyle="1" w:styleId="CharChar41">
    <w:name w:val="Char Char41"/>
    <w:qFormat/>
    <w:rsid w:val="00925992"/>
    <w:rPr>
      <w:rFonts w:ascii="Times-Roman" w:hAnsi="Times-Roman" w:hint="default"/>
      <w:lang w:val="nb-NO" w:eastAsia="ja-JP"/>
    </w:rPr>
  </w:style>
  <w:style w:type="character" w:customStyle="1" w:styleId="CharChar71">
    <w:name w:val="Char Char71"/>
    <w:qFormat/>
    <w:rsid w:val="00925992"/>
    <w:rPr>
      <w:rFonts w:ascii="黑体" w:eastAsia="黑体" w:hAnsi="黑体" w:hint="eastAsia"/>
      <w:shd w:val="clear" w:color="auto" w:fill="000080"/>
      <w:lang w:val="en-GB" w:eastAsia="en-US"/>
    </w:rPr>
  </w:style>
  <w:style w:type="character" w:customStyle="1" w:styleId="CharChar101">
    <w:name w:val="Char Char101"/>
    <w:qFormat/>
    <w:rsid w:val="00925992"/>
    <w:rPr>
      <w:rFonts w:ascii="Times New Roman" w:hAnsi="Times New Roman" w:cs="Times New Roman" w:hint="default"/>
      <w:lang w:val="en-GB" w:eastAsia="en-US"/>
    </w:rPr>
  </w:style>
  <w:style w:type="character" w:customStyle="1" w:styleId="CharChar91">
    <w:name w:val="Char Char91"/>
    <w:qFormat/>
    <w:rsid w:val="00925992"/>
    <w:rPr>
      <w:rFonts w:ascii="黑体" w:eastAsia="黑体" w:hAnsi="黑体" w:hint="eastAsia"/>
      <w:sz w:val="16"/>
      <w:lang w:val="en-GB" w:eastAsia="en-US"/>
    </w:rPr>
  </w:style>
  <w:style w:type="character" w:customStyle="1" w:styleId="CharChar81">
    <w:name w:val="Char Char81"/>
    <w:semiHidden/>
    <w:qFormat/>
    <w:rsid w:val="00925992"/>
    <w:rPr>
      <w:rFonts w:ascii="Times New Roman" w:hAnsi="Times New Roman" w:cs="Times New Roman" w:hint="default"/>
      <w:b/>
      <w:bCs w:val="0"/>
      <w:lang w:val="en-GB" w:eastAsia="en-US"/>
    </w:rPr>
  </w:style>
  <w:style w:type="character" w:customStyle="1" w:styleId="CharChar191">
    <w:name w:val="Char Char191"/>
    <w:rsid w:val="00925992"/>
    <w:rPr>
      <w:rFonts w:ascii="Times New Roman" w:hAnsi="Times New Roman" w:cs="Times New Roman" w:hint="default"/>
      <w:lang w:val="en-GB" w:eastAsia="x-none"/>
    </w:rPr>
  </w:style>
  <w:style w:type="character" w:customStyle="1" w:styleId="CharChar131">
    <w:name w:val="Char Char131"/>
    <w:semiHidden/>
    <w:rsid w:val="00925992"/>
    <w:rPr>
      <w:rFonts w:ascii="Malgun Gothic" w:eastAsia="Malgun Gothic" w:hAnsi="Malgun Gothic" w:hint="eastAsia"/>
      <w:lang w:val="en-GB" w:eastAsia="en-US"/>
    </w:rPr>
  </w:style>
  <w:style w:type="character" w:customStyle="1" w:styleId="CharChar61">
    <w:name w:val="Char Char61"/>
    <w:rsid w:val="00925992"/>
    <w:rPr>
      <w:rFonts w:ascii="Arial" w:eastAsia="Malgun Gothic" w:hAnsi="Arial" w:cs="Arial" w:hint="default"/>
      <w:sz w:val="32"/>
      <w:lang w:val="en-GB" w:eastAsia="en-US"/>
    </w:rPr>
  </w:style>
  <w:style w:type="character" w:customStyle="1" w:styleId="CharChar51">
    <w:name w:val="Char Char51"/>
    <w:rsid w:val="00925992"/>
    <w:rPr>
      <w:rFonts w:ascii="Arial" w:eastAsia="Malgun Gothic" w:hAnsi="Arial" w:cs="Arial" w:hint="default"/>
      <w:sz w:val="28"/>
      <w:lang w:val="en-GB" w:eastAsia="en-US"/>
    </w:rPr>
  </w:style>
  <w:style w:type="character" w:customStyle="1" w:styleId="CharChar161">
    <w:name w:val="Char Char161"/>
    <w:rsid w:val="00925992"/>
    <w:rPr>
      <w:rFonts w:ascii="Arial" w:eastAsia="Malgun Gothic" w:hAnsi="Arial" w:cs="Arial" w:hint="default"/>
      <w:lang w:val="en-GB" w:eastAsia="en-US"/>
    </w:rPr>
  </w:style>
  <w:style w:type="character" w:customStyle="1" w:styleId="CharChar141">
    <w:name w:val="Char Char141"/>
    <w:rsid w:val="00925992"/>
    <w:rPr>
      <w:rFonts w:ascii="Arial" w:eastAsia="Malgun Gothic" w:hAnsi="Arial" w:cs="Arial" w:hint="default"/>
      <w:sz w:val="36"/>
      <w:lang w:val="en-GB" w:eastAsia="en-US"/>
    </w:rPr>
  </w:style>
  <w:style w:type="character" w:customStyle="1" w:styleId="CharChar111">
    <w:name w:val="Char Char111"/>
    <w:rsid w:val="00925992"/>
    <w:rPr>
      <w:rFonts w:ascii="黑体" w:eastAsia="Malgun Gothic" w:hAnsi="黑体" w:hint="eastAsia"/>
      <w:lang w:val="en-GB" w:eastAsia="en-US"/>
    </w:rPr>
  </w:style>
  <w:style w:type="character" w:customStyle="1" w:styleId="CharChar210">
    <w:name w:val="Char Char210"/>
    <w:rsid w:val="00925992"/>
    <w:rPr>
      <w:rFonts w:ascii="Arial" w:hAnsi="Arial" w:cs="Arial" w:hint="default"/>
      <w:sz w:val="28"/>
      <w:lang w:val="en-GB" w:eastAsia="en-US"/>
    </w:rPr>
  </w:style>
  <w:style w:type="character" w:customStyle="1" w:styleId="CharChar151">
    <w:name w:val="Char Char151"/>
    <w:rsid w:val="00925992"/>
    <w:rPr>
      <w:rFonts w:ascii="Arial" w:hAnsi="Arial" w:cs="Arial" w:hint="default"/>
      <w:sz w:val="36"/>
      <w:lang w:val="en-GB" w:eastAsia="x-none"/>
    </w:rPr>
  </w:style>
  <w:style w:type="character" w:customStyle="1" w:styleId="CharChar251">
    <w:name w:val="Char Char251"/>
    <w:rsid w:val="00925992"/>
    <w:rPr>
      <w:rFonts w:ascii="Arial" w:hAnsi="Arial" w:cs="Arial" w:hint="default"/>
      <w:lang w:val="en-GB" w:eastAsia="en-US"/>
    </w:rPr>
  </w:style>
  <w:style w:type="character" w:customStyle="1" w:styleId="CharChar241">
    <w:name w:val="Char Char241"/>
    <w:rsid w:val="00925992"/>
    <w:rPr>
      <w:rFonts w:ascii="Arial" w:hAnsi="Arial" w:cs="Arial" w:hint="default"/>
      <w:sz w:val="36"/>
      <w:lang w:val="en-GB" w:eastAsia="en-US"/>
    </w:rPr>
  </w:style>
  <w:style w:type="character" w:customStyle="1" w:styleId="CharChar301">
    <w:name w:val="Char Char301"/>
    <w:rsid w:val="00925992"/>
    <w:rPr>
      <w:rFonts w:ascii="Arial" w:hAnsi="Arial" w:cs="Arial" w:hint="default"/>
      <w:lang w:val="en-GB" w:eastAsia="en-US"/>
    </w:rPr>
  </w:style>
  <w:style w:type="character" w:customStyle="1" w:styleId="CharChar291">
    <w:name w:val="Char Char291"/>
    <w:qFormat/>
    <w:rsid w:val="00925992"/>
    <w:rPr>
      <w:rFonts w:ascii="Arial" w:hAnsi="Arial" w:cs="Arial" w:hint="default"/>
      <w:sz w:val="36"/>
      <w:lang w:val="en-GB" w:eastAsia="en-US"/>
    </w:rPr>
  </w:style>
  <w:style w:type="character" w:customStyle="1" w:styleId="CharChar281">
    <w:name w:val="Char Char281"/>
    <w:qFormat/>
    <w:rsid w:val="00925992"/>
    <w:rPr>
      <w:rFonts w:ascii="Arial" w:hAnsi="Arial" w:cs="Arial" w:hint="default"/>
      <w:sz w:val="36"/>
      <w:lang w:val="en-GB" w:eastAsia="en-US"/>
    </w:rPr>
  </w:style>
  <w:style w:type="character" w:customStyle="1" w:styleId="CharChar271">
    <w:name w:val="Char Char271"/>
    <w:rsid w:val="00925992"/>
    <w:rPr>
      <w:rFonts w:ascii="Arial" w:hAnsi="Arial" w:cs="Arial" w:hint="default"/>
      <w:b/>
      <w:bCs w:val="0"/>
      <w:i/>
      <w:iCs w:val="0"/>
      <w:noProof/>
      <w:sz w:val="18"/>
      <w:lang w:val="en-GB" w:eastAsia="en-US"/>
    </w:rPr>
  </w:style>
  <w:style w:type="character" w:customStyle="1" w:styleId="CharChar261">
    <w:name w:val="Char Char261"/>
    <w:rsid w:val="00925992"/>
    <w:rPr>
      <w:rFonts w:ascii="Arial" w:hAnsi="Arial" w:cs="Arial" w:hint="default"/>
      <w:lang w:val="en-GB" w:eastAsia="x-none"/>
    </w:rPr>
  </w:style>
  <w:style w:type="character" w:customStyle="1" w:styleId="CharChar171">
    <w:name w:val="Char Char171"/>
    <w:rsid w:val="00925992"/>
    <w:rPr>
      <w:rFonts w:ascii="Arial" w:hAnsi="Arial" w:cs="Arial" w:hint="default"/>
      <w:sz w:val="36"/>
      <w:lang w:val="x-none" w:eastAsia="en-US"/>
    </w:rPr>
  </w:style>
  <w:style w:type="character" w:customStyle="1" w:styleId="412">
    <w:name w:val="(文字) (文字)41"/>
    <w:rsid w:val="00925992"/>
    <w:rPr>
      <w:rFonts w:ascii="Times New Roman" w:eastAsia="Times New Roman" w:hAnsi="Times New Roman" w:cs="Times New Roman" w:hint="default"/>
      <w:lang w:val="en-GB" w:eastAsia="ar-SA" w:bidi="ar-SA"/>
    </w:rPr>
  </w:style>
  <w:style w:type="character" w:customStyle="1" w:styleId="CharChar211">
    <w:name w:val="Char Char211"/>
    <w:rsid w:val="00925992"/>
    <w:rPr>
      <w:rFonts w:ascii="Times New Roman" w:hAnsi="Times New Roman" w:cs="Times New Roman" w:hint="default"/>
      <w:lang w:val="en-GB" w:eastAsia="en-US"/>
    </w:rPr>
  </w:style>
  <w:style w:type="character" w:customStyle="1" w:styleId="CharChar201">
    <w:name w:val="Char Char201"/>
    <w:rsid w:val="00925992"/>
    <w:rPr>
      <w:rFonts w:ascii="黑体" w:eastAsia="黑体" w:hAnsi="黑体" w:hint="eastAsia"/>
      <w:sz w:val="16"/>
      <w:lang w:val="en-GB" w:eastAsia="en-US"/>
    </w:rPr>
  </w:style>
  <w:style w:type="character" w:customStyle="1" w:styleId="CharChar221">
    <w:name w:val="Char Char221"/>
    <w:rsid w:val="00925992"/>
    <w:rPr>
      <w:rFonts w:ascii="Arial" w:hAnsi="Arial" w:cs="Arial" w:hint="default"/>
      <w:b/>
      <w:bCs w:val="0"/>
      <w:i/>
      <w:iCs w:val="0"/>
      <w:noProof/>
      <w:sz w:val="18"/>
      <w:lang w:val="en-GB"/>
    </w:rPr>
  </w:style>
  <w:style w:type="character" w:customStyle="1" w:styleId="90">
    <w:name w:val="(文字) (文字)9"/>
    <w:rsid w:val="00925992"/>
    <w:rPr>
      <w:rFonts w:ascii="Arial" w:hAnsi="Arial" w:cs="Arial" w:hint="default"/>
      <w:sz w:val="28"/>
      <w:lang w:val="en-GB" w:eastAsia="ja-JP"/>
    </w:rPr>
  </w:style>
  <w:style w:type="character" w:customStyle="1" w:styleId="CharChar181">
    <w:name w:val="Char Char181"/>
    <w:rsid w:val="00925992"/>
    <w:rPr>
      <w:rFonts w:ascii="Arial" w:hAnsi="Arial" w:cs="Arial" w:hint="default"/>
      <w:lang w:val="x-none" w:eastAsia="en-US"/>
    </w:rPr>
  </w:style>
  <w:style w:type="character" w:customStyle="1" w:styleId="CarCar41">
    <w:name w:val="Car Car41"/>
    <w:rsid w:val="00925992"/>
    <w:rPr>
      <w:rFonts w:ascii="Arial" w:hAnsi="Arial" w:cs="Arial" w:hint="default"/>
      <w:lang w:val="en-GB" w:eastAsia="en-US"/>
    </w:rPr>
  </w:style>
  <w:style w:type="character" w:customStyle="1" w:styleId="CarCar81">
    <w:name w:val="Car Car81"/>
    <w:rsid w:val="00925992"/>
    <w:rPr>
      <w:rFonts w:ascii="Arial" w:hAnsi="Arial" w:cs="Arial" w:hint="default"/>
      <w:sz w:val="36"/>
      <w:lang w:val="en-GB" w:eastAsia="en-US"/>
    </w:rPr>
  </w:style>
  <w:style w:type="character" w:customStyle="1" w:styleId="CarCar31">
    <w:name w:val="Car Car31"/>
    <w:rsid w:val="00925992"/>
    <w:rPr>
      <w:rFonts w:ascii="Arial" w:hAnsi="Arial" w:cs="Arial" w:hint="default"/>
      <w:sz w:val="36"/>
      <w:lang w:val="en-GB" w:eastAsia="en-US"/>
    </w:rPr>
  </w:style>
  <w:style w:type="character" w:customStyle="1" w:styleId="CarCar71">
    <w:name w:val="Car Car71"/>
    <w:rsid w:val="00925992"/>
    <w:rPr>
      <w:rFonts w:ascii="Times New Roman" w:eastAsia="Times New Roman" w:hAnsi="Times New Roman" w:cs="Times New Roman" w:hint="default"/>
      <w:lang w:val="en-GB" w:eastAsia="en-US"/>
    </w:rPr>
  </w:style>
  <w:style w:type="character" w:customStyle="1" w:styleId="CarCar61">
    <w:name w:val="Car Car61"/>
    <w:rsid w:val="00925992"/>
    <w:rPr>
      <w:rFonts w:ascii="Times-Roman" w:hAnsi="Times-Roman" w:hint="default"/>
      <w:lang w:val="nb-NO" w:eastAsia="ja-JP"/>
    </w:rPr>
  </w:style>
  <w:style w:type="character" w:customStyle="1" w:styleId="CarCar21">
    <w:name w:val="Car Car21"/>
    <w:rsid w:val="00925992"/>
    <w:rPr>
      <w:rFonts w:ascii="Times New Roman" w:eastAsia="Times New Roman" w:hAnsi="Times New Roman" w:cs="Times New Roman" w:hint="default"/>
      <w:lang w:val="en-GB" w:eastAsia="ja-JP"/>
    </w:rPr>
  </w:style>
  <w:style w:type="character" w:customStyle="1" w:styleId="CarCar91">
    <w:name w:val="Car Car91"/>
    <w:rsid w:val="00925992"/>
    <w:rPr>
      <w:rFonts w:ascii="Arial" w:hAnsi="Arial" w:cs="Arial" w:hint="default"/>
      <w:lang w:val="en-GB" w:eastAsia="ja-JP"/>
    </w:rPr>
  </w:style>
  <w:style w:type="character" w:customStyle="1" w:styleId="CarCar101">
    <w:name w:val="Car Car101"/>
    <w:rsid w:val="00925992"/>
    <w:rPr>
      <w:rFonts w:ascii="Arial" w:hAnsi="Arial" w:cs="Arial" w:hint="default"/>
      <w:lang w:val="en-GB" w:eastAsia="ja-JP"/>
    </w:rPr>
  </w:style>
  <w:style w:type="character" w:customStyle="1" w:styleId="810">
    <w:name w:val="(文字) (文字)81"/>
    <w:rsid w:val="00925992"/>
    <w:rPr>
      <w:rFonts w:ascii="Arial" w:hAnsi="Arial" w:cs="Arial" w:hint="default"/>
      <w:lang w:val="en-GB" w:eastAsia="ar-SA" w:bidi="ar-SA"/>
    </w:rPr>
  </w:style>
  <w:style w:type="character" w:customStyle="1" w:styleId="711">
    <w:name w:val="(文字) (文字)71"/>
    <w:rsid w:val="00925992"/>
    <w:rPr>
      <w:rFonts w:ascii="Arial" w:hAnsi="Arial" w:cs="Arial" w:hint="default"/>
      <w:sz w:val="36"/>
      <w:lang w:val="en-GB" w:eastAsia="ar-SA" w:bidi="ar-SA"/>
    </w:rPr>
  </w:style>
  <w:style w:type="character" w:customStyle="1" w:styleId="610">
    <w:name w:val="(文字) (文字)61"/>
    <w:rsid w:val="00925992"/>
    <w:rPr>
      <w:rFonts w:ascii="Times New Roman" w:eastAsia="Times New Roman" w:hAnsi="Times New Roman" w:cs="Times New Roman" w:hint="default"/>
      <w:lang w:val="en-GB" w:eastAsia="ar-SA" w:bidi="ar-SA"/>
    </w:rPr>
  </w:style>
  <w:style w:type="character" w:customStyle="1" w:styleId="512">
    <w:name w:val="(文字) (文字)51"/>
    <w:rsid w:val="00925992"/>
    <w:rPr>
      <w:rFonts w:ascii="Times-Roman" w:hAnsi="Times-Roman" w:hint="default"/>
      <w:lang w:val="nb-NO" w:eastAsia="ar-SA" w:bidi="ar-SA"/>
    </w:rPr>
  </w:style>
  <w:style w:type="character" w:customStyle="1" w:styleId="313">
    <w:name w:val="(文字) (文字)31"/>
    <w:rsid w:val="00925992"/>
    <w:rPr>
      <w:rFonts w:ascii="Times New Roman" w:eastAsia="Times New Roman" w:hAnsi="Times New Roman" w:cs="Times New Roman" w:hint="default"/>
      <w:lang w:val="en-GB" w:eastAsia="ar-SA" w:bidi="ar-SA"/>
    </w:rPr>
  </w:style>
  <w:style w:type="character" w:customStyle="1" w:styleId="112">
    <w:name w:val="(文字) (文字)11"/>
    <w:rsid w:val="00925992"/>
    <w:rPr>
      <w:rFonts w:ascii="Times New Roman" w:eastAsia="Times New Roman" w:hAnsi="Times New Roman" w:cs="Times New Roman" w:hint="default"/>
      <w:lang w:val="en-GB" w:eastAsia="ar-SA" w:bidi="ar-SA"/>
    </w:rPr>
  </w:style>
  <w:style w:type="character" w:customStyle="1" w:styleId="CharChar231">
    <w:name w:val="Char Char231"/>
    <w:rsid w:val="00925992"/>
    <w:rPr>
      <w:rFonts w:ascii="Arial" w:hAnsi="Arial" w:cs="Arial" w:hint="default"/>
      <w:lang w:val="en-GB" w:eastAsia="en-US"/>
    </w:rPr>
  </w:style>
  <w:style w:type="character" w:customStyle="1" w:styleId="Titre33">
    <w:name w:val="Titre 33"/>
    <w:rsid w:val="00925992"/>
    <w:rPr>
      <w:rFonts w:ascii="Arial" w:hAnsi="Arial" w:cs="Arial" w:hint="default"/>
      <w:sz w:val="28"/>
      <w:lang w:val="en-GB" w:eastAsia="en-GB"/>
    </w:rPr>
  </w:style>
  <w:style w:type="character" w:customStyle="1" w:styleId="ZchnZchn51">
    <w:name w:val="Zchn Zchn51"/>
    <w:qFormat/>
    <w:rsid w:val="0092599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2599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25992"/>
    <w:rPr>
      <w:rFonts w:ascii="Arial" w:hAnsi="Arial" w:cs="Arial" w:hint="default"/>
      <w:color w:val="auto"/>
      <w:sz w:val="20"/>
      <w:szCs w:val="20"/>
    </w:rPr>
  </w:style>
  <w:style w:type="character" w:customStyle="1" w:styleId="TF2">
    <w:name w:val="TF字符"/>
    <w:aliases w:val="left字符"/>
    <w:rsid w:val="00925992"/>
    <w:rPr>
      <w:rFonts w:ascii="Arial" w:hAnsi="Arial" w:cs="Arial" w:hint="default"/>
      <w:b/>
      <w:bCs w:val="0"/>
      <w:lang w:val="en-GB" w:eastAsia="en-US"/>
    </w:rPr>
  </w:style>
  <w:style w:type="character" w:customStyle="1" w:styleId="1-11">
    <w:name w:val="网格表 1 浅色 - 着色 11"/>
    <w:uiPriority w:val="31"/>
    <w:qFormat/>
    <w:rsid w:val="00925992"/>
    <w:rPr>
      <w:smallCaps/>
      <w:color w:val="5A5A5A"/>
    </w:rPr>
  </w:style>
  <w:style w:type="character" w:customStyle="1" w:styleId="textbodybold1">
    <w:name w:val="textbodybold1"/>
    <w:qFormat/>
    <w:rsid w:val="0092599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25992"/>
    <w:rPr>
      <w:color w:val="808080"/>
    </w:rPr>
  </w:style>
  <w:style w:type="character" w:customStyle="1" w:styleId="nowrap1">
    <w:name w:val="nowrap1"/>
    <w:rsid w:val="00925992"/>
  </w:style>
  <w:style w:type="character" w:customStyle="1" w:styleId="shorttext">
    <w:name w:val="short_text"/>
    <w:rsid w:val="00925992"/>
  </w:style>
  <w:style w:type="character" w:customStyle="1" w:styleId="UnresolvedMention1">
    <w:name w:val="Unresolved Mention1"/>
    <w:uiPriority w:val="99"/>
    <w:qFormat/>
    <w:rsid w:val="00925992"/>
    <w:rPr>
      <w:color w:val="808080"/>
      <w:shd w:val="clear" w:color="auto" w:fill="E6E6E6"/>
    </w:rPr>
  </w:style>
  <w:style w:type="character" w:customStyle="1" w:styleId="Char15">
    <w:name w:val="页脚 Char1"/>
    <w:rsid w:val="00925992"/>
    <w:rPr>
      <w:sz w:val="18"/>
      <w:szCs w:val="18"/>
      <w:lang w:val="en-GB" w:eastAsia="en-US"/>
    </w:rPr>
  </w:style>
  <w:style w:type="character" w:customStyle="1" w:styleId="-110">
    <w:name w:val="浅色网格 - 着色 11"/>
    <w:uiPriority w:val="99"/>
    <w:rsid w:val="00925992"/>
    <w:rPr>
      <w:color w:val="808080"/>
    </w:rPr>
  </w:style>
  <w:style w:type="character" w:customStyle="1" w:styleId="UnresolvedMention2">
    <w:name w:val="Unresolved Mention2"/>
    <w:uiPriority w:val="99"/>
    <w:rsid w:val="00925992"/>
    <w:rPr>
      <w:color w:val="808080"/>
      <w:shd w:val="clear" w:color="auto" w:fill="E6E6E6"/>
    </w:rPr>
  </w:style>
  <w:style w:type="character" w:customStyle="1" w:styleId="UnresolvedMention3">
    <w:name w:val="Unresolved Mention3"/>
    <w:uiPriority w:val="99"/>
    <w:semiHidden/>
    <w:rsid w:val="00925992"/>
    <w:rPr>
      <w:color w:val="808080"/>
      <w:shd w:val="clear" w:color="auto" w:fill="E6E6E6"/>
    </w:rPr>
  </w:style>
  <w:style w:type="character" w:customStyle="1" w:styleId="afd">
    <w:name w:val="未处理的提及"/>
    <w:uiPriority w:val="52"/>
    <w:rsid w:val="00925992"/>
    <w:rPr>
      <w:color w:val="808080"/>
      <w:shd w:val="clear" w:color="auto" w:fill="E6E6E6"/>
    </w:rPr>
  </w:style>
  <w:style w:type="character" w:customStyle="1" w:styleId="Char16">
    <w:name w:val="标题 Char1"/>
    <w:rsid w:val="00925992"/>
    <w:rPr>
      <w:rFonts w:ascii="Cambria" w:hAnsi="Cambria" w:cs="Times New Roman" w:hint="default"/>
      <w:b/>
      <w:bCs/>
      <w:sz w:val="32"/>
      <w:szCs w:val="32"/>
      <w:lang w:val="en-GB" w:eastAsia="en-US"/>
    </w:rPr>
  </w:style>
  <w:style w:type="character" w:customStyle="1" w:styleId="Char31">
    <w:name w:val="批注主题 Char3"/>
    <w:locked/>
    <w:rsid w:val="00925992"/>
    <w:rPr>
      <w:rFonts w:ascii="Times New Roman" w:eastAsia="MS Mincho" w:hAnsi="Times New Roman" w:cs="Times New Roman" w:hint="default"/>
      <w:b/>
      <w:bCs/>
      <w:lang w:eastAsia="en-US"/>
    </w:rPr>
  </w:style>
  <w:style w:type="character" w:customStyle="1" w:styleId="Char17">
    <w:name w:val="日期 Char1"/>
    <w:rsid w:val="00925992"/>
    <w:rPr>
      <w:rFonts w:ascii="MS Mincho" w:eastAsia="MS Mincho" w:hAnsi="MS Mincho" w:hint="eastAsia"/>
      <w:lang w:val="en-GB"/>
    </w:rPr>
  </w:style>
  <w:style w:type="character" w:customStyle="1" w:styleId="Absatz-Standardschriftart2">
    <w:name w:val="Absatz-Standardschriftart2"/>
    <w:rsid w:val="00925992"/>
  </w:style>
  <w:style w:type="character" w:customStyle="1" w:styleId="Absatz-Standardschriftart3">
    <w:name w:val="Absatz-Standardschriftart3"/>
    <w:rsid w:val="00925992"/>
  </w:style>
  <w:style w:type="character" w:customStyle="1" w:styleId="8Char1">
    <w:name w:val="标题 8 Char1"/>
    <w:rsid w:val="00925992"/>
    <w:rPr>
      <w:rFonts w:ascii="Arial" w:hAnsi="Arial" w:cs="Arial" w:hint="default"/>
      <w:sz w:val="36"/>
      <w:lang w:val="en-GB" w:eastAsia="en-US" w:bidi="ar-SA"/>
    </w:rPr>
  </w:style>
  <w:style w:type="character" w:customStyle="1" w:styleId="Char20">
    <w:name w:val="批注主题 Char2"/>
    <w:rsid w:val="00925992"/>
    <w:rPr>
      <w:rFonts w:ascii="宋体" w:eastAsia="宋体" w:hAnsi="宋体" w:hint="eastAsia"/>
      <w:b/>
      <w:bCs/>
      <w:lang w:eastAsia="en-US"/>
    </w:rPr>
  </w:style>
  <w:style w:type="character" w:customStyle="1" w:styleId="Char18">
    <w:name w:val="注释标题 Char1"/>
    <w:rsid w:val="00925992"/>
    <w:rPr>
      <w:rFonts w:ascii="MS Mincho" w:eastAsia="MS Mincho" w:hAnsi="MS Mincho" w:hint="eastAsia"/>
      <w:lang w:eastAsia="en-US"/>
    </w:rPr>
  </w:style>
  <w:style w:type="character" w:customStyle="1" w:styleId="9Char1">
    <w:name w:val="标题 9 Char1"/>
    <w:rsid w:val="00925992"/>
    <w:rPr>
      <w:rFonts w:ascii="Arial" w:hAnsi="Arial" w:cs="Arial" w:hint="default"/>
      <w:sz w:val="36"/>
      <w:lang w:val="en-GB"/>
    </w:rPr>
  </w:style>
  <w:style w:type="character" w:customStyle="1" w:styleId="Char19">
    <w:name w:val="文档结构图 Char1"/>
    <w:semiHidden/>
    <w:rsid w:val="00925992"/>
    <w:rPr>
      <w:rFonts w:ascii="Tahoma" w:hAnsi="Tahoma" w:cs="Tahoma" w:hint="default"/>
      <w:shd w:val="clear" w:color="auto" w:fill="000080"/>
      <w:lang w:val="en-GB"/>
    </w:rPr>
  </w:style>
  <w:style w:type="character" w:customStyle="1" w:styleId="Char1a">
    <w:name w:val="纯文本 Char1"/>
    <w:rsid w:val="00925992"/>
    <w:rPr>
      <w:rFonts w:ascii="Courier New" w:eastAsia="宋体" w:hAnsi="Courier New" w:cs="Courier New" w:hint="default"/>
      <w:lang w:val="nb-NO"/>
    </w:rPr>
  </w:style>
  <w:style w:type="character" w:customStyle="1" w:styleId="Char1b">
    <w:name w:val="批注框文本 Char1"/>
    <w:uiPriority w:val="99"/>
    <w:rsid w:val="00925992"/>
    <w:rPr>
      <w:rFonts w:ascii="Tahoma" w:hAnsi="Tahoma" w:cs="Tahoma" w:hint="default"/>
      <w:sz w:val="16"/>
      <w:szCs w:val="16"/>
      <w:lang w:val="en-GB"/>
    </w:rPr>
  </w:style>
  <w:style w:type="character" w:customStyle="1" w:styleId="Char1c">
    <w:name w:val="尾注文本 Char1"/>
    <w:rsid w:val="00925992"/>
    <w:rPr>
      <w:rFonts w:ascii="宋体" w:eastAsia="宋体" w:hAnsi="宋体" w:hint="eastAsia"/>
      <w:lang w:val="en-GB"/>
    </w:rPr>
  </w:style>
  <w:style w:type="character" w:customStyle="1" w:styleId="Char1d">
    <w:name w:val="正文文本缩进 Char1"/>
    <w:rsid w:val="00925992"/>
    <w:rPr>
      <w:rFonts w:ascii="Batang" w:eastAsia="Batang" w:hAnsi="Batang" w:hint="eastAsia"/>
      <w:lang w:val="en-GB"/>
    </w:rPr>
  </w:style>
  <w:style w:type="character" w:customStyle="1" w:styleId="2Char1">
    <w:name w:val="正文文本 2 Char1"/>
    <w:rsid w:val="00925992"/>
    <w:rPr>
      <w:rFonts w:ascii="CG Times (WN)" w:eastAsia="Malgun Gothic" w:hAnsi="CG Times (WN)" w:hint="default"/>
      <w:i/>
      <w:iCs w:val="0"/>
      <w:lang w:val="en-GB" w:eastAsia="ko-KR"/>
    </w:rPr>
  </w:style>
  <w:style w:type="character" w:customStyle="1" w:styleId="3Char1">
    <w:name w:val="正文文本 3 Char1"/>
    <w:rsid w:val="00925992"/>
    <w:rPr>
      <w:rFonts w:ascii="CG Times (WN)" w:eastAsia="Osaka" w:hAnsi="CG Times (WN)" w:hint="default"/>
      <w:color w:val="000000"/>
      <w:lang w:val="en-GB" w:eastAsia="ko-KR"/>
    </w:rPr>
  </w:style>
  <w:style w:type="character" w:customStyle="1" w:styleId="2Char10">
    <w:name w:val="正文文本缩进 2 Char1"/>
    <w:rsid w:val="00925992"/>
    <w:rPr>
      <w:rFonts w:ascii="CG Times (WN)" w:eastAsia="MS Mincho" w:hAnsi="CG Times (WN)" w:hint="default"/>
      <w:lang w:val="en-GB"/>
    </w:rPr>
  </w:style>
  <w:style w:type="character" w:customStyle="1" w:styleId="HTMLChar1">
    <w:name w:val="HTML 预设格式 Char1"/>
    <w:rsid w:val="00925992"/>
    <w:rPr>
      <w:rFonts w:ascii="Courier New" w:eastAsia="MS Mincho" w:hAnsi="Courier New" w:cs="Courier New" w:hint="default"/>
      <w:lang w:val="en-GB"/>
    </w:rPr>
  </w:style>
  <w:style w:type="character" w:customStyle="1" w:styleId="gt-baf-word-clickable1">
    <w:name w:val="gt-baf-word-clickable1"/>
    <w:rsid w:val="00925992"/>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5992"/>
    <w:rPr>
      <w:rFonts w:ascii="Arial" w:hAnsi="Arial" w:cs="Arial" w:hint="default"/>
      <w:b/>
      <w:bCs w:val="0"/>
      <w:sz w:val="18"/>
      <w:lang w:val="en-GB" w:eastAsia="en-US"/>
    </w:rPr>
  </w:style>
  <w:style w:type="character" w:customStyle="1" w:styleId="Char21">
    <w:name w:val="메모 주제 Char2"/>
    <w:rsid w:val="00925992"/>
    <w:rPr>
      <w:rFonts w:ascii="Times New Roman" w:eastAsia="Times New Roman" w:hAnsi="Times New Roman" w:cs="Times New Roman" w:hint="default"/>
      <w:b/>
      <w:bCs/>
      <w:lang w:val="en-GB" w:eastAsia="en-US"/>
    </w:rPr>
  </w:style>
  <w:style w:type="character" w:customStyle="1" w:styleId="searchcontent1">
    <w:name w:val="search_content1"/>
    <w:rsid w:val="00925992"/>
    <w:rPr>
      <w:sz w:val="13"/>
      <w:szCs w:val="13"/>
    </w:rPr>
  </w:style>
  <w:style w:type="character" w:customStyle="1" w:styleId="1fd">
    <w:name w:val="純文字 字元1"/>
    <w:rsid w:val="00925992"/>
    <w:rPr>
      <w:rFonts w:ascii="MingLiU" w:eastAsia="MingLiU" w:hAnsi="Courier New" w:cs="Courier New" w:hint="eastAsia"/>
      <w:sz w:val="24"/>
      <w:szCs w:val="24"/>
      <w:lang w:val="en-GB" w:eastAsia="en-US"/>
    </w:rPr>
  </w:style>
  <w:style w:type="character" w:customStyle="1" w:styleId="1fe">
    <w:name w:val="章節附註文字 字元1"/>
    <w:rsid w:val="00925992"/>
    <w:rPr>
      <w:lang w:val="en-GB" w:eastAsia="en-US"/>
    </w:rPr>
  </w:style>
  <w:style w:type="character" w:customStyle="1" w:styleId="2f8">
    <w:name w:val="段落フォント2"/>
    <w:rsid w:val="00925992"/>
  </w:style>
  <w:style w:type="character" w:customStyle="1" w:styleId="2f9">
    <w:name w:val="コメント参照2"/>
    <w:rsid w:val="0092599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5992"/>
    <w:rPr>
      <w:rFonts w:ascii="Arial" w:hAnsi="Arial" w:cs="Arial" w:hint="default"/>
      <w:sz w:val="36"/>
      <w:lang w:val="en-GB" w:eastAsia="en-US"/>
    </w:rPr>
  </w:style>
  <w:style w:type="character" w:customStyle="1" w:styleId="3f5">
    <w:name w:val="段落フォント3"/>
    <w:rsid w:val="00925992"/>
  </w:style>
  <w:style w:type="character" w:customStyle="1" w:styleId="3f6">
    <w:name w:val="コメント参照3"/>
    <w:rsid w:val="00925992"/>
    <w:rPr>
      <w:sz w:val="16"/>
    </w:rPr>
  </w:style>
  <w:style w:type="character" w:customStyle="1" w:styleId="CommentSubjectChar3">
    <w:name w:val="Comment Subject Char3"/>
    <w:rsid w:val="00925992"/>
    <w:rPr>
      <w:rFonts w:ascii="Times New Roman" w:hAnsi="Times New Roman" w:cs="Times New Roman" w:hint="default"/>
      <w:b/>
      <w:bCs/>
      <w:lang w:val="en-GB" w:eastAsia="en-US"/>
    </w:rPr>
  </w:style>
  <w:style w:type="character" w:customStyle="1" w:styleId="1ff">
    <w:name w:val="吹き出し (文字)1"/>
    <w:uiPriority w:val="99"/>
    <w:semiHidden/>
    <w:rsid w:val="00925992"/>
    <w:rPr>
      <w:rFonts w:ascii="MS Mincho" w:eastAsia="MS Mincho" w:hAnsi="Times New Roman" w:hint="eastAsia"/>
      <w:sz w:val="18"/>
      <w:szCs w:val="18"/>
      <w:lang w:val="en-GB" w:eastAsia="en-US"/>
    </w:rPr>
  </w:style>
  <w:style w:type="character" w:customStyle="1" w:styleId="1ff0">
    <w:name w:val="見出しマップ (文字)1"/>
    <w:uiPriority w:val="99"/>
    <w:semiHidden/>
    <w:rsid w:val="00925992"/>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25992"/>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925992"/>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92599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92599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92599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92599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25992"/>
    <w:rPr>
      <w:rFonts w:ascii="Arial" w:eastAsia="PMingLiU" w:hAnsi="Arial" w:cs="Arial" w:hint="default"/>
      <w:b/>
      <w:bCs/>
      <w:i/>
      <w:iCs/>
      <w:color w:val="4F81BD"/>
      <w:lang w:val="en-GB" w:eastAsia="en-US"/>
    </w:rPr>
  </w:style>
  <w:style w:type="character" w:customStyle="1" w:styleId="PlainTable35">
    <w:name w:val="Plain Table 35"/>
    <w:uiPriority w:val="19"/>
    <w:qFormat/>
    <w:rsid w:val="00925992"/>
    <w:rPr>
      <w:i/>
      <w:iCs/>
      <w:color w:val="808080"/>
    </w:rPr>
  </w:style>
  <w:style w:type="character" w:customStyle="1" w:styleId="PlainTable45">
    <w:name w:val="Plain Table 45"/>
    <w:uiPriority w:val="21"/>
    <w:qFormat/>
    <w:rsid w:val="00925992"/>
    <w:rPr>
      <w:b/>
      <w:bCs/>
      <w:i/>
      <w:iCs/>
      <w:color w:val="4F81BD"/>
    </w:rPr>
  </w:style>
  <w:style w:type="character" w:customStyle="1" w:styleId="PlainTable55">
    <w:name w:val="Plain Table 55"/>
    <w:uiPriority w:val="31"/>
    <w:qFormat/>
    <w:rsid w:val="00925992"/>
    <w:rPr>
      <w:smallCaps/>
      <w:color w:val="C0504D"/>
      <w:u w:val="single"/>
    </w:rPr>
  </w:style>
  <w:style w:type="character" w:customStyle="1" w:styleId="TableGridLight5">
    <w:name w:val="Table Grid Light5"/>
    <w:uiPriority w:val="32"/>
    <w:qFormat/>
    <w:rsid w:val="00925992"/>
    <w:rPr>
      <w:b/>
      <w:bCs/>
      <w:smallCaps/>
      <w:color w:val="C0504D"/>
      <w:spacing w:val="5"/>
      <w:u w:val="single"/>
    </w:rPr>
  </w:style>
  <w:style w:type="character" w:customStyle="1" w:styleId="GridTable1Light5">
    <w:name w:val="Grid Table 1 Light5"/>
    <w:uiPriority w:val="33"/>
    <w:qFormat/>
    <w:rsid w:val="00925992"/>
    <w:rPr>
      <w:b/>
      <w:bCs/>
      <w:smallCaps/>
      <w:spacing w:val="5"/>
    </w:rPr>
  </w:style>
  <w:style w:type="character" w:customStyle="1" w:styleId="aff">
    <w:name w:val="註解文字 字元"/>
    <w:rsid w:val="00925992"/>
    <w:rPr>
      <w:rFonts w:ascii="Times New Roman" w:eastAsia="Times New Roman" w:hAnsi="Times New Roman" w:cs="Times New Roman" w:hint="default"/>
      <w:lang w:val="en-GB"/>
    </w:rPr>
  </w:style>
  <w:style w:type="character" w:customStyle="1" w:styleId="1ff4">
    <w:name w:val="註解主旨 字元1"/>
    <w:rsid w:val="00925992"/>
    <w:rPr>
      <w:b/>
      <w:bCs/>
      <w:lang w:val="en-GB" w:eastAsia="sv-SE"/>
    </w:rPr>
  </w:style>
  <w:style w:type="character" w:customStyle="1" w:styleId="NurTextZchn1">
    <w:name w:val="Nur Text Zchn1"/>
    <w:rsid w:val="00925992"/>
    <w:rPr>
      <w:rFonts w:ascii="Courier New" w:hAnsi="Courier New" w:cs="Courier New" w:hint="default"/>
      <w:lang w:val="en-GB" w:eastAsia="en-US"/>
    </w:rPr>
  </w:style>
  <w:style w:type="character" w:customStyle="1" w:styleId="EndnotentextZchn1">
    <w:name w:val="Endnotentext Zchn1"/>
    <w:rsid w:val="00925992"/>
    <w:rPr>
      <w:rFonts w:ascii="Times New Roman" w:hAnsi="Times New Roman" w:cs="Times New Roman" w:hint="default"/>
      <w:lang w:val="en-GB" w:eastAsia="en-US"/>
    </w:rPr>
  </w:style>
  <w:style w:type="character" w:customStyle="1" w:styleId="4f2">
    <w:name w:val="段落フォント4"/>
    <w:rsid w:val="00925992"/>
  </w:style>
  <w:style w:type="character" w:customStyle="1" w:styleId="4f3">
    <w:name w:val="コメント参照4"/>
    <w:rsid w:val="00925992"/>
    <w:rPr>
      <w:sz w:val="16"/>
    </w:rPr>
  </w:style>
  <w:style w:type="character" w:customStyle="1" w:styleId="Char1e">
    <w:name w:val="글자만 Char1"/>
    <w:uiPriority w:val="99"/>
    <w:semiHidden/>
    <w:rsid w:val="00925992"/>
    <w:rPr>
      <w:rFonts w:ascii="Malgun Gothic" w:eastAsia="Malgun Gothic" w:hAnsi="Courier New" w:cs="Courier New" w:hint="eastAsia"/>
      <w:lang w:val="en-GB" w:eastAsia="en-US"/>
    </w:rPr>
  </w:style>
  <w:style w:type="character" w:customStyle="1" w:styleId="Char1f">
    <w:name w:val="미주 텍스트 Char1"/>
    <w:uiPriority w:val="99"/>
    <w:semiHidden/>
    <w:rsid w:val="0092599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2599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2599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2599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2599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2599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25992"/>
  </w:style>
  <w:style w:type="character" w:customStyle="1" w:styleId="CommentSubjectChar4">
    <w:name w:val="Comment Subject Char4"/>
    <w:rsid w:val="00925992"/>
    <w:rPr>
      <w:rFonts w:ascii="Times New Roman" w:hAnsi="Times New Roman" w:cs="Times New Roman" w:hint="default"/>
      <w:b/>
      <w:bCs/>
      <w:lang w:val="en-GB" w:eastAsia="en-US"/>
    </w:rPr>
  </w:style>
  <w:style w:type="character" w:customStyle="1" w:styleId="Charc">
    <w:name w:val="메모 주제 Char"/>
    <w:rsid w:val="0092599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2599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25992"/>
    <w:rPr>
      <w:rFonts w:ascii="Times New Roman" w:hAnsi="Times New Roman" w:cs="Times New Roman" w:hint="default"/>
      <w:b/>
      <w:bCs w:val="0"/>
      <w:lang w:val="en-GB"/>
    </w:rPr>
  </w:style>
  <w:style w:type="character" w:customStyle="1" w:styleId="Absatz-Standardschriftart5">
    <w:name w:val="Absatz-Standardschriftart5"/>
    <w:rsid w:val="00925992"/>
  </w:style>
  <w:style w:type="character" w:customStyle="1" w:styleId="PlainTable31">
    <w:name w:val="Plain Table 31"/>
    <w:uiPriority w:val="19"/>
    <w:qFormat/>
    <w:rsid w:val="00925992"/>
    <w:rPr>
      <w:i/>
      <w:iCs/>
      <w:color w:val="808080"/>
    </w:rPr>
  </w:style>
  <w:style w:type="character" w:customStyle="1" w:styleId="PlainTable41">
    <w:name w:val="Plain Table 41"/>
    <w:uiPriority w:val="21"/>
    <w:qFormat/>
    <w:rsid w:val="00925992"/>
    <w:rPr>
      <w:b/>
      <w:bCs/>
      <w:i/>
      <w:iCs/>
      <w:color w:val="4F81BD"/>
    </w:rPr>
  </w:style>
  <w:style w:type="character" w:customStyle="1" w:styleId="PlainTable51">
    <w:name w:val="Plain Table 51"/>
    <w:uiPriority w:val="31"/>
    <w:qFormat/>
    <w:rsid w:val="00925992"/>
    <w:rPr>
      <w:smallCaps/>
      <w:color w:val="C0504D"/>
      <w:u w:val="single"/>
    </w:rPr>
  </w:style>
  <w:style w:type="character" w:customStyle="1" w:styleId="TableGridLight1">
    <w:name w:val="Table Grid Light1"/>
    <w:uiPriority w:val="32"/>
    <w:qFormat/>
    <w:rsid w:val="00925992"/>
    <w:rPr>
      <w:b/>
      <w:bCs/>
      <w:smallCaps/>
      <w:color w:val="C0504D"/>
      <w:spacing w:val="5"/>
      <w:u w:val="single"/>
    </w:rPr>
  </w:style>
  <w:style w:type="character" w:customStyle="1" w:styleId="GridTable1Light1">
    <w:name w:val="Grid Table 1 Light1"/>
    <w:uiPriority w:val="33"/>
    <w:qFormat/>
    <w:rsid w:val="0092599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25992"/>
    <w:rPr>
      <w:rFonts w:ascii="Arial" w:eastAsia="MS Gothic" w:hAnsi="Arial" w:cs="Times New Roman" w:hint="default"/>
      <w:lang w:val="en-GB" w:eastAsia="en-US"/>
    </w:rPr>
  </w:style>
  <w:style w:type="character" w:customStyle="1" w:styleId="PlainTable32">
    <w:name w:val="Plain Table 32"/>
    <w:uiPriority w:val="19"/>
    <w:qFormat/>
    <w:rsid w:val="00925992"/>
    <w:rPr>
      <w:i/>
      <w:iCs/>
      <w:color w:val="808080"/>
    </w:rPr>
  </w:style>
  <w:style w:type="character" w:customStyle="1" w:styleId="PlainTable42">
    <w:name w:val="Plain Table 42"/>
    <w:uiPriority w:val="21"/>
    <w:qFormat/>
    <w:rsid w:val="00925992"/>
    <w:rPr>
      <w:b/>
      <w:bCs/>
      <w:i/>
      <w:iCs/>
      <w:color w:val="4F81BD"/>
    </w:rPr>
  </w:style>
  <w:style w:type="character" w:customStyle="1" w:styleId="PlainTable52">
    <w:name w:val="Plain Table 52"/>
    <w:uiPriority w:val="31"/>
    <w:qFormat/>
    <w:rsid w:val="00925992"/>
    <w:rPr>
      <w:smallCaps/>
      <w:color w:val="C0504D"/>
      <w:u w:val="single"/>
    </w:rPr>
  </w:style>
  <w:style w:type="character" w:customStyle="1" w:styleId="TableGridLight2">
    <w:name w:val="Table Grid Light2"/>
    <w:uiPriority w:val="32"/>
    <w:qFormat/>
    <w:rsid w:val="00925992"/>
    <w:rPr>
      <w:b/>
      <w:bCs/>
      <w:smallCaps/>
      <w:color w:val="C0504D"/>
      <w:spacing w:val="5"/>
      <w:u w:val="single"/>
    </w:rPr>
  </w:style>
  <w:style w:type="character" w:customStyle="1" w:styleId="GridTable1Light2">
    <w:name w:val="Grid Table 1 Light2"/>
    <w:uiPriority w:val="33"/>
    <w:qFormat/>
    <w:rsid w:val="00925992"/>
    <w:rPr>
      <w:b/>
      <w:bCs/>
      <w:smallCaps/>
      <w:spacing w:val="5"/>
    </w:rPr>
  </w:style>
  <w:style w:type="character" w:customStyle="1" w:styleId="Absatz-Standardschriftart6">
    <w:name w:val="Absatz-Standardschriftart6"/>
    <w:rsid w:val="00925992"/>
  </w:style>
  <w:style w:type="character" w:customStyle="1" w:styleId="PlainTable33">
    <w:name w:val="Plain Table 33"/>
    <w:uiPriority w:val="19"/>
    <w:qFormat/>
    <w:rsid w:val="00925992"/>
    <w:rPr>
      <w:i/>
      <w:iCs/>
      <w:color w:val="808080"/>
    </w:rPr>
  </w:style>
  <w:style w:type="character" w:customStyle="1" w:styleId="PlainTable43">
    <w:name w:val="Plain Table 43"/>
    <w:uiPriority w:val="21"/>
    <w:qFormat/>
    <w:rsid w:val="00925992"/>
    <w:rPr>
      <w:b/>
      <w:bCs/>
      <w:i/>
      <w:iCs/>
      <w:color w:val="4F81BD"/>
    </w:rPr>
  </w:style>
  <w:style w:type="character" w:customStyle="1" w:styleId="PlainTable53">
    <w:name w:val="Plain Table 53"/>
    <w:uiPriority w:val="31"/>
    <w:qFormat/>
    <w:rsid w:val="00925992"/>
    <w:rPr>
      <w:smallCaps/>
      <w:color w:val="C0504D"/>
      <w:u w:val="single"/>
    </w:rPr>
  </w:style>
  <w:style w:type="character" w:customStyle="1" w:styleId="TableGridLight3">
    <w:name w:val="Table Grid Light3"/>
    <w:uiPriority w:val="32"/>
    <w:qFormat/>
    <w:rsid w:val="00925992"/>
    <w:rPr>
      <w:b/>
      <w:bCs/>
      <w:smallCaps/>
      <w:color w:val="C0504D"/>
      <w:spacing w:val="5"/>
      <w:u w:val="single"/>
    </w:rPr>
  </w:style>
  <w:style w:type="character" w:customStyle="1" w:styleId="GridTable1Light3">
    <w:name w:val="Grid Table 1 Light3"/>
    <w:uiPriority w:val="33"/>
    <w:qFormat/>
    <w:rsid w:val="00925992"/>
    <w:rPr>
      <w:b/>
      <w:bCs/>
      <w:smallCaps/>
      <w:spacing w:val="5"/>
    </w:rPr>
  </w:style>
  <w:style w:type="character" w:customStyle="1" w:styleId="Absatz-Standardschriftart7">
    <w:name w:val="Absatz-Standardschriftart7"/>
    <w:rsid w:val="00925992"/>
  </w:style>
  <w:style w:type="character" w:customStyle="1" w:styleId="KommentarthemaZchn">
    <w:name w:val="Kommentarthema Zchn"/>
    <w:rsid w:val="00925992"/>
    <w:rPr>
      <w:b/>
      <w:bCs/>
      <w:lang w:val="en-GB" w:eastAsia="en-US" w:bidi="ar-SA"/>
    </w:rPr>
  </w:style>
  <w:style w:type="character" w:customStyle="1" w:styleId="PlainTable34">
    <w:name w:val="Plain Table 34"/>
    <w:uiPriority w:val="19"/>
    <w:qFormat/>
    <w:rsid w:val="00925992"/>
    <w:rPr>
      <w:i/>
      <w:iCs/>
      <w:color w:val="808080"/>
    </w:rPr>
  </w:style>
  <w:style w:type="character" w:customStyle="1" w:styleId="PlainTable44">
    <w:name w:val="Plain Table 44"/>
    <w:uiPriority w:val="21"/>
    <w:qFormat/>
    <w:rsid w:val="00925992"/>
    <w:rPr>
      <w:b/>
      <w:bCs/>
      <w:i/>
      <w:iCs/>
      <w:color w:val="4F81BD"/>
    </w:rPr>
  </w:style>
  <w:style w:type="character" w:customStyle="1" w:styleId="PlainTable54">
    <w:name w:val="Plain Table 54"/>
    <w:uiPriority w:val="31"/>
    <w:qFormat/>
    <w:rsid w:val="00925992"/>
    <w:rPr>
      <w:smallCaps/>
      <w:color w:val="C0504D"/>
      <w:u w:val="single"/>
    </w:rPr>
  </w:style>
  <w:style w:type="character" w:customStyle="1" w:styleId="TableGridLight4">
    <w:name w:val="Table Grid Light4"/>
    <w:uiPriority w:val="32"/>
    <w:qFormat/>
    <w:rsid w:val="00925992"/>
    <w:rPr>
      <w:b/>
      <w:bCs/>
      <w:smallCaps/>
      <w:color w:val="C0504D"/>
      <w:spacing w:val="5"/>
      <w:u w:val="single"/>
    </w:rPr>
  </w:style>
  <w:style w:type="character" w:customStyle="1" w:styleId="GridTable1Light4">
    <w:name w:val="Grid Table 1 Light4"/>
    <w:uiPriority w:val="33"/>
    <w:qFormat/>
    <w:rsid w:val="00925992"/>
    <w:rPr>
      <w:b/>
      <w:bCs/>
      <w:smallCaps/>
      <w:spacing w:val="5"/>
    </w:rPr>
  </w:style>
  <w:style w:type="character" w:customStyle="1" w:styleId="aff0">
    <w:name w:val="コメント内容 (文字)"/>
    <w:rsid w:val="009259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5992"/>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25992"/>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25992"/>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2599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25992"/>
    <w:rPr>
      <w:rFonts w:ascii="Times New Roman" w:eastAsia="Yu Mincho"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25992"/>
    <w:rPr>
      <w:rFonts w:ascii="Times New Roman" w:eastAsia="Yu Mincho" w:hAnsi="Times New Roman" w:cs="Times New Roman" w:hint="default"/>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25992"/>
    <w:rPr>
      <w:rFonts w:ascii="Times New Roman" w:eastAsia="Yu Mincho" w:hAnsi="Times New Roman" w:cs="Times New Roman" w:hint="default"/>
      <w:lang w:val="en-GB" w:eastAsia="en-US"/>
    </w:rPr>
  </w:style>
  <w:style w:type="character" w:customStyle="1" w:styleId="1ff7">
    <w:name w:val="註解文字 字元1"/>
    <w:uiPriority w:val="99"/>
    <w:rsid w:val="00925992"/>
    <w:rPr>
      <w:lang w:eastAsia="en-US"/>
    </w:rPr>
  </w:style>
  <w:style w:type="character" w:customStyle="1" w:styleId="5f0">
    <w:name w:val="段落フォント5"/>
    <w:rsid w:val="00925992"/>
  </w:style>
  <w:style w:type="character" w:customStyle="1" w:styleId="5f1">
    <w:name w:val="コメント参照5"/>
    <w:rsid w:val="00925992"/>
    <w:rPr>
      <w:sz w:val="16"/>
    </w:rPr>
  </w:style>
  <w:style w:type="character" w:customStyle="1" w:styleId="Char40">
    <w:name w:val="批注主题 Char4"/>
    <w:rsid w:val="00925992"/>
    <w:rPr>
      <w:b/>
      <w:bCs/>
      <w:lang w:eastAsia="en-US"/>
    </w:rPr>
  </w:style>
  <w:style w:type="character" w:customStyle="1" w:styleId="Char22">
    <w:name w:val="日期 Char2"/>
    <w:rsid w:val="00925992"/>
    <w:rPr>
      <w:rFonts w:ascii="Times New Roman" w:eastAsia="Times New Roman" w:hAnsi="Times New Roman" w:cs="Times New Roman" w:hint="default"/>
      <w:lang w:val="en-GB" w:eastAsia="en-US"/>
    </w:rPr>
  </w:style>
  <w:style w:type="character" w:customStyle="1" w:styleId="EditorsNoteCarCar">
    <w:name w:val="Editor's Note Car Car"/>
    <w:qFormat/>
    <w:rsid w:val="00925992"/>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25992"/>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25992"/>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25992"/>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25992"/>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5992"/>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25992"/>
    <w:rPr>
      <w:rFonts w:ascii="Arial" w:eastAsia="Times New Roman" w:hAnsi="Arial" w:cs="Arial" w:hint="default"/>
      <w:sz w:val="36"/>
      <w:lang w:val="en-GB"/>
    </w:rPr>
  </w:style>
  <w:style w:type="character" w:customStyle="1" w:styleId="Char1f5">
    <w:name w:val="脚注文本 Char1"/>
    <w:aliases w:val="footnote text41 Char1"/>
    <w:uiPriority w:val="99"/>
    <w:rsid w:val="00925992"/>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925992"/>
    <w:rPr>
      <w:rFonts w:ascii="Times New Roman" w:hAnsi="Times New Roman" w:cs="Times New Roman" w:hint="default"/>
      <w:lang w:val="en-GB" w:eastAsia="ja-JP"/>
    </w:rPr>
  </w:style>
  <w:style w:type="character" w:customStyle="1" w:styleId="h49">
    <w:name w:val="h49"/>
    <w:rsid w:val="00925992"/>
    <w:rPr>
      <w:rFonts w:ascii="Arial" w:hAnsi="Arial" w:cs="Arial" w:hint="default"/>
      <w:sz w:val="24"/>
      <w:lang w:val="en-GB"/>
    </w:rPr>
  </w:style>
  <w:style w:type="character" w:customStyle="1" w:styleId="h52">
    <w:name w:val="h52"/>
    <w:rsid w:val="00925992"/>
    <w:rPr>
      <w:rFonts w:ascii="Arial" w:eastAsia="宋体" w:hAnsi="Arial" w:cs="Arial" w:hint="default"/>
      <w:sz w:val="22"/>
      <w:lang w:val="en-GB" w:eastAsia="en-US" w:bidi="ar-SA"/>
    </w:rPr>
  </w:style>
  <w:style w:type="character" w:customStyle="1" w:styleId="Heading8Char5">
    <w:name w:val="Heading 8 Char5"/>
    <w:rsid w:val="00925992"/>
    <w:rPr>
      <w:rFonts w:ascii="Arial" w:hAnsi="Arial" w:cs="Arial" w:hint="default"/>
      <w:sz w:val="36"/>
      <w:lang w:val="en-GB" w:eastAsia="en-US"/>
    </w:rPr>
  </w:style>
  <w:style w:type="character" w:customStyle="1" w:styleId="Heading9Char4">
    <w:name w:val="Heading 9 Char4"/>
    <w:aliases w:val="Figure Heading Char3,FH Char3"/>
    <w:rsid w:val="00925992"/>
    <w:rPr>
      <w:rFonts w:ascii="Arial" w:hAnsi="Arial" w:cs="Arial" w:hint="default"/>
      <w:sz w:val="36"/>
      <w:lang w:val="en-GB" w:eastAsia="en-US"/>
    </w:rPr>
  </w:style>
  <w:style w:type="character" w:customStyle="1" w:styleId="FooterChar4">
    <w:name w:val="Footer Char4"/>
    <w:aliases w:val="footer odd Char3,footer Char3,fo Char3,pie de página Char3"/>
    <w:rsid w:val="00925992"/>
    <w:rPr>
      <w:rFonts w:ascii="Arial" w:hAnsi="Arial" w:cs="Arial" w:hint="default"/>
      <w:b/>
      <w:bCs w:val="0"/>
      <w:i/>
      <w:iCs w:val="0"/>
      <w:noProof/>
      <w:sz w:val="18"/>
      <w:lang w:val="en-GB" w:eastAsia="en-US"/>
    </w:rPr>
  </w:style>
  <w:style w:type="character" w:customStyle="1" w:styleId="PlainTextChar5">
    <w:name w:val="Plain Text Char5"/>
    <w:rsid w:val="00925992"/>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925992"/>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925992"/>
    <w:rPr>
      <w:rFonts w:ascii="Times New Roman" w:eastAsiaTheme="minorEastAsia" w:hAnsi="Times New Roman" w:cs="Times New Roman" w:hint="default"/>
      <w:lang w:val="en-GB" w:eastAsia="ja-JP"/>
    </w:rPr>
  </w:style>
  <w:style w:type="character" w:customStyle="1" w:styleId="NOChar2">
    <w:name w:val="NO Char2"/>
    <w:locked/>
    <w:rsid w:val="00925992"/>
    <w:rPr>
      <w:lang w:eastAsia="en-US"/>
    </w:rPr>
  </w:style>
  <w:style w:type="character" w:customStyle="1" w:styleId="B12">
    <w:name w:val="B1 (文字)"/>
    <w:uiPriority w:val="99"/>
    <w:qFormat/>
    <w:locked/>
    <w:rsid w:val="00925992"/>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925992"/>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925992"/>
    <w:rPr>
      <w:rFonts w:ascii="MS Mincho" w:eastAsia="MS Mincho" w:hAnsi="MS Mincho" w:hint="eastAsia"/>
      <w:lang w:val="en-GB" w:eastAsia="en-GB"/>
    </w:rPr>
  </w:style>
  <w:style w:type="character" w:customStyle="1" w:styleId="HTMLPreformattedChar3">
    <w:name w:val="HTML Preformatted Char3"/>
    <w:basedOn w:val="DefaultParagraphFont"/>
    <w:rsid w:val="00925992"/>
    <w:rPr>
      <w:rFonts w:ascii="Courier New" w:eastAsia="MS Mincho" w:hAnsi="Courier New" w:cs="Courier New" w:hint="default"/>
      <w:lang w:val="en-GB" w:eastAsia="x-none"/>
    </w:rPr>
  </w:style>
  <w:style w:type="character" w:customStyle="1" w:styleId="ListChar5">
    <w:name w:val="List Char5"/>
    <w:rsid w:val="00925992"/>
    <w:rPr>
      <w:rFonts w:ascii="Times New Roman" w:hAnsi="Times New Roman" w:cs="Times New Roman" w:hint="default"/>
      <w:lang w:val="en-GB" w:eastAsia="en-US"/>
    </w:rPr>
  </w:style>
  <w:style w:type="character" w:customStyle="1" w:styleId="Char23">
    <w:name w:val="批注文字 Char2"/>
    <w:qFormat/>
    <w:rsid w:val="00925992"/>
    <w:rPr>
      <w:lang w:val="en-GB" w:eastAsia="en-US"/>
    </w:rPr>
  </w:style>
  <w:style w:type="character" w:customStyle="1" w:styleId="Char32">
    <w:name w:val="批注文字 Char3"/>
    <w:uiPriority w:val="99"/>
    <w:qFormat/>
    <w:rsid w:val="00925992"/>
    <w:rPr>
      <w:lang w:val="en-GB" w:eastAsia="en-US"/>
    </w:rPr>
  </w:style>
  <w:style w:type="character" w:customStyle="1" w:styleId="8Char2">
    <w:name w:val="标题 8 Char2"/>
    <w:rsid w:val="00925992"/>
    <w:rPr>
      <w:rFonts w:ascii="Arial" w:eastAsia="Times New Roman" w:hAnsi="Arial" w:cs="Arial" w:hint="default"/>
      <w:sz w:val="36"/>
    </w:rPr>
  </w:style>
  <w:style w:type="character" w:customStyle="1" w:styleId="Char24">
    <w:name w:val="批注框文本 Char2"/>
    <w:rsid w:val="00925992"/>
    <w:rPr>
      <w:rFonts w:ascii="Segoe UI" w:hAnsi="Segoe UI" w:cs="Segoe UI" w:hint="default"/>
      <w:sz w:val="18"/>
      <w:szCs w:val="18"/>
      <w:lang w:eastAsia="en-US"/>
    </w:rPr>
  </w:style>
  <w:style w:type="character" w:customStyle="1" w:styleId="Char25">
    <w:name w:val="文档结构图 Char2"/>
    <w:rsid w:val="00925992"/>
    <w:rPr>
      <w:rFonts w:ascii="Tahoma" w:hAnsi="Tahoma" w:cs="Tahoma" w:hint="default"/>
      <w:shd w:val="clear" w:color="auto" w:fill="000080"/>
      <w:lang w:val="en-GB" w:eastAsia="en-US"/>
    </w:rPr>
  </w:style>
  <w:style w:type="character" w:customStyle="1" w:styleId="Char26">
    <w:name w:val="纯文本 Char2"/>
    <w:uiPriority w:val="99"/>
    <w:rsid w:val="00925992"/>
    <w:rPr>
      <w:rFonts w:ascii="Courier New" w:hAnsi="Courier New" w:cs="Courier New" w:hint="default"/>
      <w:lang w:val="nb-NO" w:eastAsia="en-US"/>
    </w:rPr>
  </w:style>
  <w:style w:type="character" w:customStyle="1" w:styleId="abstractlabel">
    <w:name w:val="abstractlabel"/>
    <w:rsid w:val="00925992"/>
  </w:style>
  <w:style w:type="character" w:customStyle="1" w:styleId="opdict3lineoneresulttip">
    <w:name w:val="op_dict3_lineone_result_tip"/>
    <w:rsid w:val="00925992"/>
    <w:rPr>
      <w:color w:val="999999"/>
    </w:rPr>
  </w:style>
  <w:style w:type="character" w:customStyle="1" w:styleId="c-icon">
    <w:name w:val="c-icon"/>
    <w:rsid w:val="00925992"/>
  </w:style>
  <w:style w:type="character" w:customStyle="1" w:styleId="422">
    <w:name w:val="(文字) (文字)42"/>
    <w:rsid w:val="00925992"/>
    <w:rPr>
      <w:rFonts w:ascii="MS Mincho" w:eastAsia="MS Mincho" w:hAnsi="MS Mincho" w:hint="eastAsia"/>
      <w:lang w:val="en-GB" w:eastAsia="ar-SA" w:bidi="ar-SA"/>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25992"/>
    <w:rPr>
      <w:rFonts w:ascii="Arial" w:hAnsi="Arial" w:cs="Arial" w:hint="default"/>
      <w:sz w:val="28"/>
    </w:rPr>
  </w:style>
  <w:style w:type="character" w:customStyle="1" w:styleId="Head2A2">
    <w:name w:val="Head2A2"/>
    <w:rsid w:val="00925992"/>
    <w:rPr>
      <w:rFonts w:ascii="Arial" w:eastAsia="MS Mincho" w:hAnsi="Arial" w:cs="Arial" w:hint="default"/>
      <w:sz w:val="32"/>
      <w:lang w:val="en-GB" w:eastAsia="en-US" w:bidi="ar-SA"/>
    </w:rPr>
  </w:style>
  <w:style w:type="character" w:customStyle="1" w:styleId="Char50">
    <w:name w:val="批注主题 Char5"/>
    <w:rsid w:val="00925992"/>
    <w:rPr>
      <w:b/>
      <w:bCs/>
      <w:lang w:val="en-GB"/>
    </w:rPr>
  </w:style>
  <w:style w:type="character" w:customStyle="1" w:styleId="Char33">
    <w:name w:val="日期 Char3"/>
    <w:rsid w:val="00925992"/>
    <w:rPr>
      <w:lang w:val="en-GB" w:eastAsia="x-none"/>
    </w:rPr>
  </w:style>
  <w:style w:type="character" w:customStyle="1" w:styleId="h410">
    <w:name w:val="h410"/>
    <w:rsid w:val="00925992"/>
    <w:rPr>
      <w:rFonts w:ascii="Arial" w:hAnsi="Arial" w:cs="Arial" w:hint="default"/>
      <w:sz w:val="24"/>
      <w:lang w:val="en-GB"/>
    </w:rPr>
  </w:style>
  <w:style w:type="character" w:customStyle="1" w:styleId="h53">
    <w:name w:val="h53"/>
    <w:rsid w:val="00925992"/>
    <w:rPr>
      <w:rFonts w:ascii="Arial" w:eastAsia="宋体" w:hAnsi="Arial" w:cs="Arial" w:hint="default"/>
      <w:sz w:val="22"/>
      <w:lang w:val="en-GB" w:eastAsia="en-US" w:bidi="ar-SA"/>
    </w:rPr>
  </w:style>
  <w:style w:type="character" w:customStyle="1" w:styleId="Titre34">
    <w:name w:val="Titre 34"/>
    <w:rsid w:val="00925992"/>
    <w:rPr>
      <w:rFonts w:ascii="Arial" w:hAnsi="Arial" w:cs="Arial" w:hint="default"/>
      <w:sz w:val="28"/>
      <w:szCs w:val="28"/>
      <w:lang w:val="en-GB" w:eastAsia="en-GB"/>
    </w:rPr>
  </w:style>
  <w:style w:type="character" w:customStyle="1" w:styleId="CharChar110">
    <w:name w:val="Char Char110"/>
    <w:rsid w:val="00925992"/>
    <w:rPr>
      <w:lang w:val="en-GB" w:eastAsia="ja-JP"/>
    </w:rPr>
  </w:style>
  <w:style w:type="character" w:customStyle="1" w:styleId="CharChar42">
    <w:name w:val="Char Char42"/>
    <w:rsid w:val="00925992"/>
    <w:rPr>
      <w:rFonts w:ascii="Courier New" w:hAnsi="Courier New" w:cs="Courier New" w:hint="default"/>
      <w:lang w:val="nb-NO" w:eastAsia="ja-JP"/>
    </w:rPr>
  </w:style>
  <w:style w:type="character" w:customStyle="1" w:styleId="CharChar72">
    <w:name w:val="Char Char72"/>
    <w:rsid w:val="00925992"/>
    <w:rPr>
      <w:rFonts w:ascii="Tahoma" w:hAnsi="Tahoma" w:cs="Tahoma" w:hint="default"/>
      <w:shd w:val="clear" w:color="auto" w:fill="000080"/>
      <w:lang w:val="en-GB" w:eastAsia="en-US"/>
    </w:rPr>
  </w:style>
  <w:style w:type="character" w:customStyle="1" w:styleId="CharChar102">
    <w:name w:val="Char Char102"/>
    <w:rsid w:val="00925992"/>
    <w:rPr>
      <w:rFonts w:ascii="Times New Roman" w:hAnsi="Times New Roman" w:cs="Times New Roman" w:hint="default"/>
      <w:lang w:val="en-GB" w:eastAsia="en-US"/>
    </w:rPr>
  </w:style>
  <w:style w:type="character" w:customStyle="1" w:styleId="CharChar92">
    <w:name w:val="Char Char92"/>
    <w:rsid w:val="00925992"/>
    <w:rPr>
      <w:rFonts w:ascii="Tahoma" w:hAnsi="Tahoma" w:cs="Tahoma" w:hint="default"/>
      <w:sz w:val="16"/>
      <w:lang w:val="en-GB" w:eastAsia="en-US"/>
    </w:rPr>
  </w:style>
  <w:style w:type="character" w:customStyle="1" w:styleId="CharChar82">
    <w:name w:val="Char Char82"/>
    <w:semiHidden/>
    <w:rsid w:val="00925992"/>
    <w:rPr>
      <w:rFonts w:ascii="Times New Roman" w:hAnsi="Times New Roman" w:cs="Times New Roman" w:hint="default"/>
      <w:b/>
      <w:bCs w:val="0"/>
      <w:lang w:val="en-GB" w:eastAsia="en-US"/>
    </w:rPr>
  </w:style>
  <w:style w:type="character" w:customStyle="1" w:styleId="CharChar192">
    <w:name w:val="Char Char192"/>
    <w:rsid w:val="00925992"/>
    <w:rPr>
      <w:rFonts w:ascii="Times New Roman" w:hAnsi="Times New Roman" w:cs="Times New Roman" w:hint="default"/>
      <w:lang w:val="en-GB"/>
    </w:rPr>
  </w:style>
  <w:style w:type="character" w:customStyle="1" w:styleId="CharChar132">
    <w:name w:val="Char Char132"/>
    <w:semiHidden/>
    <w:rsid w:val="00925992"/>
    <w:rPr>
      <w:rFonts w:ascii="宋体" w:eastAsia="宋体" w:hAnsi="宋体" w:hint="eastAsia"/>
      <w:lang w:val="en-GB" w:eastAsia="en-US" w:bidi="ar-SA"/>
    </w:rPr>
  </w:style>
  <w:style w:type="character" w:customStyle="1" w:styleId="CharChar62">
    <w:name w:val="Char Char62"/>
    <w:rsid w:val="00925992"/>
    <w:rPr>
      <w:rFonts w:ascii="Arial" w:eastAsia="宋体" w:hAnsi="Arial" w:cs="Arial" w:hint="default"/>
      <w:sz w:val="32"/>
      <w:lang w:val="en-GB" w:eastAsia="en-US" w:bidi="ar-SA"/>
    </w:rPr>
  </w:style>
  <w:style w:type="character" w:customStyle="1" w:styleId="CharChar52">
    <w:name w:val="Char Char52"/>
    <w:rsid w:val="00925992"/>
    <w:rPr>
      <w:rFonts w:ascii="Arial" w:eastAsia="宋体" w:hAnsi="Arial" w:cs="Arial" w:hint="default"/>
      <w:sz w:val="28"/>
      <w:lang w:val="en-GB" w:eastAsia="en-US" w:bidi="ar-SA"/>
    </w:rPr>
  </w:style>
  <w:style w:type="character" w:customStyle="1" w:styleId="CharChar162">
    <w:name w:val="Char Char162"/>
    <w:rsid w:val="00925992"/>
    <w:rPr>
      <w:rFonts w:ascii="Arial" w:eastAsia="宋体" w:hAnsi="Arial" w:cs="Arial" w:hint="default"/>
      <w:lang w:val="en-GB" w:eastAsia="en-US" w:bidi="ar-SA"/>
    </w:rPr>
  </w:style>
  <w:style w:type="character" w:customStyle="1" w:styleId="CharChar142">
    <w:name w:val="Char Char142"/>
    <w:rsid w:val="00925992"/>
    <w:rPr>
      <w:rFonts w:ascii="Arial" w:eastAsia="宋体" w:hAnsi="Arial" w:cs="Arial" w:hint="default"/>
      <w:sz w:val="36"/>
      <w:lang w:val="en-GB" w:eastAsia="en-US" w:bidi="ar-SA"/>
    </w:rPr>
  </w:style>
  <w:style w:type="character" w:customStyle="1" w:styleId="CharChar112">
    <w:name w:val="Char Char112"/>
    <w:rsid w:val="00925992"/>
    <w:rPr>
      <w:rFonts w:ascii="Tahoma" w:eastAsia="宋体" w:hAnsi="Tahoma" w:cs="Tahoma" w:hint="default"/>
      <w:lang w:val="en-GB" w:eastAsia="en-US" w:bidi="ar-SA"/>
    </w:rPr>
  </w:style>
  <w:style w:type="character" w:customStyle="1" w:styleId="CharChar34">
    <w:name w:val="Char Char34"/>
    <w:qFormat/>
    <w:rsid w:val="00925992"/>
    <w:rPr>
      <w:rFonts w:ascii="Arial" w:hAnsi="Arial" w:cs="Arial" w:hint="default"/>
      <w:sz w:val="22"/>
      <w:lang w:val="en-GB" w:eastAsia="en-US" w:bidi="ar-SA"/>
    </w:rPr>
  </w:style>
  <w:style w:type="character" w:customStyle="1" w:styleId="CharChar213">
    <w:name w:val="Char Char213"/>
    <w:rsid w:val="00925992"/>
    <w:rPr>
      <w:rFonts w:ascii="Arial" w:hAnsi="Arial" w:cs="Arial" w:hint="default"/>
      <w:sz w:val="28"/>
      <w:lang w:val="en-GB" w:eastAsia="en-US"/>
    </w:rPr>
  </w:style>
  <w:style w:type="character" w:customStyle="1" w:styleId="CharChar152">
    <w:name w:val="Char Char152"/>
    <w:rsid w:val="00925992"/>
    <w:rPr>
      <w:rFonts w:ascii="Arial" w:hAnsi="Arial" w:cs="Arial" w:hint="default"/>
      <w:sz w:val="36"/>
      <w:lang w:val="en-GB"/>
    </w:rPr>
  </w:style>
  <w:style w:type="character" w:customStyle="1" w:styleId="CharChar252">
    <w:name w:val="Char Char252"/>
    <w:rsid w:val="00925992"/>
    <w:rPr>
      <w:rFonts w:ascii="Arial" w:hAnsi="Arial" w:cs="Arial" w:hint="default"/>
      <w:lang w:val="en-GB" w:eastAsia="en-US"/>
    </w:rPr>
  </w:style>
  <w:style w:type="character" w:customStyle="1" w:styleId="CharChar242">
    <w:name w:val="Char Char242"/>
    <w:rsid w:val="00925992"/>
    <w:rPr>
      <w:rFonts w:ascii="Arial" w:hAnsi="Arial" w:cs="Arial" w:hint="default"/>
      <w:sz w:val="36"/>
      <w:lang w:val="en-GB" w:eastAsia="en-US"/>
    </w:rPr>
  </w:style>
  <w:style w:type="character" w:customStyle="1" w:styleId="CharChar302">
    <w:name w:val="Char Char302"/>
    <w:rsid w:val="00925992"/>
    <w:rPr>
      <w:rFonts w:ascii="Arial" w:hAnsi="Arial" w:cs="Arial" w:hint="default"/>
      <w:lang w:val="en-GB" w:eastAsia="en-US"/>
    </w:rPr>
  </w:style>
  <w:style w:type="character" w:customStyle="1" w:styleId="CharChar292">
    <w:name w:val="Char Char292"/>
    <w:rsid w:val="00925992"/>
    <w:rPr>
      <w:rFonts w:ascii="Arial" w:hAnsi="Arial" w:cs="Arial" w:hint="default"/>
      <w:sz w:val="36"/>
      <w:lang w:val="en-GB" w:eastAsia="en-US"/>
    </w:rPr>
  </w:style>
  <w:style w:type="character" w:customStyle="1" w:styleId="CharChar282">
    <w:name w:val="Char Char282"/>
    <w:rsid w:val="00925992"/>
    <w:rPr>
      <w:rFonts w:ascii="Arial" w:hAnsi="Arial" w:cs="Arial" w:hint="default"/>
      <w:sz w:val="36"/>
      <w:lang w:val="en-GB" w:eastAsia="en-US"/>
    </w:rPr>
  </w:style>
  <w:style w:type="character" w:customStyle="1" w:styleId="CharChar272">
    <w:name w:val="Char Char272"/>
    <w:rsid w:val="00925992"/>
    <w:rPr>
      <w:rFonts w:ascii="Arial" w:hAnsi="Arial" w:cs="Arial" w:hint="default"/>
      <w:b/>
      <w:bCs w:val="0"/>
      <w:i/>
      <w:iCs w:val="0"/>
      <w:noProof/>
      <w:sz w:val="18"/>
      <w:lang w:val="en-GB" w:eastAsia="en-US"/>
    </w:rPr>
  </w:style>
  <w:style w:type="character" w:customStyle="1" w:styleId="CharChar212">
    <w:name w:val="Char Char212"/>
    <w:rsid w:val="00925992"/>
    <w:rPr>
      <w:rFonts w:ascii="Times New Roman" w:hAnsi="Times New Roman" w:cs="Times New Roman" w:hint="default"/>
      <w:lang w:val="en-GB" w:eastAsia="en-US"/>
    </w:rPr>
  </w:style>
  <w:style w:type="character" w:customStyle="1" w:styleId="CharChar172">
    <w:name w:val="Char Char172"/>
    <w:rsid w:val="00925992"/>
    <w:rPr>
      <w:rFonts w:ascii="Tahoma" w:hAnsi="Tahoma" w:cs="Tahoma" w:hint="default"/>
      <w:shd w:val="clear" w:color="auto" w:fill="000080"/>
      <w:lang w:val="en-GB" w:eastAsia="en-US"/>
    </w:rPr>
  </w:style>
  <w:style w:type="character" w:customStyle="1" w:styleId="CharChar202">
    <w:name w:val="Char Char202"/>
    <w:rsid w:val="00925992"/>
    <w:rPr>
      <w:rFonts w:ascii="Tahoma" w:hAnsi="Tahoma" w:cs="Tahoma" w:hint="default"/>
      <w:sz w:val="16"/>
      <w:szCs w:val="16"/>
      <w:lang w:val="en-GB" w:eastAsia="en-US"/>
    </w:rPr>
  </w:style>
  <w:style w:type="character" w:customStyle="1" w:styleId="CharChar262">
    <w:name w:val="Char Char262"/>
    <w:rsid w:val="00925992"/>
    <w:rPr>
      <w:rFonts w:ascii="Times New Roman" w:hAnsi="Times New Roman" w:cs="Times New Roman" w:hint="default"/>
      <w:lang w:val="en-GB" w:eastAsia="en-US"/>
    </w:rPr>
  </w:style>
  <w:style w:type="character" w:customStyle="1" w:styleId="CharChar182">
    <w:name w:val="Char Char182"/>
    <w:rsid w:val="00925992"/>
    <w:rPr>
      <w:rFonts w:ascii="Arial" w:hAnsi="Arial" w:cs="Arial" w:hint="default"/>
      <w:lang w:eastAsia="en-US"/>
    </w:rPr>
  </w:style>
  <w:style w:type="character" w:customStyle="1" w:styleId="CarCar92">
    <w:name w:val="Car Car92"/>
    <w:rsid w:val="00925992"/>
    <w:rPr>
      <w:rFonts w:ascii="Arial" w:hAnsi="Arial" w:cs="Arial" w:hint="default"/>
      <w:lang w:val="en-GB" w:eastAsia="ja-JP" w:bidi="ar-SA"/>
    </w:rPr>
  </w:style>
  <w:style w:type="character" w:customStyle="1" w:styleId="101">
    <w:name w:val="(文字) (文字)10"/>
    <w:rsid w:val="00925992"/>
    <w:rPr>
      <w:rFonts w:ascii="Arial" w:eastAsia="MS Mincho" w:hAnsi="Arial" w:cs="Arial" w:hint="default"/>
      <w:sz w:val="28"/>
      <w:szCs w:val="28"/>
      <w:lang w:val="en-GB" w:eastAsia="ja-JP"/>
    </w:rPr>
  </w:style>
  <w:style w:type="character" w:customStyle="1" w:styleId="820">
    <w:name w:val="(文字) (文字)82"/>
    <w:rsid w:val="00925992"/>
    <w:rPr>
      <w:rFonts w:ascii="Arial" w:eastAsia="MS Mincho" w:hAnsi="Arial" w:cs="Arial" w:hint="default"/>
      <w:lang w:val="en-GB" w:eastAsia="ar-SA" w:bidi="ar-SA"/>
    </w:rPr>
  </w:style>
  <w:style w:type="character" w:customStyle="1" w:styleId="720">
    <w:name w:val="(文字) (文字)72"/>
    <w:rsid w:val="00925992"/>
    <w:rPr>
      <w:rFonts w:ascii="Arial" w:eastAsia="MS Mincho" w:hAnsi="Arial" w:cs="Arial" w:hint="default"/>
      <w:sz w:val="36"/>
      <w:lang w:val="en-GB" w:eastAsia="ar-SA" w:bidi="ar-SA"/>
    </w:rPr>
  </w:style>
  <w:style w:type="character" w:customStyle="1" w:styleId="620">
    <w:name w:val="(文字) (文字)62"/>
    <w:rsid w:val="00925992"/>
    <w:rPr>
      <w:rFonts w:ascii="MS Mincho" w:eastAsia="MS Mincho" w:hAnsi="MS Mincho" w:hint="eastAsia"/>
      <w:lang w:val="en-GB" w:eastAsia="ar-SA" w:bidi="ar-SA"/>
    </w:rPr>
  </w:style>
  <w:style w:type="character" w:customStyle="1" w:styleId="522">
    <w:name w:val="(文字) (文字)52"/>
    <w:rsid w:val="00925992"/>
    <w:rPr>
      <w:rFonts w:ascii="Courier New" w:eastAsia="MS Mincho" w:hAnsi="Courier New" w:cs="Courier New" w:hint="default"/>
      <w:lang w:val="nb-NO" w:eastAsia="ar-SA" w:bidi="ar-SA"/>
    </w:rPr>
  </w:style>
  <w:style w:type="character" w:customStyle="1" w:styleId="323">
    <w:name w:val="(文字) (文字)32"/>
    <w:rsid w:val="00925992"/>
    <w:rPr>
      <w:rFonts w:ascii="MS Mincho" w:eastAsia="MS Mincho" w:hAnsi="MS Mincho" w:hint="eastAsia"/>
      <w:lang w:val="en-GB" w:eastAsia="ar-SA" w:bidi="ar-SA"/>
    </w:rPr>
  </w:style>
  <w:style w:type="character" w:customStyle="1" w:styleId="122">
    <w:name w:val="(文字) (文字)12"/>
    <w:rsid w:val="00925992"/>
    <w:rPr>
      <w:rFonts w:ascii="MS Mincho" w:eastAsia="MS Mincho" w:hAnsi="MS Mincho" w:hint="eastAsia"/>
      <w:lang w:val="en-GB" w:eastAsia="ar-SA" w:bidi="ar-SA"/>
    </w:rPr>
  </w:style>
  <w:style w:type="character" w:customStyle="1" w:styleId="CharChar222">
    <w:name w:val="Char Char222"/>
    <w:rsid w:val="00925992"/>
    <w:rPr>
      <w:rFonts w:ascii="Arial" w:hAnsi="Arial" w:cs="Arial" w:hint="default"/>
      <w:lang w:val="en-GB"/>
    </w:rPr>
  </w:style>
  <w:style w:type="character" w:customStyle="1" w:styleId="CarCar102">
    <w:name w:val="Car Car102"/>
    <w:rsid w:val="00925992"/>
    <w:rPr>
      <w:rFonts w:ascii="Arial" w:hAnsi="Arial" w:cs="Arial" w:hint="default"/>
      <w:lang w:val="en-GB" w:eastAsia="ja-JP" w:bidi="ar-SA"/>
    </w:rPr>
  </w:style>
  <w:style w:type="character" w:customStyle="1" w:styleId="CharChar232">
    <w:name w:val="Char Char232"/>
    <w:rsid w:val="00925992"/>
    <w:rPr>
      <w:rFonts w:ascii="Arial" w:hAnsi="Arial" w:cs="Arial" w:hint="default"/>
      <w:lang w:val="en-GB" w:eastAsia="en-US"/>
    </w:rPr>
  </w:style>
  <w:style w:type="character" w:customStyle="1" w:styleId="ZchnZchn52">
    <w:name w:val="Zchn Zchn52"/>
    <w:rsid w:val="00925992"/>
    <w:rPr>
      <w:rFonts w:ascii="Courier New" w:eastAsia="Batang" w:hAnsi="Courier New" w:cs="Courier New" w:hint="default"/>
      <w:lang w:val="nb-NO" w:eastAsia="en-US" w:bidi="ar-SA"/>
    </w:rPr>
  </w:style>
  <w:style w:type="character" w:customStyle="1" w:styleId="CarCar42">
    <w:name w:val="Car Car42"/>
    <w:rsid w:val="00925992"/>
    <w:rPr>
      <w:rFonts w:ascii="Arial" w:eastAsia="MS Mincho" w:hAnsi="Arial" w:cs="Arial" w:hint="default"/>
      <w:lang w:val="en-GB" w:eastAsia="en-US" w:bidi="ar-SA"/>
    </w:rPr>
  </w:style>
  <w:style w:type="character" w:customStyle="1" w:styleId="CarCar82">
    <w:name w:val="Car Car82"/>
    <w:rsid w:val="00925992"/>
    <w:rPr>
      <w:rFonts w:ascii="Arial" w:eastAsia="MS Mincho" w:hAnsi="Arial" w:cs="Arial" w:hint="default"/>
      <w:sz w:val="36"/>
      <w:lang w:val="en-GB" w:eastAsia="en-US" w:bidi="ar-SA"/>
    </w:rPr>
  </w:style>
  <w:style w:type="character" w:customStyle="1" w:styleId="CarCar32">
    <w:name w:val="Car Car32"/>
    <w:rsid w:val="00925992"/>
    <w:rPr>
      <w:rFonts w:ascii="Arial" w:eastAsia="MS Mincho" w:hAnsi="Arial" w:cs="Arial" w:hint="default"/>
      <w:sz w:val="36"/>
      <w:lang w:val="en-GB" w:eastAsia="en-US" w:bidi="ar-SA"/>
    </w:rPr>
  </w:style>
  <w:style w:type="character" w:customStyle="1" w:styleId="CarCar72">
    <w:name w:val="Car Car72"/>
    <w:rsid w:val="00925992"/>
    <w:rPr>
      <w:rFonts w:ascii="MS Mincho" w:eastAsia="MS Mincho" w:hAnsi="MS Mincho" w:hint="eastAsia"/>
      <w:lang w:val="en-GB" w:eastAsia="en-US" w:bidi="ar-SA"/>
    </w:rPr>
  </w:style>
  <w:style w:type="character" w:customStyle="1" w:styleId="CarCar62">
    <w:name w:val="Car Car62"/>
    <w:rsid w:val="00925992"/>
    <w:rPr>
      <w:rFonts w:ascii="Courier New" w:hAnsi="Courier New" w:cs="Courier New" w:hint="default"/>
      <w:lang w:val="nb-NO" w:eastAsia="ja-JP" w:bidi="ar-SA"/>
    </w:rPr>
  </w:style>
  <w:style w:type="character" w:customStyle="1" w:styleId="GuidanceChar">
    <w:name w:val="Guidance Char"/>
    <w:qFormat/>
    <w:rsid w:val="00925992"/>
    <w:rPr>
      <w:rFonts w:ascii="宋体" w:eastAsia="宋体" w:hAnsi="宋体"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qFormat/>
    <w:rsid w:val="00925992"/>
    <w:rPr>
      <w:b/>
      <w:bCs w:val="0"/>
      <w:lang w:val="en-GB" w:eastAsia="en-GB" w:bidi="ar-SA"/>
    </w:rPr>
  </w:style>
  <w:style w:type="character" w:customStyle="1" w:styleId="T1Char">
    <w:name w:val="T1 Char"/>
    <w:aliases w:val="Header 6 Char Char,Heading 6 Char4,标题 6 Char1"/>
    <w:qFormat/>
    <w:rsid w:val="00925992"/>
    <w:rPr>
      <w:rFonts w:ascii="Arial" w:hAnsi="Arial" w:cs="Times New Roman" w:hint="default"/>
      <w:sz w:val="20"/>
      <w:szCs w:val="20"/>
      <w:lang w:val="en-GB" w:eastAsia="en-US"/>
    </w:rPr>
  </w:style>
  <w:style w:type="character" w:customStyle="1" w:styleId="SubtitleChar1">
    <w:name w:val="Subtitle Char1"/>
    <w:basedOn w:val="DefaultParagraphFont"/>
    <w:qFormat/>
    <w:rsid w:val="0092599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2">
    <w:name w:val="Char Char32"/>
    <w:semiHidden/>
    <w:qFormat/>
    <w:rsid w:val="00925992"/>
    <w:rPr>
      <w:rFonts w:ascii="Arial" w:hAnsi="Arial" w:cs="Arial" w:hint="default"/>
      <w:sz w:val="28"/>
      <w:lang w:val="en-GB" w:eastAsia="ko-KR" w:bidi="ar-SA"/>
    </w:rPr>
  </w:style>
  <w:style w:type="character" w:customStyle="1" w:styleId="Char1f6">
    <w:name w:val="副标题 Char1"/>
    <w:basedOn w:val="DefaultParagraphFont"/>
    <w:qFormat/>
    <w:rsid w:val="00925992"/>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925992"/>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92599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25992"/>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925992"/>
    <w:pPr>
      <w:tabs>
        <w:tab w:val="left" w:pos="360"/>
      </w:tabs>
      <w:ind w:left="360" w:hanging="360"/>
    </w:pPr>
    <w:rPr>
      <w:sz w:val="24"/>
      <w:szCs w:val="24"/>
      <w:lang w:val="en-GB"/>
    </w:rPr>
  </w:style>
  <w:style w:type="character" w:customStyle="1" w:styleId="NumberedListChar">
    <w:name w:val="Numbered List Char"/>
    <w:basedOn w:val="ListParagraphChar"/>
    <w:link w:val="NumberedList0"/>
    <w:qFormat/>
    <w:locked/>
    <w:rsid w:val="00925992"/>
    <w:rPr>
      <w:rFonts w:ascii="Times New Roman" w:eastAsia="MS Mincho" w:hAnsi="Times New Roman"/>
      <w:sz w:val="24"/>
      <w:szCs w:val="24"/>
      <w:lang w:val="en-GB" w:eastAsia="en-GB"/>
    </w:rPr>
  </w:style>
  <w:style w:type="character" w:customStyle="1" w:styleId="1ff8">
    <w:name w:val="明显强调1"/>
    <w:uiPriority w:val="21"/>
    <w:qFormat/>
    <w:rsid w:val="00925992"/>
    <w:rPr>
      <w:b/>
      <w:bCs/>
      <w:i/>
      <w:iCs/>
      <w:color w:val="4F81BD"/>
    </w:rPr>
  </w:style>
  <w:style w:type="character" w:customStyle="1" w:styleId="Char27">
    <w:name w:val="明显引用 Char2"/>
    <w:basedOn w:val="DefaultParagraphFont"/>
    <w:uiPriority w:val="30"/>
    <w:qFormat/>
    <w:rsid w:val="00925992"/>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925992"/>
    <w:rPr>
      <w:rFonts w:ascii="Times New Roman" w:hAnsi="Times New Roman" w:cs="Times New Roman" w:hint="default"/>
      <w:i/>
      <w:iCs/>
      <w:color w:val="4F81BD" w:themeColor="accent1"/>
      <w:lang w:val="en-GB" w:eastAsia="en-US"/>
    </w:rPr>
  </w:style>
  <w:style w:type="character" w:customStyle="1" w:styleId="1ff9">
    <w:name w:val="未处理的提及1"/>
    <w:basedOn w:val="DefaultParagraphFont"/>
    <w:uiPriority w:val="99"/>
    <w:rsid w:val="00925992"/>
    <w:rPr>
      <w:color w:val="605E5C"/>
      <w:shd w:val="clear" w:color="auto" w:fill="E1DFDD"/>
    </w:rPr>
  </w:style>
  <w:style w:type="character" w:customStyle="1" w:styleId="SubtitleChar3">
    <w:name w:val="Subtitle Char3"/>
    <w:basedOn w:val="DefaultParagraphFont"/>
    <w:qFormat/>
    <w:rsid w:val="0092599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925992"/>
    <w:rPr>
      <w:rFonts w:ascii="Cambria" w:hAnsi="Cambria" w:cs="Times New Roman" w:hint="default"/>
      <w:b/>
      <w:bCs/>
      <w:kern w:val="28"/>
      <w:sz w:val="32"/>
      <w:szCs w:val="32"/>
      <w:lang w:val="en-GB" w:eastAsia="en-US"/>
    </w:rPr>
  </w:style>
  <w:style w:type="character" w:customStyle="1" w:styleId="1ffa">
    <w:name w:val="副標題 字元1"/>
    <w:qFormat/>
    <w:rsid w:val="00925992"/>
    <w:rPr>
      <w:rFonts w:ascii="Calibri" w:eastAsia="宋体" w:hAnsi="Calibri" w:cs="Times New Roman" w:hint="default"/>
      <w:color w:val="5A5A5A"/>
      <w:spacing w:val="15"/>
      <w:sz w:val="22"/>
      <w:szCs w:val="22"/>
      <w:lang w:val="en-GB" w:eastAsia="en-US"/>
    </w:rPr>
  </w:style>
  <w:style w:type="character" w:customStyle="1" w:styleId="1ffb">
    <w:name w:val="鮮明引文 字元1"/>
    <w:uiPriority w:val="30"/>
    <w:qFormat/>
    <w:rsid w:val="00925992"/>
    <w:rPr>
      <w:rFonts w:ascii="Times New Roman" w:hAnsi="Times New Roman" w:cs="Times New Roman" w:hint="default"/>
      <w:i/>
      <w:iCs/>
      <w:color w:val="4F81BD"/>
      <w:lang w:val="en-GB" w:eastAsia="en-US"/>
    </w:rPr>
  </w:style>
  <w:style w:type="character" w:customStyle="1" w:styleId="CharChar35">
    <w:name w:val="Char Char35"/>
    <w:semiHidden/>
    <w:qFormat/>
    <w:rsid w:val="00925992"/>
    <w:rPr>
      <w:rFonts w:ascii="Arial" w:hAnsi="Arial" w:cs="Arial" w:hint="default"/>
      <w:sz w:val="28"/>
      <w:lang w:val="en-GB" w:eastAsia="ko-KR" w:bidi="ar-SA"/>
    </w:rPr>
  </w:style>
  <w:style w:type="character" w:customStyle="1" w:styleId="2fa">
    <w:name w:val="副標題 字元2"/>
    <w:basedOn w:val="DefaultParagraphFont"/>
    <w:qFormat/>
    <w:rsid w:val="0092599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25992"/>
    <w:rPr>
      <w:rFonts w:ascii="Times New Roman" w:hAnsi="Times New Roman" w:cs="Times New Roman" w:hint="default"/>
      <w:i/>
      <w:iCs/>
      <w:color w:val="4F81BD" w:themeColor="accent1"/>
      <w:lang w:val="en-GB" w:eastAsia="en-US"/>
    </w:rPr>
  </w:style>
  <w:style w:type="character" w:customStyle="1" w:styleId="2fb">
    <w:name w:val="鮮明引文 字元2"/>
    <w:basedOn w:val="DefaultParagraphFont"/>
    <w:uiPriority w:val="30"/>
    <w:qFormat/>
    <w:rsid w:val="00925992"/>
    <w:rPr>
      <w:rFonts w:ascii="Times New Roman" w:hAnsi="Times New Roman" w:cs="Times New Roman" w:hint="default"/>
      <w:i/>
      <w:iCs/>
      <w:color w:val="4F81BD" w:themeColor="accent1"/>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25992"/>
    <w:rPr>
      <w:rFonts w:asciiTheme="majorHAnsi" w:eastAsiaTheme="majorEastAsia" w:hAnsiTheme="majorHAnsi" w:cstheme="majorBidi" w:hint="default"/>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25992"/>
    <w:rPr>
      <w:rFonts w:asciiTheme="majorHAnsi" w:eastAsiaTheme="majorEastAsia" w:hAnsiTheme="majorHAnsi" w:cstheme="majorBidi" w:hint="default"/>
      <w:color w:val="365F91" w:themeColor="accent1" w:themeShade="BF"/>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25992"/>
    <w:rPr>
      <w:rFonts w:asciiTheme="majorHAnsi" w:eastAsiaTheme="majorEastAsia" w:hAnsiTheme="majorHAnsi" w:cstheme="majorBidi" w:hint="default"/>
      <w:color w:val="243F60" w:themeColor="accent1" w:themeShade="7F"/>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25992"/>
    <w:rPr>
      <w:rFonts w:asciiTheme="majorHAnsi" w:eastAsiaTheme="majorEastAsia" w:hAnsiTheme="majorHAnsi" w:cstheme="majorBidi" w:hint="default"/>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25992"/>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925992"/>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25992"/>
    <w:rPr>
      <w:rFonts w:ascii="Times New Roman" w:eastAsia="宋体" w:hAnsi="Times New Roman" w:cs="Times New Roman" w:hint="default"/>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25992"/>
    <w:rPr>
      <w:rFonts w:ascii="Times New Roman" w:eastAsia="宋体" w:hAnsi="Times New Roman" w:cs="Times New Roman" w:hint="default"/>
      <w:lang w:val="en-GB" w:eastAsia="en-US"/>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25992"/>
    <w:rPr>
      <w:rFonts w:ascii="Times New Roman" w:eastAsia="宋体" w:hAnsi="Times New Roman" w:cs="Times New Roman" w:hint="default"/>
      <w:lang w:val="en-GB" w:eastAsia="en-US"/>
    </w:rPr>
  </w:style>
  <w:style w:type="character" w:customStyle="1" w:styleId="IntenseQuoteChar2">
    <w:name w:val="Intense Quote Char2"/>
    <w:basedOn w:val="DefaultParagraphFont"/>
    <w:uiPriority w:val="30"/>
    <w:qFormat/>
    <w:rsid w:val="00925992"/>
    <w:rPr>
      <w:rFonts w:ascii="Times New Roman" w:hAnsi="Times New Roman" w:cs="Times New Roman" w:hint="default"/>
      <w:i/>
      <w:iCs/>
      <w:color w:val="4F81BD" w:themeColor="accent1"/>
      <w:lang w:val="en-GB" w:eastAsia="en-US"/>
    </w:rPr>
  </w:style>
  <w:style w:type="character" w:customStyle="1" w:styleId="HeadingChar">
    <w:name w:val="Heading Char"/>
    <w:rsid w:val="00925992"/>
    <w:rPr>
      <w:rFonts w:ascii="Arial" w:eastAsia="宋体" w:hAnsi="Arial" w:cs="Arial" w:hint="default"/>
      <w:b/>
      <w:bCs w:val="0"/>
      <w:sz w:val="22"/>
      <w:lang w:val="en-GB" w:eastAsia="ja-JP"/>
    </w:rPr>
  </w:style>
  <w:style w:type="character" w:customStyle="1" w:styleId="MTDisplayEquationChar">
    <w:name w:val="MTDisplayEquation Char"/>
    <w:locked/>
    <w:rsid w:val="00925992"/>
    <w:rPr>
      <w:rFonts w:ascii="Times New Roman" w:eastAsia="Times New Roman" w:hAnsi="Times New Roman" w:cs="Times New Roman" w:hint="default"/>
      <w:lang w:eastAsia="en-GB"/>
    </w:rPr>
  </w:style>
  <w:style w:type="character" w:customStyle="1" w:styleId="EditorsNoteChar3">
    <w:name w:val="Editor's Note Char3"/>
    <w:locked/>
    <w:rsid w:val="00925992"/>
    <w:rPr>
      <w:rFonts w:ascii="Times New Roman" w:eastAsia="Times New Roman" w:hAnsi="Times New Roman" w:cs="Times New Roman" w:hint="default"/>
      <w:color w:val="FF0000"/>
      <w:sz w:val="20"/>
      <w:szCs w:val="20"/>
    </w:rPr>
  </w:style>
  <w:style w:type="character" w:customStyle="1" w:styleId="Char42">
    <w:name w:val="批注文字 Char4"/>
    <w:qFormat/>
    <w:rsid w:val="00925992"/>
    <w:rPr>
      <w:lang w:val="en-GB"/>
    </w:rPr>
  </w:style>
  <w:style w:type="character" w:customStyle="1" w:styleId="EditorsNoteChar4">
    <w:name w:val="Editor's Note Char4"/>
    <w:rsid w:val="00925992"/>
    <w:rPr>
      <w:rFonts w:ascii="Times New Roman" w:eastAsia="Times New Roman" w:hAnsi="Times New Roman" w:cs="Times New Roman" w:hint="default"/>
      <w:color w:val="FF0000"/>
      <w:sz w:val="20"/>
      <w:szCs w:val="20"/>
    </w:rPr>
  </w:style>
  <w:style w:type="table" w:styleId="TableClassic2">
    <w:name w:val="Table Classic 2"/>
    <w:basedOn w:val="TableNormal"/>
    <w:semiHidden/>
    <w:unhideWhenUsed/>
    <w:rsid w:val="0092599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259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2599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92599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9259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9259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网格型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259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9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259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9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259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259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259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259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9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259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2599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2599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25992"/>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2599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259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259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259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259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2599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259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925992"/>
    <w:rPr>
      <w:rFonts w:ascii="Times New Roman" w:eastAsia="MS Mincho" w:hAnsi="Times New Roman"/>
      <w:lang w:val="en-GB" w:eastAsia="en-US"/>
    </w:rPr>
    <w:tblPr>
      <w:tblInd w:w="0" w:type="nil"/>
    </w:tblPr>
  </w:style>
  <w:style w:type="table" w:customStyle="1" w:styleId="TableNormal3">
    <w:name w:val="Table Normal3"/>
    <w:semiHidden/>
    <w:rsid w:val="0092599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Style11">
    <w:name w:val="Table Style11"/>
    <w:basedOn w:val="TableNormal"/>
    <w:rsid w:val="00925992"/>
    <w:rPr>
      <w:rFonts w:ascii="Times New Roman" w:eastAsia="Times New Roman" w:hAnsi="Times New Roman"/>
      <w:lang w:val="en-GB" w:eastAsia="en-US"/>
    </w:rPr>
    <w:tblPr>
      <w:tblInd w:w="0" w:type="nil"/>
    </w:tblPr>
  </w:style>
  <w:style w:type="table" w:customStyle="1" w:styleId="SGSTableBasic2">
    <w:name w:val="SGS Table Basic 2"/>
    <w:basedOn w:val="TableNormal"/>
    <w:uiPriority w:val="99"/>
    <w:qFormat/>
    <w:rsid w:val="00925992"/>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2599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2599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25992"/>
    <w:rPr>
      <w:rFonts w:ascii="Times New Roman" w:eastAsia="PMingLiU" w:hAnsi="Times New Roman"/>
      <w:lang w:val="en-GB"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25992"/>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25992"/>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25992"/>
    <w:pPr>
      <w:overflowPunct w:val="0"/>
      <w:autoSpaceDE w:val="0"/>
      <w:autoSpaceDN w:val="0"/>
      <w:adjustRightInd w:val="0"/>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5992"/>
    <w:rPr>
      <w:rFonts w:ascii="Times New Roman" w:eastAsia="PMingLiU" w:hAnsi="Times New Roman"/>
      <w:lang w:val="en-GB" w:eastAsia="en-US"/>
    </w:rPr>
    <w:tblPr>
      <w:tblInd w:w="0" w:type="nil"/>
    </w:tblPr>
  </w:style>
  <w:style w:type="table" w:customStyle="1" w:styleId="SGSTableBasic21">
    <w:name w:val="SGS Table Basic 21"/>
    <w:basedOn w:val="TableNormal"/>
    <w:uiPriority w:val="99"/>
    <w:qFormat/>
    <w:rsid w:val="00925992"/>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2599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92599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rsid w:val="0092599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2599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2599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259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259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259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259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92599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92599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25992"/>
    <w:rPr>
      <w:rFonts w:ascii="Times New Roman" w:eastAsia="Times New Roman" w:hAnsi="Times New Roman"/>
      <w:lang w:val="sv-SE" w:eastAsia="sv-SE"/>
    </w:rPr>
    <w:tblPr>
      <w:tblInd w:w="0" w:type="nil"/>
    </w:tblPr>
  </w:style>
  <w:style w:type="table" w:customStyle="1" w:styleId="TableColorful11">
    <w:name w:val="Table Colorful 11"/>
    <w:basedOn w:val="TableNormal"/>
    <w:rsid w:val="0092599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259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25992"/>
    <w:rPr>
      <w:rFonts w:ascii="Times New Roman" w:eastAsia="PMingLiU" w:hAnsi="Times New Roman"/>
      <w:lang w:val="sv-SE" w:eastAsia="sv-SE"/>
    </w:rPr>
    <w:tblPr>
      <w:tblInd w:w="0" w:type="nil"/>
    </w:tblPr>
  </w:style>
  <w:style w:type="table" w:customStyle="1" w:styleId="TableStyle112">
    <w:name w:val="Table Style112"/>
    <w:basedOn w:val="TableNormal"/>
    <w:rsid w:val="00925992"/>
    <w:rPr>
      <w:rFonts w:ascii="Times New Roman" w:eastAsia="Times New Roman" w:hAnsi="Times New Roman"/>
      <w:lang w:val="sv-SE" w:eastAsia="sv-SE"/>
    </w:rPr>
    <w:tblPr>
      <w:tblInd w:w="0" w:type="nil"/>
    </w:tblPr>
  </w:style>
  <w:style w:type="table" w:customStyle="1" w:styleId="SGSTableBasic22">
    <w:name w:val="SGS Table Basic 22"/>
    <w:basedOn w:val="TableNormal"/>
    <w:uiPriority w:val="99"/>
    <w:qFormat/>
    <w:rsid w:val="0092599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2599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2599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2599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925992"/>
    <w:rPr>
      <w:rFonts w:ascii="Times New Roman" w:eastAsia="等线" w:hAnsi="Times New Roman"/>
      <w:lang w:val="en-GB" w:eastAsia="en-GB"/>
    </w:rPr>
    <w:tblPr>
      <w:tblInd w:w="0" w:type="nil"/>
    </w:tblPr>
  </w:style>
  <w:style w:type="paragraph" w:customStyle="1" w:styleId="Heading3Underrubrik2H3">
    <w:name w:val="Heading 3.Underrubrik2.H3"/>
    <w:basedOn w:val="Heading2Head2A2"/>
    <w:next w:val="Normal"/>
    <w:qFormat/>
    <w:rsid w:val="00925992"/>
    <w:pPr>
      <w:spacing w:before="120"/>
      <w:outlineLvl w:val="2"/>
    </w:pPr>
    <w:rPr>
      <w:sz w:val="28"/>
    </w:rPr>
  </w:style>
  <w:style w:type="numbering" w:customStyle="1" w:styleId="Style111">
    <w:name w:val="Style111"/>
    <w:uiPriority w:val="99"/>
    <w:rsid w:val="00925992"/>
    <w:pPr>
      <w:numPr>
        <w:numId w:val="19"/>
      </w:numPr>
    </w:pPr>
  </w:style>
  <w:style w:type="numbering" w:customStyle="1" w:styleId="SGS2">
    <w:name w:val="SGS2"/>
    <w:uiPriority w:val="99"/>
    <w:rsid w:val="00925992"/>
    <w:pPr>
      <w:numPr>
        <w:numId w:val="20"/>
      </w:numPr>
    </w:pPr>
  </w:style>
  <w:style w:type="numbering" w:customStyle="1" w:styleId="SGS1">
    <w:name w:val="SGS1"/>
    <w:uiPriority w:val="99"/>
    <w:rsid w:val="00925992"/>
    <w:pPr>
      <w:numPr>
        <w:numId w:val="21"/>
      </w:numPr>
    </w:pPr>
  </w:style>
  <w:style w:type="numbering" w:customStyle="1" w:styleId="SGS11">
    <w:name w:val="SGS11"/>
    <w:uiPriority w:val="99"/>
    <w:rsid w:val="00925992"/>
    <w:pPr>
      <w:numPr>
        <w:numId w:val="22"/>
      </w:numPr>
    </w:pPr>
  </w:style>
  <w:style w:type="numbering" w:customStyle="1" w:styleId="SGS">
    <w:name w:val="SGS"/>
    <w:uiPriority w:val="99"/>
    <w:rsid w:val="00925992"/>
    <w:pPr>
      <w:numPr>
        <w:numId w:val="23"/>
      </w:numPr>
    </w:pPr>
  </w:style>
  <w:style w:type="numbering" w:customStyle="1" w:styleId="Style11">
    <w:name w:val="Style11"/>
    <w:uiPriority w:val="99"/>
    <w:rsid w:val="00925992"/>
    <w:pPr>
      <w:numPr>
        <w:numId w:val="24"/>
      </w:numPr>
    </w:p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925992"/>
    <w:rPr>
      <w:rFonts w:ascii="Arial" w:eastAsia="MS Mincho" w:hAnsi="Arial" w:cs="Arial" w:hint="default"/>
      <w:sz w:val="24"/>
      <w:lang w:val="en-GB" w:eastAsia="en-US" w:bidi="ar-SA"/>
    </w:rPr>
  </w:style>
  <w:style w:type="paragraph" w:customStyle="1" w:styleId="CharChar33">
    <w:name w:val="Char Char33"/>
    <w:semiHidden/>
    <w:qFormat/>
    <w:rsid w:val="009259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925992"/>
    <w:pPr>
      <w:overflowPunct w:val="0"/>
      <w:autoSpaceDE w:val="0"/>
      <w:autoSpaceDN w:val="0"/>
      <w:adjustRightInd w:val="0"/>
      <w:ind w:left="1418" w:hanging="1418"/>
    </w:pPr>
    <w:rPr>
      <w:rFonts w:eastAsia="MS Mincho"/>
      <w:bCs/>
      <w:szCs w:val="22"/>
      <w:lang w:eastAsia="en-GB"/>
    </w:rPr>
  </w:style>
  <w:style w:type="paragraph" w:customStyle="1" w:styleId="TableofFigures3">
    <w:name w:val="Table of Figures3"/>
    <w:basedOn w:val="Normal"/>
    <w:next w:val="Normal"/>
    <w:qFormat/>
    <w:rsid w:val="00925992"/>
    <w:pPr>
      <w:overflowPunct w:val="0"/>
      <w:autoSpaceDE w:val="0"/>
      <w:autoSpaceDN w:val="0"/>
      <w:adjustRightInd w:val="0"/>
      <w:ind w:left="400" w:hanging="400"/>
      <w:jc w:val="center"/>
    </w:pPr>
    <w:rPr>
      <w:rFonts w:eastAsia="MS Mincho"/>
      <w:b/>
      <w:lang w:eastAsia="en-GB"/>
    </w:rPr>
  </w:style>
  <w:style w:type="paragraph" w:customStyle="1" w:styleId="83">
    <w:name w:val="吹き出し8"/>
    <w:basedOn w:val="Normal"/>
    <w:uiPriority w:val="99"/>
    <w:qFormat/>
    <w:rsid w:val="00925992"/>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925992"/>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925992"/>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段落番号 26"/>
    <w:basedOn w:val="65"/>
    <w:uiPriority w:val="99"/>
    <w:qFormat/>
    <w:rsid w:val="00925992"/>
  </w:style>
  <w:style w:type="paragraph" w:customStyle="1" w:styleId="66">
    <w:name w:val="箇条書き6"/>
    <w:basedOn w:val="List"/>
    <w:uiPriority w:val="99"/>
    <w:qFormat/>
    <w:rsid w:val="00925992"/>
    <w:pPr>
      <w:tabs>
        <w:tab w:val="num" w:pos="644"/>
      </w:tabs>
      <w:suppressAutoHyphens/>
      <w:autoSpaceDN w:val="0"/>
      <w:ind w:left="644" w:hanging="360"/>
    </w:pPr>
    <w:rPr>
      <w:rFonts w:ascii="MS Mincho" w:eastAsia="MS Mincho" w:hAnsi="MS Mincho" w:cs="CG Times (WN)"/>
      <w:lang w:val="fr-FR" w:eastAsia="ar-SA"/>
    </w:rPr>
  </w:style>
  <w:style w:type="paragraph" w:customStyle="1" w:styleId="262">
    <w:name w:val="箇条書き 26"/>
    <w:basedOn w:val="66"/>
    <w:uiPriority w:val="99"/>
    <w:qFormat/>
    <w:rsid w:val="00925992"/>
  </w:style>
  <w:style w:type="paragraph" w:customStyle="1" w:styleId="361">
    <w:name w:val="箇条書き 36"/>
    <w:basedOn w:val="262"/>
    <w:uiPriority w:val="99"/>
    <w:qFormat/>
    <w:rsid w:val="00925992"/>
  </w:style>
  <w:style w:type="paragraph" w:customStyle="1" w:styleId="263">
    <w:name w:val="一覧 26"/>
    <w:basedOn w:val="List"/>
    <w:uiPriority w:val="99"/>
    <w:qFormat/>
    <w:rsid w:val="00925992"/>
    <w:pPr>
      <w:suppressAutoHyphens/>
      <w:autoSpaceDN w:val="0"/>
      <w:ind w:left="851"/>
    </w:pPr>
    <w:rPr>
      <w:rFonts w:ascii="MS Mincho" w:eastAsia="MS Mincho" w:hAnsi="MS Mincho" w:cs="CG Times (WN)"/>
      <w:lang w:val="fr-FR" w:eastAsia="ar-SA"/>
    </w:rPr>
  </w:style>
  <w:style w:type="paragraph" w:customStyle="1" w:styleId="362">
    <w:name w:val="一覧 36"/>
    <w:basedOn w:val="263"/>
    <w:uiPriority w:val="99"/>
    <w:qFormat/>
    <w:rsid w:val="00925992"/>
  </w:style>
  <w:style w:type="paragraph" w:customStyle="1" w:styleId="461">
    <w:name w:val="一覧 46"/>
    <w:basedOn w:val="362"/>
    <w:uiPriority w:val="99"/>
    <w:qFormat/>
    <w:rsid w:val="00925992"/>
  </w:style>
  <w:style w:type="paragraph" w:customStyle="1" w:styleId="560">
    <w:name w:val="一覧 56"/>
    <w:basedOn w:val="461"/>
    <w:uiPriority w:val="99"/>
    <w:qFormat/>
    <w:rsid w:val="00925992"/>
  </w:style>
  <w:style w:type="paragraph" w:customStyle="1" w:styleId="462">
    <w:name w:val="箇条書き 46"/>
    <w:basedOn w:val="361"/>
    <w:uiPriority w:val="99"/>
    <w:qFormat/>
    <w:rsid w:val="00925992"/>
  </w:style>
  <w:style w:type="paragraph" w:customStyle="1" w:styleId="561">
    <w:name w:val="箇条書き 56"/>
    <w:basedOn w:val="462"/>
    <w:uiPriority w:val="99"/>
    <w:qFormat/>
    <w:rsid w:val="00925992"/>
  </w:style>
  <w:style w:type="paragraph" w:customStyle="1" w:styleId="67">
    <w:name w:val="コメント文字列6"/>
    <w:basedOn w:val="Normal"/>
    <w:uiPriority w:val="99"/>
    <w:qFormat/>
    <w:rsid w:val="00925992"/>
    <w:pPr>
      <w:suppressAutoHyphens/>
      <w:autoSpaceDN w:val="0"/>
    </w:pPr>
    <w:rPr>
      <w:rFonts w:eastAsia="MS Mincho" w:cs="CG Times (WN)"/>
      <w:lang w:eastAsia="ar-SA"/>
    </w:rPr>
  </w:style>
  <w:style w:type="paragraph" w:customStyle="1" w:styleId="68">
    <w:name w:val="コメント内容6"/>
    <w:basedOn w:val="67"/>
    <w:next w:val="67"/>
    <w:uiPriority w:val="99"/>
    <w:qFormat/>
    <w:rsid w:val="00925992"/>
  </w:style>
  <w:style w:type="paragraph" w:customStyle="1" w:styleId="69">
    <w:name w:val="見出しマップ6"/>
    <w:basedOn w:val="Normal"/>
    <w:uiPriority w:val="99"/>
    <w:qFormat/>
    <w:rsid w:val="00925992"/>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925992"/>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925992"/>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925992"/>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925992"/>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925992"/>
    <w:pPr>
      <w:suppressAutoHyphens/>
      <w:autoSpaceDN w:val="0"/>
    </w:pPr>
    <w:rPr>
      <w:rFonts w:eastAsia="MS Mincho" w:cs="CG Times (WN)"/>
      <w:lang w:eastAsia="ar-SA"/>
    </w:rPr>
  </w:style>
  <w:style w:type="paragraph" w:customStyle="1" w:styleId="HTML6">
    <w:name w:val="HTML 書式付き6"/>
    <w:basedOn w:val="Normal"/>
    <w:uiPriority w:val="99"/>
    <w:qFormat/>
    <w:rsid w:val="00925992"/>
    <w:pPr>
      <w:suppressAutoHyphens/>
      <w:autoSpaceDN w:val="0"/>
    </w:pPr>
    <w:rPr>
      <w:rFonts w:ascii="Courier New" w:eastAsia="MS Mincho" w:hAnsi="Courier New" w:cs="Courier New"/>
      <w:lang w:eastAsia="ar-SA"/>
    </w:rPr>
  </w:style>
  <w:style w:type="paragraph" w:customStyle="1" w:styleId="94">
    <w:name w:val="无间隔9"/>
    <w:uiPriority w:val="99"/>
    <w:qFormat/>
    <w:rsid w:val="00925992"/>
    <w:pPr>
      <w:autoSpaceDN w:val="0"/>
    </w:pPr>
    <w:rPr>
      <w:rFonts w:ascii="Osaka" w:hAnsi="Osaka" w:cs="Osaka"/>
      <w:lang w:val="en-GB" w:eastAsia="en-US"/>
    </w:rPr>
  </w:style>
  <w:style w:type="paragraph" w:customStyle="1" w:styleId="LightShading-Accent52">
    <w:name w:val="Light Shading - Accent 52"/>
    <w:uiPriority w:val="99"/>
    <w:semiHidden/>
    <w:qFormat/>
    <w:rsid w:val="00925992"/>
    <w:pPr>
      <w:autoSpaceDN w:val="0"/>
    </w:pPr>
    <w:rPr>
      <w:rFonts w:ascii="Osaka" w:hAnsi="Osaka" w:cs="Osaka"/>
      <w:lang w:val="en-GB" w:eastAsia="en-US"/>
    </w:rPr>
  </w:style>
  <w:style w:type="paragraph" w:customStyle="1" w:styleId="LightList-Accent52">
    <w:name w:val="Light List - Accent 52"/>
    <w:basedOn w:val="Normal"/>
    <w:uiPriority w:val="34"/>
    <w:qFormat/>
    <w:rsid w:val="00925992"/>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925992"/>
    <w:pPr>
      <w:autoSpaceDN w:val="0"/>
    </w:pPr>
    <w:rPr>
      <w:rFonts w:ascii="Osaka" w:hAnsi="Osaka" w:cs="Osaka"/>
      <w:lang w:val="en-GB" w:eastAsia="en-US"/>
    </w:rPr>
  </w:style>
  <w:style w:type="paragraph" w:customStyle="1" w:styleId="LightList-Accent33">
    <w:name w:val="Light List - Accent 33"/>
    <w:uiPriority w:val="99"/>
    <w:semiHidden/>
    <w:qFormat/>
    <w:rsid w:val="00925992"/>
    <w:pPr>
      <w:autoSpaceDN w:val="0"/>
    </w:pPr>
    <w:rPr>
      <w:rFonts w:ascii="Osaka" w:hAnsi="Osaka" w:cs="Osaka"/>
      <w:lang w:val="en-GB" w:eastAsia="en-US"/>
    </w:rPr>
  </w:style>
  <w:style w:type="paragraph" w:customStyle="1" w:styleId="ColorfulShading-Accent12">
    <w:name w:val="Colorful Shading - Accent 12"/>
    <w:uiPriority w:val="99"/>
    <w:qFormat/>
    <w:rsid w:val="00925992"/>
    <w:pPr>
      <w:autoSpaceDN w:val="0"/>
    </w:pPr>
    <w:rPr>
      <w:rFonts w:ascii="Osaka" w:hAnsi="Osaka" w:cs="Osaka"/>
      <w:lang w:val="en-GB" w:eastAsia="en-US"/>
    </w:rPr>
  </w:style>
  <w:style w:type="paragraph" w:customStyle="1" w:styleId="LightShading-Accent51">
    <w:name w:val="Light Shading - Accent 51"/>
    <w:uiPriority w:val="99"/>
    <w:semiHidden/>
    <w:qFormat/>
    <w:rsid w:val="00925992"/>
    <w:pPr>
      <w:autoSpaceDN w:val="0"/>
    </w:pPr>
    <w:rPr>
      <w:rFonts w:ascii="Osaka" w:hAnsi="Osaka" w:cs="Osaka"/>
      <w:lang w:val="en-GB" w:eastAsia="en-US"/>
    </w:rPr>
  </w:style>
  <w:style w:type="paragraph" w:customStyle="1" w:styleId="LightList-Accent51">
    <w:name w:val="Light List - Accent 51"/>
    <w:basedOn w:val="Normal"/>
    <w:uiPriority w:val="34"/>
    <w:qFormat/>
    <w:rsid w:val="00925992"/>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925992"/>
    <w:pPr>
      <w:autoSpaceDN w:val="0"/>
    </w:pPr>
    <w:rPr>
      <w:rFonts w:ascii="Osaka" w:hAnsi="Osaka" w:cs="Osaka"/>
      <w:lang w:val="en-GB" w:eastAsia="en-US"/>
    </w:rPr>
  </w:style>
  <w:style w:type="paragraph" w:customStyle="1" w:styleId="LightList-Accent32">
    <w:name w:val="Light List - Accent 32"/>
    <w:uiPriority w:val="99"/>
    <w:semiHidden/>
    <w:qFormat/>
    <w:rsid w:val="00925992"/>
    <w:pPr>
      <w:autoSpaceDN w:val="0"/>
    </w:pPr>
    <w:rPr>
      <w:rFonts w:ascii="Osaka" w:hAnsi="Osaka" w:cs="Osaka"/>
      <w:lang w:val="en-GB" w:eastAsia="en-US"/>
    </w:rPr>
  </w:style>
  <w:style w:type="paragraph" w:customStyle="1" w:styleId="ColorfulShading-Accent11">
    <w:name w:val="Colorful Shading - Accent 11"/>
    <w:uiPriority w:val="99"/>
    <w:qFormat/>
    <w:rsid w:val="00925992"/>
    <w:pPr>
      <w:autoSpaceDN w:val="0"/>
    </w:pPr>
    <w:rPr>
      <w:rFonts w:ascii="Osaka" w:hAnsi="Osaka" w:cs="Osaka"/>
      <w:lang w:val="en-GB" w:eastAsia="en-US"/>
    </w:rPr>
  </w:style>
  <w:style w:type="paragraph" w:customStyle="1" w:styleId="102">
    <w:name w:val="无间隔10"/>
    <w:uiPriority w:val="99"/>
    <w:qFormat/>
    <w:rsid w:val="00925992"/>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925992"/>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925992"/>
    <w:pPr>
      <w:overflowPunct w:val="0"/>
      <w:autoSpaceDE w:val="0"/>
      <w:autoSpaceDN w:val="0"/>
      <w:adjustRightInd w:val="0"/>
      <w:ind w:left="720"/>
    </w:pPr>
    <w:rPr>
      <w:rFonts w:eastAsia="等线"/>
      <w:lang w:eastAsia="en-GB"/>
    </w:rPr>
  </w:style>
  <w:style w:type="paragraph" w:customStyle="1" w:styleId="MediumList1-Accent43">
    <w:name w:val="Medium List 1 - Accent 43"/>
    <w:uiPriority w:val="99"/>
    <w:semiHidden/>
    <w:qFormat/>
    <w:rsid w:val="00925992"/>
    <w:pPr>
      <w:autoSpaceDN w:val="0"/>
    </w:pPr>
    <w:rPr>
      <w:rFonts w:ascii="Times New Roman" w:hAnsi="Times New Roman"/>
      <w:lang w:val="en-GB" w:eastAsia="en-US"/>
    </w:rPr>
  </w:style>
  <w:style w:type="paragraph" w:customStyle="1" w:styleId="LightList-Accent34">
    <w:name w:val="Light List - Accent 34"/>
    <w:uiPriority w:val="99"/>
    <w:semiHidden/>
    <w:qFormat/>
    <w:rsid w:val="00925992"/>
    <w:pPr>
      <w:autoSpaceDN w:val="0"/>
    </w:pPr>
    <w:rPr>
      <w:rFonts w:ascii="Times New Roman" w:hAnsi="Times New Roman"/>
      <w:lang w:val="en-GB" w:eastAsia="en-US"/>
    </w:rPr>
  </w:style>
  <w:style w:type="paragraph" w:customStyle="1" w:styleId="ColorfulShading-Accent13">
    <w:name w:val="Colorful Shading - Accent 13"/>
    <w:uiPriority w:val="99"/>
    <w:qFormat/>
    <w:rsid w:val="00925992"/>
    <w:pPr>
      <w:autoSpaceDN w:val="0"/>
    </w:pPr>
    <w:rPr>
      <w:rFonts w:ascii="Times New Roman" w:hAnsi="Times New Roman"/>
      <w:lang w:val="en-GB" w:eastAsia="en-US"/>
    </w:rPr>
  </w:style>
  <w:style w:type="paragraph" w:customStyle="1" w:styleId="11a">
    <w:name w:val="无间隔11"/>
    <w:uiPriority w:val="99"/>
    <w:qFormat/>
    <w:rsid w:val="00925992"/>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925992"/>
    <w:rPr>
      <w:rFonts w:ascii="Calibri" w:eastAsia="Calibri" w:hAnsi="Calibri" w:cs="Calibri"/>
    </w:rPr>
  </w:style>
  <w:style w:type="paragraph" w:customStyle="1" w:styleId="ColorfulList-Accent11">
    <w:name w:val="Colorful List - Accent 11"/>
    <w:basedOn w:val="Normal"/>
    <w:link w:val="ColorfulList-Accent1Char1"/>
    <w:uiPriority w:val="34"/>
    <w:qFormat/>
    <w:rsid w:val="0092599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aff1">
    <w:name w:val="文档标题"/>
    <w:basedOn w:val="Normal"/>
    <w:qFormat/>
    <w:rsid w:val="00925992"/>
    <w:pPr>
      <w:widowControl w:val="0"/>
      <w:tabs>
        <w:tab w:val="left" w:pos="0"/>
      </w:tabs>
      <w:autoSpaceDE w:val="0"/>
      <w:autoSpaceDN w:val="0"/>
      <w:adjustRightInd w:val="0"/>
      <w:spacing w:before="300" w:after="300"/>
      <w:jc w:val="center"/>
    </w:pPr>
    <w:rPr>
      <w:rFonts w:ascii="Arial" w:eastAsia="黑体" w:hAnsi="Arial"/>
      <w:sz w:val="32"/>
      <w:szCs w:val="32"/>
      <w:lang w:val="en-US" w:eastAsia="en-GB"/>
    </w:rPr>
  </w:style>
  <w:style w:type="paragraph" w:customStyle="1" w:styleId="6d">
    <w:name w:val="変更箇所6"/>
    <w:uiPriority w:val="99"/>
    <w:semiHidden/>
    <w:qFormat/>
    <w:rsid w:val="00925992"/>
    <w:pPr>
      <w:autoSpaceDN w:val="0"/>
    </w:pPr>
    <w:rPr>
      <w:rFonts w:ascii="Times New Roman" w:eastAsia="MS Mincho" w:hAnsi="Times New Roman"/>
      <w:lang w:val="en-GB" w:eastAsia="en-US"/>
    </w:rPr>
  </w:style>
  <w:style w:type="paragraph" w:customStyle="1" w:styleId="265">
    <w:name w:val="本文 26"/>
    <w:basedOn w:val="Normal"/>
    <w:uiPriority w:val="99"/>
    <w:qFormat/>
    <w:rsid w:val="00925992"/>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25992"/>
    <w:pPr>
      <w:suppressAutoHyphens/>
      <w:overflowPunct w:val="0"/>
      <w:autoSpaceDE w:val="0"/>
      <w:autoSpaceDN w:val="0"/>
      <w:adjustRightInd w:val="0"/>
      <w:spacing w:after="120"/>
    </w:pPr>
    <w:rPr>
      <w:rFonts w:eastAsia="MS Mincho" w:cs="CG Times (WN)"/>
      <w:lang w:eastAsia="ar-SA"/>
    </w:rPr>
  </w:style>
  <w:style w:type="paragraph" w:customStyle="1" w:styleId="73">
    <w:name w:val="変更箇所7"/>
    <w:uiPriority w:val="99"/>
    <w:semiHidden/>
    <w:qFormat/>
    <w:rsid w:val="00925992"/>
    <w:pPr>
      <w:autoSpaceDN w:val="0"/>
    </w:pPr>
    <w:rPr>
      <w:rFonts w:ascii="Times New Roman" w:eastAsia="MS Mincho" w:hAnsi="Times New Roman"/>
      <w:lang w:val="en-GB" w:eastAsia="en-US"/>
    </w:rPr>
  </w:style>
  <w:style w:type="paragraph" w:customStyle="1" w:styleId="95">
    <w:name w:val="吹き出し9"/>
    <w:basedOn w:val="Normal"/>
    <w:uiPriority w:val="99"/>
    <w:qFormat/>
    <w:rsid w:val="00925992"/>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92599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925992"/>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段落番号 27"/>
    <w:basedOn w:val="75"/>
    <w:uiPriority w:val="99"/>
    <w:qFormat/>
    <w:rsid w:val="00925992"/>
    <w:pPr>
      <w:ind w:left="851" w:hanging="284"/>
    </w:pPr>
  </w:style>
  <w:style w:type="paragraph" w:customStyle="1" w:styleId="76">
    <w:name w:val="箇条書き7"/>
    <w:basedOn w:val="List"/>
    <w:uiPriority w:val="99"/>
    <w:qFormat/>
    <w:rsid w:val="00925992"/>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2">
    <w:name w:val="箇条書き 27"/>
    <w:basedOn w:val="76"/>
    <w:uiPriority w:val="99"/>
    <w:qFormat/>
    <w:rsid w:val="00925992"/>
    <w:pPr>
      <w:tabs>
        <w:tab w:val="clear" w:pos="644"/>
        <w:tab w:val="num" w:pos="1494"/>
      </w:tabs>
      <w:ind w:left="851" w:hanging="284"/>
    </w:pPr>
  </w:style>
  <w:style w:type="paragraph" w:customStyle="1" w:styleId="371">
    <w:name w:val="箇条書き 37"/>
    <w:basedOn w:val="272"/>
    <w:uiPriority w:val="99"/>
    <w:qFormat/>
    <w:rsid w:val="00925992"/>
    <w:pPr>
      <w:ind w:left="1135"/>
    </w:pPr>
  </w:style>
  <w:style w:type="paragraph" w:customStyle="1" w:styleId="273">
    <w:name w:val="一覧 27"/>
    <w:basedOn w:val="List"/>
    <w:uiPriority w:val="99"/>
    <w:qFormat/>
    <w:rsid w:val="00925992"/>
    <w:pPr>
      <w:suppressAutoHyphens/>
      <w:autoSpaceDN w:val="0"/>
      <w:ind w:left="851"/>
    </w:pPr>
    <w:rPr>
      <w:rFonts w:ascii="CG Times (WN)" w:eastAsia="MS Mincho" w:hAnsi="CG Times (WN)" w:cs="CG Times (WN)"/>
      <w:lang w:val="fr-FR" w:eastAsia="ar-SA"/>
    </w:rPr>
  </w:style>
  <w:style w:type="paragraph" w:customStyle="1" w:styleId="372">
    <w:name w:val="一覧 37"/>
    <w:basedOn w:val="273"/>
    <w:uiPriority w:val="99"/>
    <w:qFormat/>
    <w:rsid w:val="00925992"/>
    <w:pPr>
      <w:ind w:left="1135"/>
    </w:pPr>
  </w:style>
  <w:style w:type="paragraph" w:customStyle="1" w:styleId="471">
    <w:name w:val="一覧 47"/>
    <w:basedOn w:val="372"/>
    <w:uiPriority w:val="99"/>
    <w:qFormat/>
    <w:rsid w:val="00925992"/>
    <w:pPr>
      <w:ind w:left="1418"/>
    </w:pPr>
  </w:style>
  <w:style w:type="paragraph" w:customStyle="1" w:styleId="570">
    <w:name w:val="一覧 57"/>
    <w:basedOn w:val="471"/>
    <w:uiPriority w:val="99"/>
    <w:qFormat/>
    <w:rsid w:val="00925992"/>
    <w:pPr>
      <w:ind w:left="1702"/>
    </w:pPr>
  </w:style>
  <w:style w:type="paragraph" w:customStyle="1" w:styleId="472">
    <w:name w:val="箇条書き 47"/>
    <w:basedOn w:val="371"/>
    <w:uiPriority w:val="99"/>
    <w:qFormat/>
    <w:rsid w:val="00925992"/>
    <w:pPr>
      <w:ind w:left="1418"/>
    </w:pPr>
  </w:style>
  <w:style w:type="paragraph" w:customStyle="1" w:styleId="571">
    <w:name w:val="箇条書き 57"/>
    <w:basedOn w:val="472"/>
    <w:uiPriority w:val="99"/>
    <w:qFormat/>
    <w:rsid w:val="00925992"/>
    <w:pPr>
      <w:ind w:left="1702"/>
    </w:pPr>
  </w:style>
  <w:style w:type="paragraph" w:customStyle="1" w:styleId="77">
    <w:name w:val="コメント文字列7"/>
    <w:basedOn w:val="Normal"/>
    <w:uiPriority w:val="99"/>
    <w:qFormat/>
    <w:rsid w:val="00925992"/>
    <w:pPr>
      <w:suppressAutoHyphens/>
      <w:autoSpaceDN w:val="0"/>
    </w:pPr>
    <w:rPr>
      <w:rFonts w:eastAsia="MS Mincho" w:cs="CG Times (WN)"/>
      <w:lang w:eastAsia="ar-SA"/>
    </w:rPr>
  </w:style>
  <w:style w:type="paragraph" w:customStyle="1" w:styleId="78">
    <w:name w:val="コメント内容7"/>
    <w:basedOn w:val="77"/>
    <w:next w:val="77"/>
    <w:uiPriority w:val="99"/>
    <w:qFormat/>
    <w:rsid w:val="00925992"/>
  </w:style>
  <w:style w:type="paragraph" w:customStyle="1" w:styleId="79">
    <w:name w:val="見出しマップ7"/>
    <w:basedOn w:val="Normal"/>
    <w:uiPriority w:val="99"/>
    <w:qFormat/>
    <w:rsid w:val="00925992"/>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92599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25992"/>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925992"/>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925992"/>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925992"/>
    <w:pPr>
      <w:suppressAutoHyphens/>
      <w:autoSpaceDN w:val="0"/>
    </w:pPr>
    <w:rPr>
      <w:rFonts w:eastAsia="MS Mincho" w:cs="CG Times (WN)"/>
      <w:lang w:eastAsia="ar-SA"/>
    </w:rPr>
  </w:style>
  <w:style w:type="paragraph" w:customStyle="1" w:styleId="HTML7">
    <w:name w:val="HTML 書式付き7"/>
    <w:basedOn w:val="Normal"/>
    <w:uiPriority w:val="99"/>
    <w:qFormat/>
    <w:rsid w:val="00925992"/>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25992"/>
    <w:pPr>
      <w:suppressAutoHyphens/>
      <w:autoSpaceDN w:val="0"/>
      <w:spacing w:after="120"/>
    </w:pPr>
    <w:rPr>
      <w:rFonts w:eastAsia="MS Mincho" w:cs="CG Times (WN)"/>
      <w:lang w:eastAsia="ar-SA"/>
    </w:rPr>
  </w:style>
  <w:style w:type="paragraph" w:customStyle="1" w:styleId="373">
    <w:name w:val="本文 37"/>
    <w:basedOn w:val="Normal"/>
    <w:uiPriority w:val="99"/>
    <w:qFormat/>
    <w:rsid w:val="00925992"/>
    <w:pPr>
      <w:suppressAutoHyphens/>
      <w:autoSpaceDN w:val="0"/>
      <w:spacing w:after="120"/>
    </w:pPr>
    <w:rPr>
      <w:rFonts w:eastAsia="MS Mincho" w:cs="CG Times (WN)"/>
      <w:lang w:eastAsia="ar-SA"/>
    </w:rPr>
  </w:style>
  <w:style w:type="paragraph" w:customStyle="1" w:styleId="940">
    <w:name w:val="目录 94"/>
    <w:basedOn w:val="TOC8"/>
    <w:uiPriority w:val="99"/>
    <w:qFormat/>
    <w:rsid w:val="00925992"/>
    <w:pPr>
      <w:overflowPunct w:val="0"/>
      <w:autoSpaceDE w:val="0"/>
      <w:autoSpaceDN w:val="0"/>
      <w:adjustRightInd w:val="0"/>
      <w:ind w:left="1418" w:hanging="1418"/>
    </w:pPr>
    <w:rPr>
      <w:rFonts w:eastAsia="Calibri Light"/>
      <w:bCs/>
      <w:szCs w:val="22"/>
      <w:lang w:eastAsia="en-GB"/>
    </w:rPr>
  </w:style>
  <w:style w:type="paragraph" w:customStyle="1" w:styleId="4f5">
    <w:name w:val="题注4"/>
    <w:basedOn w:val="Normal"/>
    <w:next w:val="Normal"/>
    <w:uiPriority w:val="99"/>
    <w:qFormat/>
    <w:rsid w:val="00925992"/>
    <w:pPr>
      <w:overflowPunct w:val="0"/>
      <w:autoSpaceDE w:val="0"/>
      <w:autoSpaceDN w:val="0"/>
      <w:adjustRightInd w:val="0"/>
      <w:spacing w:before="120" w:after="120"/>
    </w:pPr>
    <w:rPr>
      <w:rFonts w:eastAsia="Calibri Light"/>
      <w:b/>
      <w:lang w:eastAsia="en-GB"/>
    </w:rPr>
  </w:style>
  <w:style w:type="paragraph" w:customStyle="1" w:styleId="4f6">
    <w:name w:val="图表目录4"/>
    <w:basedOn w:val="Normal"/>
    <w:next w:val="Normal"/>
    <w:uiPriority w:val="99"/>
    <w:qFormat/>
    <w:rsid w:val="00925992"/>
    <w:pPr>
      <w:overflowPunct w:val="0"/>
      <w:autoSpaceDE w:val="0"/>
      <w:autoSpaceDN w:val="0"/>
      <w:adjustRightInd w:val="0"/>
      <w:ind w:left="400" w:hanging="400"/>
      <w:jc w:val="center"/>
    </w:pPr>
    <w:rPr>
      <w:rFonts w:eastAsia="Calibri Light"/>
      <w:b/>
      <w:lang w:eastAsia="en-GB"/>
    </w:rPr>
  </w:style>
  <w:style w:type="paragraph" w:customStyle="1" w:styleId="TN">
    <w:name w:val="TN"/>
    <w:basedOn w:val="Normal"/>
    <w:uiPriority w:val="99"/>
    <w:qFormat/>
    <w:rsid w:val="00925992"/>
    <w:pPr>
      <w:keepNext/>
      <w:keepLines/>
      <w:autoSpaceDN w:val="0"/>
      <w:spacing w:after="0"/>
      <w:ind w:left="851" w:hanging="851"/>
    </w:pPr>
    <w:rPr>
      <w:rFonts w:ascii="Arial" w:hAnsi="Arial"/>
      <w:sz w:val="18"/>
      <w:lang w:eastAsia="en-GB"/>
    </w:rPr>
  </w:style>
  <w:style w:type="character" w:customStyle="1" w:styleId="UnresolvedMention12">
    <w:name w:val="Unresolved Mention12"/>
    <w:uiPriority w:val="99"/>
    <w:qFormat/>
    <w:rsid w:val="00925992"/>
    <w:rPr>
      <w:color w:val="808080"/>
      <w:shd w:val="clear" w:color="auto" w:fill="E6E6E6"/>
    </w:rPr>
  </w:style>
  <w:style w:type="character" w:customStyle="1" w:styleId="Heading8Char4">
    <w:name w:val="Heading 8 Char4"/>
    <w:semiHidden/>
    <w:locked/>
    <w:rsid w:val="00925992"/>
    <w:rPr>
      <w:rFonts w:ascii="Arial" w:eastAsia="Times New Roman" w:hAnsi="Arial"/>
      <w:sz w:val="36"/>
      <w:lang w:val="en-GB"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25992"/>
    <w:rPr>
      <w:rFonts w:ascii="Times New Roman" w:hAnsi="Times New Roman" w:cs="Times New Roman" w:hint="default"/>
      <w:lang w:val="en-GB"/>
    </w:rPr>
  </w:style>
  <w:style w:type="character" w:customStyle="1" w:styleId="1Char3">
    <w:name w:val="标题 1 Char"/>
    <w:aliases w:val="h132 Char"/>
    <w:uiPriority w:val="9"/>
    <w:rsid w:val="00925992"/>
    <w:rPr>
      <w:rFonts w:ascii="Arial" w:hAnsi="Arial" w:cs="Arial" w:hint="default"/>
      <w:sz w:val="36"/>
      <w:lang w:val="en-GB" w:eastAsia="en-US" w:bidi="ar-SA"/>
    </w:rPr>
  </w:style>
  <w:style w:type="character" w:customStyle="1" w:styleId="UnresolvedMention11">
    <w:name w:val="Unresolved Mention11"/>
    <w:uiPriority w:val="99"/>
    <w:semiHidden/>
    <w:rsid w:val="00925992"/>
    <w:rPr>
      <w:color w:val="808080"/>
      <w:shd w:val="clear" w:color="auto" w:fill="E6E6E6"/>
    </w:rPr>
  </w:style>
  <w:style w:type="character" w:customStyle="1" w:styleId="6e">
    <w:name w:val="段落フォント6"/>
    <w:rsid w:val="00925992"/>
  </w:style>
  <w:style w:type="character" w:customStyle="1" w:styleId="6f">
    <w:name w:val="コメント参照6"/>
    <w:rsid w:val="00925992"/>
    <w:rPr>
      <w:sz w:val="16"/>
    </w:rPr>
  </w:style>
  <w:style w:type="character" w:customStyle="1" w:styleId="CommentSubjectChar5">
    <w:name w:val="Comment Subject Char5"/>
    <w:rsid w:val="00925992"/>
    <w:rPr>
      <w:rFonts w:ascii="Osaka" w:eastAsia="Osaka" w:hAnsi="Osaka" w:hint="eastAsia"/>
      <w:b/>
      <w:bCs/>
      <w:lang w:val="en-GB" w:eastAsia="en-US"/>
    </w:rPr>
  </w:style>
  <w:style w:type="character" w:customStyle="1" w:styleId="UnresolvedMention4">
    <w:name w:val="Unresolved Mention4"/>
    <w:uiPriority w:val="99"/>
    <w:semiHidden/>
    <w:rsid w:val="00925992"/>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25992"/>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25992"/>
    <w:rPr>
      <w:rFonts w:ascii="Helvetica" w:eastAsia="MS Gothic" w:hAnsi="Helvetica" w:hint="default"/>
      <w:lang w:val="x-none" w:eastAsia="x-none"/>
    </w:rPr>
  </w:style>
  <w:style w:type="table" w:styleId="MediumGrid2-Accent2">
    <w:name w:val="Medium Grid 2 Accent 2"/>
    <w:basedOn w:val="TableNormal"/>
    <w:link w:val="MediumGrid2-Accent2Char"/>
    <w:uiPriority w:val="29"/>
    <w:semiHidden/>
    <w:unhideWhenUsed/>
    <w:qFormat/>
    <w:rsid w:val="00925992"/>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25992"/>
    <w:rPr>
      <w:rFonts w:ascii="Helvetica" w:eastAsia="MS Gothic" w:hAnsi="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25992"/>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25992"/>
    <w:rPr>
      <w:rFonts w:ascii="Helvetica" w:eastAsia="MS Gothic" w:hAnsi="Helvetica" w:hint="default"/>
      <w:b/>
      <w:bCs/>
      <w:i/>
      <w:iCs/>
      <w:color w:val="4F81BD"/>
      <w:lang w:val="en-GB" w:eastAsia="en-GB"/>
    </w:rPr>
  </w:style>
  <w:style w:type="character" w:customStyle="1" w:styleId="2fd">
    <w:name w:val="未处理的提及2"/>
    <w:uiPriority w:val="52"/>
    <w:rsid w:val="00925992"/>
    <w:rPr>
      <w:color w:val="808080"/>
      <w:shd w:val="clear" w:color="auto" w:fill="E6E6E6"/>
    </w:rPr>
  </w:style>
  <w:style w:type="character" w:customStyle="1" w:styleId="tlid-translation">
    <w:name w:val="tlid-translation"/>
    <w:rsid w:val="00925992"/>
  </w:style>
  <w:style w:type="character" w:customStyle="1" w:styleId="3f8">
    <w:name w:val="未处理的提及3"/>
    <w:uiPriority w:val="52"/>
    <w:rsid w:val="00925992"/>
    <w:rPr>
      <w:color w:val="808080"/>
      <w:shd w:val="clear" w:color="auto" w:fill="E6E6E6"/>
    </w:rPr>
  </w:style>
  <w:style w:type="character" w:customStyle="1" w:styleId="UnresolvedMention5">
    <w:name w:val="Unresolved Mention5"/>
    <w:uiPriority w:val="99"/>
    <w:rsid w:val="00925992"/>
    <w:rPr>
      <w:color w:val="808080"/>
      <w:shd w:val="clear" w:color="auto" w:fill="E6E6E6"/>
    </w:rPr>
  </w:style>
  <w:style w:type="table" w:styleId="MediumGrid2">
    <w:name w:val="Medium Grid 2"/>
    <w:basedOn w:val="TableNormal"/>
    <w:link w:val="MediumGrid2Char1"/>
    <w:uiPriority w:val="1"/>
    <w:semiHidden/>
    <w:unhideWhenUsed/>
    <w:rsid w:val="0092599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25992"/>
    <w:rPr>
      <w:rFonts w:ascii="Arial" w:eastAsia="PMingLiU" w:hAnsi="Arial" w:cs="Arial" w:hint="default"/>
      <w:lang w:val="x-none" w:eastAsia="x-none"/>
    </w:rPr>
  </w:style>
  <w:style w:type="character" w:customStyle="1" w:styleId="ColorfulGrid-Accent1Char1">
    <w:name w:val="Colorful Grid - Accent 1 Char1"/>
    <w:uiPriority w:val="29"/>
    <w:rsid w:val="00925992"/>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25992"/>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2599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25992"/>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25992"/>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25992"/>
    <w:rPr>
      <w:rFonts w:ascii="Cambria" w:eastAsia="宋体"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25992"/>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25992"/>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25992"/>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925992"/>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925992"/>
    <w:rPr>
      <w:rFonts w:ascii="Cambria" w:eastAsia="宋体"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25992"/>
    <w:rPr>
      <w:rFonts w:ascii="Times New Roman" w:hAnsi="Times New Roman" w:cs="Times New Roman" w:hint="default"/>
      <w:lang w:val="en-GB" w:eastAsia="en-US"/>
    </w:rPr>
  </w:style>
  <w:style w:type="character" w:customStyle="1" w:styleId="MediumGrid2Char2">
    <w:name w:val="Medium Grid 2 Char2"/>
    <w:uiPriority w:val="1"/>
    <w:locked/>
    <w:rsid w:val="00925992"/>
    <w:rPr>
      <w:rFonts w:ascii="Arial" w:eastAsia="PMingLiU" w:hAnsi="Arial" w:cs="Arial" w:hint="default"/>
      <w:lang w:val="x-none" w:eastAsia="x-none"/>
    </w:rPr>
  </w:style>
  <w:style w:type="character" w:customStyle="1" w:styleId="ColorfulGrid-Accent1Char2">
    <w:name w:val="Colorful Grid - Accent 1 Char2"/>
    <w:uiPriority w:val="29"/>
    <w:rsid w:val="0092599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25992"/>
    <w:rPr>
      <w:rFonts w:ascii="Arial" w:eastAsia="PMingLiU" w:hAnsi="Arial" w:cs="Arial" w:hint="default"/>
      <w:b/>
      <w:bCs/>
      <w:i/>
      <w:iCs/>
      <w:color w:val="4F81BD"/>
      <w:lang w:val="en-GB" w:eastAsia="en-GB"/>
    </w:rPr>
  </w:style>
  <w:style w:type="character" w:customStyle="1" w:styleId="MediumGrid11">
    <w:name w:val="Medium Grid 11"/>
    <w:uiPriority w:val="99"/>
    <w:rsid w:val="00925992"/>
    <w:rPr>
      <w:color w:val="808080"/>
    </w:rPr>
  </w:style>
  <w:style w:type="character" w:customStyle="1" w:styleId="5f3">
    <w:name w:val="未处理的提及5"/>
    <w:uiPriority w:val="52"/>
    <w:rsid w:val="00925992"/>
    <w:rPr>
      <w:color w:val="808080"/>
      <w:shd w:val="clear" w:color="auto" w:fill="E6E6E6"/>
    </w:rPr>
  </w:style>
  <w:style w:type="character" w:customStyle="1" w:styleId="4f7">
    <w:name w:val="未处理的提及4"/>
    <w:uiPriority w:val="52"/>
    <w:rsid w:val="00925992"/>
    <w:rPr>
      <w:color w:val="808080"/>
      <w:shd w:val="clear" w:color="auto" w:fill="E6E6E6"/>
    </w:rPr>
  </w:style>
  <w:style w:type="character" w:customStyle="1" w:styleId="Char35">
    <w:name w:val="页脚 Char3"/>
    <w:rsid w:val="00925992"/>
    <w:rPr>
      <w:rFonts w:ascii="Arial" w:hAnsi="Arial" w:cs="Arial" w:hint="default"/>
      <w:b/>
      <w:bCs w:val="0"/>
      <w:i/>
      <w:iCs w:val="0"/>
      <w:noProof/>
      <w:sz w:val="18"/>
      <w:lang w:val="en-US" w:eastAsia="zh-CN"/>
    </w:rPr>
  </w:style>
  <w:style w:type="character" w:customStyle="1" w:styleId="Char1f8">
    <w:name w:val="列表 Char1"/>
    <w:rsid w:val="00925992"/>
    <w:rPr>
      <w:lang w:eastAsia="zh-CN"/>
    </w:rPr>
  </w:style>
  <w:style w:type="character" w:customStyle="1" w:styleId="Char36">
    <w:name w:val="批注框文本 Char3"/>
    <w:rsid w:val="00925992"/>
    <w:rPr>
      <w:rFonts w:ascii="Segoe UI" w:hAnsi="Segoe UI" w:cs="Segoe UI" w:hint="default"/>
      <w:sz w:val="18"/>
      <w:szCs w:val="18"/>
      <w:lang w:val="en-GB"/>
    </w:rPr>
  </w:style>
  <w:style w:type="character" w:customStyle="1" w:styleId="Char37">
    <w:name w:val="文档结构图 Char3"/>
    <w:rsid w:val="00925992"/>
    <w:rPr>
      <w:rFonts w:ascii="Tahoma" w:hAnsi="Tahoma" w:cs="Tahoma" w:hint="default"/>
      <w:shd w:val="clear" w:color="auto" w:fill="000080"/>
      <w:lang w:val="en-GB"/>
    </w:rPr>
  </w:style>
  <w:style w:type="character" w:customStyle="1" w:styleId="8Char3">
    <w:name w:val="标题 8 Char3"/>
    <w:rsid w:val="00925992"/>
    <w:rPr>
      <w:rFonts w:ascii="Arial" w:eastAsia="宋体" w:hAnsi="Arial" w:cs="Arial" w:hint="default"/>
      <w:sz w:val="36"/>
      <w:lang w:eastAsia="zh-CN"/>
    </w:rPr>
  </w:style>
  <w:style w:type="character" w:customStyle="1" w:styleId="9Char3">
    <w:name w:val="标题 9 Char3"/>
    <w:rsid w:val="00925992"/>
    <w:rPr>
      <w:rFonts w:ascii="Arial" w:eastAsia="宋体" w:hAnsi="Arial" w:cs="Arial" w:hint="default"/>
      <w:sz w:val="36"/>
      <w:lang w:eastAsia="zh-CN"/>
    </w:rPr>
  </w:style>
  <w:style w:type="character" w:customStyle="1" w:styleId="Char38">
    <w:name w:val="纯文本 Char3"/>
    <w:rsid w:val="00925992"/>
    <w:rPr>
      <w:rFonts w:ascii="Courier New" w:hAnsi="Courier New" w:cs="Courier New" w:hint="default"/>
      <w:lang w:val="nb-NO"/>
    </w:rPr>
  </w:style>
  <w:style w:type="character" w:customStyle="1" w:styleId="1fff5">
    <w:name w:val="フッター (文字)1"/>
    <w:aliases w:val="footer odd (文字)1,footer (文字)1,fo (文字)1,pie de página (文字)1"/>
    <w:semiHidden/>
    <w:rsid w:val="00925992"/>
    <w:rPr>
      <w:rFonts w:ascii="Times New Roman" w:eastAsia="Times New Roman" w:hAnsi="Times New Roman" w:cs="Times New Roman" w:hint="default"/>
      <w:lang w:eastAsia="en-GB"/>
    </w:rPr>
  </w:style>
  <w:style w:type="character" w:customStyle="1" w:styleId="1fff6">
    <w:name w:val="表題 (文字)1"/>
    <w:aliases w:val="Section Header (文字)1"/>
    <w:rsid w:val="00925992"/>
    <w:rPr>
      <w:rFonts w:ascii="Calibri Light" w:eastAsia="Yu Gothic Light" w:hAnsi="Calibri Light" w:cs="Times New Roman" w:hint="default"/>
      <w:b/>
      <w:bCs/>
      <w:kern w:val="28"/>
      <w:sz w:val="32"/>
      <w:szCs w:val="32"/>
      <w:lang w:eastAsia="en-US"/>
    </w:rPr>
  </w:style>
  <w:style w:type="character" w:customStyle="1" w:styleId="7d">
    <w:name w:val="段落フォント7"/>
    <w:rsid w:val="00925992"/>
  </w:style>
  <w:style w:type="character" w:customStyle="1" w:styleId="7e">
    <w:name w:val="コメント参照7"/>
    <w:rsid w:val="00925992"/>
    <w:rPr>
      <w:sz w:val="16"/>
    </w:rPr>
  </w:style>
  <w:style w:type="character" w:customStyle="1" w:styleId="search-word-mail">
    <w:name w:val="search-word-mail"/>
    <w:rsid w:val="00925992"/>
  </w:style>
  <w:style w:type="character" w:customStyle="1" w:styleId="Heading6Char6">
    <w:name w:val="Heading 6 Char6"/>
    <w:aliases w:val="T1 Char12,Header 6 Char3"/>
    <w:basedOn w:val="DefaultParagraphFont"/>
    <w:qFormat/>
    <w:rsid w:val="00925992"/>
    <w:rPr>
      <w:rFonts w:ascii="Arial" w:hAnsi="Arial" w:cs="Arial" w:hint="default"/>
      <w:lang w:val="en-GB" w:eastAsia="en-US"/>
    </w:rPr>
  </w:style>
  <w:style w:type="character" w:customStyle="1" w:styleId="Heading7Char6">
    <w:name w:val="Heading 7 Char6"/>
    <w:aliases w:val="L7 Char3,Header 7 Char3"/>
    <w:basedOn w:val="DefaultParagraphFont"/>
    <w:qFormat/>
    <w:rsid w:val="00925992"/>
    <w:rPr>
      <w:rFonts w:ascii="Arial" w:hAnsi="Arial" w:cs="Arial" w:hint="default"/>
      <w:lang w:val="en-GB" w:eastAsia="en-US"/>
    </w:rPr>
  </w:style>
  <w:style w:type="character" w:customStyle="1" w:styleId="Heading8Char7">
    <w:name w:val="Heading 8 Char7"/>
    <w:basedOn w:val="DefaultParagraphFont"/>
    <w:qFormat/>
    <w:rsid w:val="00925992"/>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925992"/>
    <w:rPr>
      <w:rFonts w:ascii="Arial" w:hAnsi="Arial" w:cs="Arial" w:hint="default"/>
      <w:sz w:val="36"/>
      <w:lang w:val="en-GB" w:eastAsia="en-US"/>
    </w:rPr>
  </w:style>
  <w:style w:type="character" w:customStyle="1" w:styleId="ListChar6">
    <w:name w:val="List Char6"/>
    <w:semiHidden/>
    <w:locked/>
    <w:rsid w:val="00925992"/>
    <w:rPr>
      <w:rFonts w:ascii="Times New Roman" w:hAnsi="Times New Roman" w:cs="Times New Roman" w:hint="default"/>
    </w:rPr>
  </w:style>
  <w:style w:type="character" w:customStyle="1" w:styleId="PlainTextChar6">
    <w:name w:val="Plain Text Char6"/>
    <w:basedOn w:val="DefaultParagraphFont"/>
    <w:semiHidden/>
    <w:locked/>
    <w:rsid w:val="00925992"/>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semiHidden/>
    <w:locked/>
    <w:rsid w:val="00925992"/>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semiHidden/>
    <w:locked/>
    <w:rsid w:val="00925992"/>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925992"/>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semiHidden/>
    <w:locked/>
    <w:rsid w:val="00925992"/>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semiHidden/>
    <w:locked/>
    <w:rsid w:val="00925992"/>
    <w:rPr>
      <w:rFonts w:ascii="Courier New" w:eastAsia="MS Mincho" w:hAnsi="Courier New" w:cs="Times New Roman" w:hint="default"/>
      <w:sz w:val="20"/>
      <w:szCs w:val="20"/>
      <w:lang w:eastAsia="ja-JP"/>
    </w:rPr>
  </w:style>
  <w:style w:type="character" w:customStyle="1" w:styleId="Char29">
    <w:name w:val="列表 Char2"/>
    <w:locked/>
    <w:rsid w:val="00925992"/>
    <w:rPr>
      <w:rFonts w:ascii="Times New Roman" w:eastAsia="Times New Roman" w:hAnsi="Times New Roman" w:cs="Times New Roman" w:hint="default"/>
    </w:rPr>
  </w:style>
  <w:style w:type="character" w:customStyle="1" w:styleId="Char51">
    <w:name w:val="批注文字 Char5"/>
    <w:uiPriority w:val="99"/>
    <w:qFormat/>
    <w:locked/>
    <w:rsid w:val="00925992"/>
    <w:rPr>
      <w:rFonts w:ascii="Times New Roman" w:eastAsia="Times New Roman" w:hAnsi="Times New Roman" w:cs="Times New Roman" w:hint="default"/>
      <w:lang w:val="x-none" w:eastAsia="en-GB"/>
    </w:rPr>
  </w:style>
  <w:style w:type="character" w:customStyle="1" w:styleId="Char60">
    <w:name w:val="批注主题 Char6"/>
    <w:locked/>
    <w:rsid w:val="00925992"/>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925992"/>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925992"/>
    <w:rPr>
      <w:rFonts w:ascii="Tahoma" w:eastAsia="PMingLiU" w:hAnsi="Tahoma" w:cs="Tahoma" w:hint="default"/>
      <w:shd w:val="clear" w:color="auto" w:fill="000080"/>
      <w:lang w:val="en-GB" w:eastAsia="en-GB"/>
    </w:rPr>
  </w:style>
  <w:style w:type="character" w:customStyle="1" w:styleId="Char45">
    <w:name w:val="纯文本 Char4"/>
    <w:uiPriority w:val="99"/>
    <w:locked/>
    <w:rsid w:val="00925992"/>
    <w:rPr>
      <w:rFonts w:ascii="Courier New" w:eastAsia="PMingLiU" w:hAnsi="Courier New" w:cs="Courier New" w:hint="default"/>
      <w:kern w:val="2"/>
      <w:sz w:val="24"/>
      <w:szCs w:val="22"/>
      <w:lang w:val="nb-NO" w:eastAsia="zh-TW"/>
    </w:rPr>
  </w:style>
  <w:style w:type="character" w:customStyle="1" w:styleId="7Char1">
    <w:name w:val="标题 7 Char1"/>
    <w:locked/>
    <w:rsid w:val="00925992"/>
    <w:rPr>
      <w:rFonts w:ascii="Times New Roman" w:eastAsia="Times New Roman" w:hAnsi="Times New Roman" w:cs="Times New Roman" w:hint="default"/>
      <w:b/>
      <w:bCs/>
      <w:sz w:val="24"/>
      <w:szCs w:val="24"/>
      <w:lang w:val="en-GB" w:eastAsia="en-GB"/>
    </w:rPr>
  </w:style>
  <w:style w:type="character" w:customStyle="1" w:styleId="Char46">
    <w:name w:val="日期 Char4"/>
    <w:locked/>
    <w:rsid w:val="00925992"/>
    <w:rPr>
      <w:rFonts w:ascii="Times New Roman" w:eastAsia="Times New Roman" w:hAnsi="Times New Roman" w:cs="Times New Roman" w:hint="default"/>
      <w:lang w:val="en-GB" w:eastAsia="en-US"/>
    </w:rPr>
  </w:style>
  <w:style w:type="character" w:customStyle="1" w:styleId="8Char4">
    <w:name w:val="标题 8 Char4"/>
    <w:locked/>
    <w:rsid w:val="00925992"/>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925992"/>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925992"/>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925992"/>
    <w:rPr>
      <w:rFonts w:ascii="Arial" w:eastAsia="Times New Roman" w:hAnsi="Arial" w:cs="Times New Roman" w:hint="default"/>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25992"/>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25992"/>
    <w:rPr>
      <w:rFonts w:ascii="Arial" w:eastAsia="Times New Roman" w:hAnsi="Arial" w:cs="Times New Roman" w:hint="default"/>
      <w:b/>
      <w:bCs w:val="0"/>
      <w:noProof/>
      <w:sz w:val="18"/>
      <w:szCs w:val="20"/>
    </w:rPr>
  </w:style>
  <w:style w:type="character" w:customStyle="1" w:styleId="CRCoverPageZchn">
    <w:name w:val="CR Cover Page Zchn"/>
    <w:locked/>
    <w:rsid w:val="00925992"/>
    <w:rPr>
      <w:rFonts w:ascii="Arial" w:hAnsi="Arial" w:cs="Arial" w:hint="default"/>
    </w:rPr>
  </w:style>
  <w:style w:type="character" w:customStyle="1" w:styleId="normaltextrun">
    <w:name w:val="normaltextrun"/>
    <w:basedOn w:val="DefaultParagraphFont"/>
    <w:rsid w:val="00925992"/>
  </w:style>
  <w:style w:type="character" w:customStyle="1" w:styleId="ui-provider">
    <w:name w:val="ui-provider"/>
    <w:basedOn w:val="DefaultParagraphFont"/>
    <w:rsid w:val="00925992"/>
  </w:style>
  <w:style w:type="table" w:styleId="MediumGrid2-Accent1">
    <w:name w:val="Medium Grid 2 Accent 1"/>
    <w:basedOn w:val="TableNormal"/>
    <w:uiPriority w:val="1"/>
    <w:semiHidden/>
    <w:unhideWhenUsed/>
    <w:qFormat/>
    <w:rsid w:val="009259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259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25992"/>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25992"/>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25992"/>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2599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2599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2599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2599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925992"/>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TableNormal"/>
    <w:rsid w:val="009259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rsid w:val="009259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25992"/>
    <w:rPr>
      <w:rFonts w:ascii="Times New Roman" w:eastAsia="MS Mincho" w:hAnsi="Times New Roman"/>
      <w:lang w:val="sv-SE" w:eastAsia="sv-SE"/>
    </w:rPr>
    <w:tblPr>
      <w:tblInd w:w="0" w:type="nil"/>
    </w:tblPr>
  </w:style>
  <w:style w:type="table" w:customStyle="1" w:styleId="21c">
    <w:name w:val="表 (クラシック) 21"/>
    <w:basedOn w:val="TableNormal"/>
    <w:rsid w:val="0092599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92599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2599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3">
    <w:name w:val="Style13"/>
    <w:uiPriority w:val="99"/>
    <w:rsid w:val="00925992"/>
    <w:pPr>
      <w:numPr>
        <w:numId w:val="25"/>
      </w:numPr>
    </w:pPr>
  </w:style>
  <w:style w:type="numbering" w:customStyle="1" w:styleId="SGS21">
    <w:name w:val="SGS21"/>
    <w:uiPriority w:val="99"/>
    <w:rsid w:val="0092599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57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30</Pages>
  <Words>10262</Words>
  <Characters>58498</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17</cp:revision>
  <cp:lastPrinted>1899-12-31T23:00:00Z</cp:lastPrinted>
  <dcterms:created xsi:type="dcterms:W3CDTF">2020-02-03T08:32:00Z</dcterms:created>
  <dcterms:modified xsi:type="dcterms:W3CDTF">2025-07-31T02:21:00Z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R5-253730</vt:lpwstr>
  </property>
  <property fmtid="{D5CDD505-2E9C-101B-9397-08002B2CF9AE}" pid="10" name="Spec#">
    <vt:lpwstr>38.533</vt:lpwstr>
  </property>
  <property fmtid="{D5CDD505-2E9C-101B-9397-08002B2CF9AE}" pid="11" name="Cr#">
    <vt:lpwstr>4008</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NR NTN RA TCs including TT</vt:lpwstr>
  </property>
  <property fmtid="{D5CDD505-2E9C-101B-9397-08002B2CF9AE}" pid="15" name="SourceIfWg">
    <vt:lpwstr>MediaTek Beijing Inc.,Qualcomm Technologies International, Ltd</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2025-07-31T01:43:25Z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bce94c0f-493a-46f3-865d-393e785cb3b8</vt:lpwstr>
  </property>
  <property fmtid="{D5CDD505-2E9C-101B-9397-08002B2CF9AE}" pid="27" name="MSIP_Label_83bcef13-7cac-433f-ba1d-47a323951816_ContentBits">
    <vt:lpwstr>0</vt:lpwstr>
  </property>
</Properties>
</file>